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7F24FC1"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0B6875">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0B6875">
        <w:rPr>
          <w:b/>
          <w:noProof/>
          <w:sz w:val="24"/>
        </w:rPr>
        <w:t>16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867720">
        <w:rPr>
          <w:b/>
          <w:i/>
          <w:noProof/>
          <w:sz w:val="28"/>
        </w:rPr>
        <w:t>4</w:t>
      </w:r>
      <w:r>
        <w:rPr>
          <w:b/>
          <w:i/>
          <w:noProof/>
          <w:sz w:val="28"/>
        </w:rPr>
        <w:t>-2</w:t>
      </w:r>
      <w:r w:rsidR="000055FE">
        <w:rPr>
          <w:b/>
          <w:i/>
          <w:noProof/>
          <w:sz w:val="28"/>
        </w:rPr>
        <w:t>5</w:t>
      </w:r>
      <w:r w:rsidR="008555F4">
        <w:rPr>
          <w:b/>
          <w:i/>
          <w:noProof/>
          <w:sz w:val="28"/>
        </w:rPr>
        <w:t>10072</w:t>
      </w:r>
      <w:r>
        <w:rPr>
          <w:b/>
          <w:i/>
          <w:noProof/>
          <w:sz w:val="28"/>
        </w:rPr>
        <w:fldChar w:fldCharType="end"/>
      </w:r>
    </w:p>
    <w:p w14:paraId="581721A3" w14:textId="3409970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55F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55F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55FE">
        <w:rPr>
          <w:b/>
          <w:noProof/>
          <w:sz w:val="24"/>
        </w:rPr>
        <w:t>August</w:t>
      </w:r>
      <w:r>
        <w:rPr>
          <w:b/>
          <w:noProof/>
          <w:sz w:val="24"/>
        </w:rPr>
        <w:t xml:space="preserve"> </w:t>
      </w:r>
      <w:r w:rsidR="000055F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055FE">
        <w:rPr>
          <w:b/>
          <w:noProof/>
          <w:sz w:val="24"/>
        </w:rPr>
        <w:t>9</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5D445AD" w:rsidR="00790FA0" w:rsidRPr="00410371" w:rsidRDefault="00790FA0" w:rsidP="006E0B8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DE1589">
              <w:rPr>
                <w:b/>
                <w:noProof/>
                <w:sz w:val="28"/>
              </w:rPr>
              <w:t>101</w:t>
            </w:r>
            <w:r>
              <w:rPr>
                <w:b/>
                <w:noProof/>
                <w:sz w:val="28"/>
              </w:rPr>
              <w:t>-</w:t>
            </w:r>
            <w:r w:rsidR="006E0B87">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6D8F250" w:rsidR="00790FA0" w:rsidRPr="00410371" w:rsidRDefault="00790FA0" w:rsidP="008555F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8555F4">
              <w:rPr>
                <w:b/>
                <w:noProof/>
                <w:sz w:val="28"/>
              </w:rPr>
              <w:t>2947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C804901" w:rsidR="00790FA0" w:rsidRPr="00410371" w:rsidRDefault="00790FA0" w:rsidP="003E6F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D358D">
              <w:rPr>
                <w:b/>
                <w:noProof/>
                <w:sz w:val="28"/>
              </w:rPr>
              <w:t>8</w:t>
            </w:r>
            <w:r>
              <w:rPr>
                <w:b/>
                <w:noProof/>
                <w:sz w:val="28"/>
              </w:rPr>
              <w:t>.</w:t>
            </w:r>
            <w:r w:rsidR="000D358D">
              <w:rPr>
                <w:b/>
                <w:noProof/>
                <w:sz w:val="28"/>
              </w:rPr>
              <w:t>10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D40B567" w:rsidR="00790FA0" w:rsidRDefault="00790FA0" w:rsidP="006E0B8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6E0B87" w:rsidRPr="006E0B87">
              <w:rPr>
                <w:lang w:eastAsia="zh-CN"/>
              </w:rPr>
              <w:t>(NR_CADC_R18_2BDL_xBUL-Core) CR to TR 38.101-1 on corrections to band number for CA_n8A-n77A reference sensitivit</w:t>
            </w:r>
            <w:r w:rsidR="006E0B87">
              <w:rPr>
                <w:lang w:eastAsia="zh-CN"/>
              </w:rPr>
              <w:t>y_R18_CAT_F</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262D3567" w:rsidR="00790FA0" w:rsidRDefault="00790FA0" w:rsidP="000B687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0B6875">
              <w:rPr>
                <w:noProof/>
              </w:rPr>
              <w:fldChar w:fldCharType="begin"/>
            </w:r>
            <w:r w:rsidR="000B6875">
              <w:rPr>
                <w:noProof/>
              </w:rPr>
              <w:instrText xml:space="preserve"> DOCPROPERTY  SourceIfWg  \* MERGEFORMAT </w:instrText>
            </w:r>
            <w:r w:rsidR="000B6875">
              <w:rPr>
                <w:noProof/>
              </w:rPr>
              <w:fldChar w:fldCharType="separate"/>
            </w:r>
            <w:r w:rsidR="000B6875">
              <w:rPr>
                <w:noProof/>
              </w:rPr>
              <w:fldChar w:fldCharType="begin"/>
            </w:r>
            <w:r w:rsidR="000B6875">
              <w:rPr>
                <w:noProof/>
              </w:rPr>
              <w:instrText xml:space="preserve"> DOCPROPERTY  SourceIfWg  \* MERGEFORMAT </w:instrText>
            </w:r>
            <w:r w:rsidR="000B6875">
              <w:rPr>
                <w:noProof/>
              </w:rPr>
              <w:fldChar w:fldCharType="separate"/>
            </w:r>
            <w:r w:rsidR="000B6875">
              <w:rPr>
                <w:lang w:val="fr-FR"/>
              </w:rPr>
              <w:t>ZTE Corporation, Sanechips</w:t>
            </w:r>
            <w:r w:rsidR="000B6875">
              <w:rPr>
                <w:noProof/>
              </w:rPr>
              <w:fldChar w:fldCharType="end"/>
            </w:r>
            <w:r w:rsidR="000B6875">
              <w:rPr>
                <w:noProof/>
              </w:rPr>
              <w:fldChar w:fldCharType="end"/>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39EFA2AD" w:rsidR="00790FA0" w:rsidRDefault="00790FA0" w:rsidP="0086772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867720">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5EB9BC9" w:rsidR="00790FA0" w:rsidRDefault="00790FA0" w:rsidP="006E0B8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6E0B87" w:rsidRPr="006E0B87">
              <w:rPr>
                <w:lang w:eastAsia="zh-CN"/>
              </w:rPr>
              <w:t>NR_CADC_R18_2BDL_xBUL-Core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297C8DA" w:rsidR="00790FA0" w:rsidRDefault="00790FA0" w:rsidP="006E0B8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055FE">
              <w:rPr>
                <w:noProof/>
              </w:rPr>
              <w:t>0</w:t>
            </w:r>
            <w:r w:rsidR="00F15746">
              <w:rPr>
                <w:noProof/>
              </w:rPr>
              <w:t>8</w:t>
            </w:r>
            <w:r>
              <w:rPr>
                <w:noProof/>
              </w:rPr>
              <w:t>-</w:t>
            </w:r>
            <w:r w:rsidR="00821231">
              <w:rPr>
                <w:noProof/>
              </w:rPr>
              <w:t>1</w:t>
            </w:r>
            <w:r w:rsidR="006E0B87">
              <w:rPr>
                <w:noProof/>
              </w:rPr>
              <w:t>3</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3933921D" w:rsidR="00790FA0" w:rsidRDefault="00D27243"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05A66226" w:rsidR="00790FA0" w:rsidRDefault="00790FA0" w:rsidP="000D35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D358D">
              <w:rPr>
                <w:noProof/>
              </w:rPr>
              <w:t>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A8DEE" w14:textId="20F413EC" w:rsidR="00066AEB" w:rsidRDefault="00011986" w:rsidP="00B719D5">
            <w:pPr>
              <w:pStyle w:val="CRCoverPage"/>
              <w:spacing w:after="0"/>
              <w:ind w:left="100"/>
            </w:pPr>
            <w:r>
              <w:t xml:space="preserve">The </w:t>
            </w:r>
            <w:r w:rsidR="00B719D5">
              <w:t xml:space="preserve">band number in the following </w:t>
            </w:r>
            <w:r w:rsidR="006E0B87">
              <w:t>CA</w:t>
            </w:r>
            <w:r w:rsidR="00B719D5">
              <w:t xml:space="preserve"> configuration</w:t>
            </w:r>
            <w:r w:rsidR="006E0B87">
              <w:t xml:space="preserve"> for reference sensitivity is not correct</w:t>
            </w:r>
            <w:r w:rsidR="00B719D5">
              <w:t>.</w:t>
            </w:r>
          </w:p>
          <w:p w14:paraId="532ECAC9" w14:textId="3F96F143" w:rsidR="00C95887" w:rsidRDefault="006E0B87" w:rsidP="00A750CE">
            <w:pPr>
              <w:pStyle w:val="CRCoverPage"/>
              <w:numPr>
                <w:ilvl w:val="0"/>
                <w:numId w:val="23"/>
              </w:numPr>
              <w:spacing w:after="0"/>
            </w:pPr>
            <w:r>
              <w:t>CA_n8-n77</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57E0AB11" w:rsidR="00D7605C" w:rsidRDefault="006E0B87" w:rsidP="00B719D5">
            <w:pPr>
              <w:pStyle w:val="CRCoverPage"/>
              <w:spacing w:after="0"/>
              <w:ind w:left="100"/>
              <w:rPr>
                <w:noProof/>
                <w:lang w:eastAsia="zh-CN"/>
              </w:rPr>
            </w:pPr>
            <w:r>
              <w:rPr>
                <w:noProof/>
                <w:lang w:eastAsia="zh-CN"/>
              </w:rPr>
              <w:t>Correct the band number for CA_n8-n77 reference sensitivity.</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101D5AB" w:rsidR="00790FA0" w:rsidRDefault="00220590" w:rsidP="006E0B87">
            <w:pPr>
              <w:pStyle w:val="CRCoverPage"/>
              <w:spacing w:after="0"/>
              <w:ind w:left="100"/>
              <w:rPr>
                <w:noProof/>
                <w:lang w:eastAsia="zh-CN"/>
              </w:rPr>
            </w:pPr>
            <w:r>
              <w:rPr>
                <w:lang w:val="en-US" w:eastAsia="zh-Hans"/>
              </w:rPr>
              <w:t>The</w:t>
            </w:r>
            <w:r>
              <w:rPr>
                <w:lang w:eastAsia="zh-Hans"/>
              </w:rPr>
              <w:t xml:space="preserve"> </w:t>
            </w:r>
            <w:r w:rsidR="006E0B87">
              <w:rPr>
                <w:lang w:eastAsia="zh-Hans"/>
              </w:rPr>
              <w:t>reference sensitivity for CA_n8-n77 will remain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B8C8E71" w:rsidR="00790FA0" w:rsidRDefault="006E0B87" w:rsidP="00EB57B5">
            <w:pPr>
              <w:pStyle w:val="CRCoverPage"/>
              <w:spacing w:after="0"/>
              <w:ind w:left="100"/>
              <w:rPr>
                <w:noProof/>
                <w:lang w:eastAsia="zh-CN"/>
              </w:rPr>
            </w:pPr>
            <w:r>
              <w:t>7.3A.5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2805CD88" w:rsidR="00790FA0" w:rsidRDefault="00867720"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4BB6346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FB66280" w:rsidR="00790FA0" w:rsidRDefault="00932B8F" w:rsidP="006E0B87">
            <w:pPr>
              <w:pStyle w:val="CRCoverPage"/>
              <w:spacing w:after="0"/>
              <w:ind w:left="99"/>
              <w:rPr>
                <w:noProof/>
              </w:rPr>
            </w:pPr>
            <w:r>
              <w:rPr>
                <w:noProof/>
              </w:rPr>
              <w:t>TS/TR ... CR ...</w:t>
            </w:r>
            <w:r w:rsidR="00867720">
              <w:rPr>
                <w:noProof/>
              </w:rPr>
              <w:t xml:space="preserve"> TS 38.521-</w:t>
            </w:r>
            <w:r w:rsidR="006E0B87">
              <w:rPr>
                <w:noProof/>
              </w:rPr>
              <w:t>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CF0E9C2" w14:textId="77777777" w:rsidR="006E0B87" w:rsidRPr="00F9519C" w:rsidRDefault="006E0B87" w:rsidP="006E0B87">
      <w:pPr>
        <w:pStyle w:val="30"/>
        <w:keepNext w:val="0"/>
        <w:keepLines w:val="0"/>
        <w:rPr>
          <w:lang w:eastAsia="zh-CN"/>
        </w:rPr>
      </w:pPr>
      <w:bookmarkStart w:id="49" w:name="_Toc83580840"/>
      <w:bookmarkStart w:id="50" w:name="_Toc84405349"/>
      <w:bookmarkStart w:id="51" w:name="_Toc84413958"/>
      <w:r w:rsidRPr="00F9519C">
        <w:rPr>
          <w:lang w:eastAsia="zh-CN"/>
        </w:rPr>
        <w:t>7.3A.5</w:t>
      </w:r>
      <w:r w:rsidRPr="00F9519C">
        <w:rPr>
          <w:lang w:eastAsia="zh-CN"/>
        </w:rPr>
        <w:tab/>
        <w:t>Reference sensitivity exceptions due to intermodulation interference due to 2UL CA</w:t>
      </w:r>
      <w:bookmarkEnd w:id="49"/>
      <w:bookmarkEnd w:id="50"/>
      <w:bookmarkEnd w:id="51"/>
    </w:p>
    <w:p w14:paraId="51448E05" w14:textId="77777777" w:rsidR="006E0B87" w:rsidRPr="00F9519C" w:rsidRDefault="006E0B87" w:rsidP="006E0B87">
      <w:pPr>
        <w:rPr>
          <w:lang w:eastAsia="zh-CN"/>
        </w:rPr>
      </w:pPr>
      <w:r>
        <w:rPr>
          <w:lang w:eastAsia="zh-CN"/>
        </w:rPr>
        <w:t xml:space="preserve">For inter-band carrier aggregation with uplink assigned to two </w:t>
      </w:r>
      <w:r w:rsidRPr="00212B03">
        <w:rPr>
          <w:lang w:eastAsia="zh-CN"/>
        </w:rPr>
        <w:t xml:space="preserve">CCs </w:t>
      </w:r>
      <w:r>
        <w:rPr>
          <w:lang w:eastAsia="zh-CN"/>
        </w:rPr>
        <w:t xml:space="preserve">from up to two UL NR bands and </w:t>
      </w:r>
      <w:r w:rsidRPr="00415418">
        <w:rPr>
          <w:lang w:eastAsia="zh-CN"/>
        </w:rPr>
        <w:t xml:space="preserve">three CCs </w:t>
      </w:r>
      <w:r>
        <w:rPr>
          <w:lang w:eastAsia="zh-CN"/>
        </w:rPr>
        <w:t>from</w:t>
      </w:r>
      <w:r w:rsidRPr="00415418">
        <w:rPr>
          <w:lang w:eastAsia="zh-CN"/>
        </w:rPr>
        <w:t xml:space="preserve"> two </w:t>
      </w:r>
      <w:r>
        <w:rPr>
          <w:lang w:eastAsia="zh-CN"/>
        </w:rPr>
        <w:t xml:space="preserve">UL NR </w:t>
      </w:r>
      <w:r w:rsidRPr="00415418">
        <w:rPr>
          <w:lang w:eastAsia="zh-CN"/>
        </w:rPr>
        <w:t>band</w:t>
      </w:r>
      <w:r>
        <w:rPr>
          <w:lang w:eastAsia="zh-CN"/>
        </w:rPr>
        <w:t xml:space="preserve">s given in Table 7.3A.5-1, Table 7.3A.5-1a, </w:t>
      </w:r>
      <w:r w:rsidRPr="00D1445B">
        <w:rPr>
          <w:lang w:eastAsia="zh-CN"/>
        </w:rPr>
        <w:t xml:space="preserve">Table 7.3A.5-1b, </w:t>
      </w:r>
      <w:r>
        <w:rPr>
          <w:lang w:eastAsia="zh-CN"/>
        </w:rPr>
        <w:t xml:space="preserve">Table 7.3A.5-2 and Table 7.3A.5-2a the reference sensitivity is defined only for the specific uplink and downlink test points specified in Table 7.3A.5-1, Table 7.3A.5-1a, </w:t>
      </w:r>
      <w:r w:rsidRPr="00D1445B">
        <w:rPr>
          <w:lang w:eastAsia="zh-CN"/>
        </w:rPr>
        <w:t xml:space="preserve">Table 7.3A.5-1b, </w:t>
      </w:r>
      <w:r>
        <w:rPr>
          <w:lang w:eastAsia="zh-CN"/>
        </w:rPr>
        <w:t xml:space="preserve">Table 7.3A.5-2 and Table 7.3A.5-2a. For these test points the reference sensitivity requirement specified in Table 7.3.2-1a, Table 7.3.2-1b, Table 7.3.2-2 and Table 7.3.2-2a  are relaxed by the amount of the corresponding parameter MSD given in Table 7.3A.5-1, Table 7.3A.5-1a, </w:t>
      </w:r>
      <w:bookmarkStart w:id="52" w:name="_Hlk189735415"/>
      <w:r w:rsidRPr="00B1166D">
        <w:rPr>
          <w:lang w:eastAsia="zh-CN"/>
        </w:rPr>
        <w:t>Table 7.3A.5-1b</w:t>
      </w:r>
      <w:r>
        <w:rPr>
          <w:lang w:eastAsia="zh-CN"/>
        </w:rPr>
        <w:t xml:space="preserve">, </w:t>
      </w:r>
      <w:bookmarkEnd w:id="52"/>
      <w:r>
        <w:rPr>
          <w:lang w:eastAsia="zh-CN"/>
        </w:rPr>
        <w:t>Table 7.3A.5-2 and Table 7.3A.5-2a.</w:t>
      </w:r>
    </w:p>
    <w:p w14:paraId="4E0927CA" w14:textId="77777777" w:rsidR="006E0B87" w:rsidRPr="00F9519C" w:rsidRDefault="006E0B87" w:rsidP="006E0B87">
      <w:pPr>
        <w:pStyle w:val="TH"/>
        <w:keepNext w:val="0"/>
        <w:keepLines w:val="0"/>
        <w:rPr>
          <w:lang w:eastAsia="zh-CN"/>
        </w:rPr>
      </w:pPr>
      <w:r w:rsidRPr="00F9519C">
        <w:rPr>
          <w:lang w:eastAsia="zh-CN"/>
        </w:rPr>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6E0B87" w:rsidRPr="00F9519C" w14:paraId="56C18497" w14:textId="77777777" w:rsidTr="00FD6CCE">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50483F48" w14:textId="77777777" w:rsidR="006E0B87" w:rsidRPr="00F9519C" w:rsidRDefault="006E0B87" w:rsidP="00FD6CCE">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B09142" w14:textId="77777777" w:rsidR="006E0B87" w:rsidRPr="00F9519C" w:rsidRDefault="006E0B87" w:rsidP="00FD6CCE">
            <w:pPr>
              <w:pStyle w:val="TAH"/>
              <w:keepNext w:val="0"/>
              <w:keepLines w:val="0"/>
            </w:pPr>
            <w:r w:rsidRPr="00F9519C">
              <w:t>Source of IMD</w:t>
            </w:r>
          </w:p>
        </w:tc>
      </w:tr>
      <w:tr w:rsidR="006E0B87" w:rsidRPr="00F9519C" w14:paraId="31C25C72" w14:textId="77777777" w:rsidTr="00FD6CCE">
        <w:trPr>
          <w:tblHeader/>
          <w:jc w:val="center"/>
        </w:trPr>
        <w:tc>
          <w:tcPr>
            <w:tcW w:w="2007" w:type="dxa"/>
            <w:tcBorders>
              <w:top w:val="single" w:sz="4" w:space="0" w:color="auto"/>
              <w:left w:val="single" w:sz="4" w:space="0" w:color="auto"/>
              <w:bottom w:val="single" w:sz="4" w:space="0" w:color="auto"/>
              <w:right w:val="single" w:sz="4" w:space="0" w:color="auto"/>
            </w:tcBorders>
          </w:tcPr>
          <w:p w14:paraId="5908792F" w14:textId="77777777" w:rsidR="006E0B87" w:rsidRPr="00F9519C" w:rsidRDefault="006E0B87" w:rsidP="00FD6CCE">
            <w:pPr>
              <w:pStyle w:val="TAH"/>
              <w:keepNext w:val="0"/>
              <w:keepLines w:val="0"/>
            </w:pPr>
            <w:r w:rsidRPr="00F9519C">
              <w:rPr>
                <w:lang w:eastAsia="ja-JP"/>
              </w:rPr>
              <w:t>NR</w:t>
            </w:r>
            <w:r w:rsidRPr="00F9519C">
              <w:t xml:space="preserve"> </w:t>
            </w:r>
            <w:r w:rsidRPr="00F9519C">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51DE23B" w14:textId="77777777" w:rsidR="006E0B87" w:rsidRPr="00F9519C" w:rsidRDefault="006E0B87" w:rsidP="00FD6CCE">
            <w:pPr>
              <w:pStyle w:val="TAH"/>
              <w:keepNext w:val="0"/>
              <w:keepLines w:val="0"/>
            </w:pPr>
            <w:r w:rsidRPr="00F9519C">
              <w:rPr>
                <w:lang w:eastAsia="ja-JP"/>
              </w:rPr>
              <w:t>NR</w:t>
            </w:r>
            <w:r w:rsidRPr="00F9519C">
              <w:t xml:space="preserve"> band</w:t>
            </w:r>
          </w:p>
        </w:tc>
        <w:tc>
          <w:tcPr>
            <w:tcW w:w="975" w:type="dxa"/>
            <w:tcBorders>
              <w:top w:val="single" w:sz="4" w:space="0" w:color="auto"/>
              <w:left w:val="single" w:sz="4" w:space="0" w:color="auto"/>
              <w:bottom w:val="single" w:sz="4" w:space="0" w:color="auto"/>
              <w:right w:val="single" w:sz="4" w:space="0" w:color="auto"/>
            </w:tcBorders>
          </w:tcPr>
          <w:p w14:paraId="567CC953" w14:textId="77777777" w:rsidR="006E0B87" w:rsidRPr="00F9519C" w:rsidRDefault="006E0B87" w:rsidP="00FD6CCE">
            <w:pPr>
              <w:pStyle w:val="TAH"/>
              <w:keepNext w:val="0"/>
              <w:keepLines w:val="0"/>
            </w:pPr>
            <w:r w:rsidRPr="00F9519C">
              <w:t>UL F</w:t>
            </w:r>
            <w:r w:rsidRPr="00F9519C">
              <w:rPr>
                <w:vertAlign w:val="subscript"/>
              </w:rPr>
              <w:t>c</w:t>
            </w:r>
            <w:r w:rsidRPr="00F9519C">
              <w:t xml:space="preserve"> </w:t>
            </w:r>
            <w:r w:rsidRPr="00F9519C">
              <w:br/>
              <w:t>(MHz)</w:t>
            </w:r>
          </w:p>
        </w:tc>
        <w:tc>
          <w:tcPr>
            <w:tcW w:w="1012" w:type="dxa"/>
            <w:tcBorders>
              <w:top w:val="single" w:sz="4" w:space="0" w:color="auto"/>
              <w:left w:val="single" w:sz="4" w:space="0" w:color="auto"/>
              <w:bottom w:val="single" w:sz="4" w:space="0" w:color="auto"/>
              <w:right w:val="single" w:sz="4" w:space="0" w:color="auto"/>
            </w:tcBorders>
          </w:tcPr>
          <w:p w14:paraId="0C445178" w14:textId="77777777" w:rsidR="006E0B87" w:rsidRPr="00F9519C" w:rsidRDefault="006E0B87" w:rsidP="00FD6CCE">
            <w:pPr>
              <w:pStyle w:val="TAH"/>
              <w:keepNext w:val="0"/>
              <w:keepLines w:val="0"/>
            </w:pPr>
            <w:r w:rsidRPr="00F9519C">
              <w:t xml:space="preserve">UL/DL BW </w:t>
            </w:r>
            <w:r w:rsidRPr="00F9519C">
              <w:br/>
              <w:t>(MHz)</w:t>
            </w:r>
          </w:p>
        </w:tc>
        <w:tc>
          <w:tcPr>
            <w:tcW w:w="1379" w:type="dxa"/>
            <w:tcBorders>
              <w:top w:val="single" w:sz="4" w:space="0" w:color="auto"/>
              <w:left w:val="single" w:sz="4" w:space="0" w:color="auto"/>
              <w:bottom w:val="single" w:sz="4" w:space="0" w:color="auto"/>
              <w:right w:val="single" w:sz="4" w:space="0" w:color="auto"/>
            </w:tcBorders>
          </w:tcPr>
          <w:p w14:paraId="33F613AE" w14:textId="77777777" w:rsidR="006E0B87" w:rsidRPr="00F9519C" w:rsidRDefault="006E0B87" w:rsidP="00FD6CCE">
            <w:pPr>
              <w:pStyle w:val="TAH"/>
              <w:keepNext w:val="0"/>
              <w:keepLines w:val="0"/>
            </w:pPr>
            <w:r w:rsidRPr="00F9519C">
              <w:t xml:space="preserve">UL </w:t>
            </w:r>
            <w:r w:rsidRPr="00F9519C">
              <w:br/>
              <w:t>L</w:t>
            </w:r>
            <w:r w:rsidRPr="00F9519C">
              <w:rPr>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025DBEB3" w14:textId="77777777" w:rsidR="006E0B87" w:rsidRPr="00F9519C" w:rsidRDefault="006E0B87" w:rsidP="00FD6CCE">
            <w:pPr>
              <w:pStyle w:val="TAH"/>
              <w:keepNext w:val="0"/>
              <w:keepLines w:val="0"/>
            </w:pPr>
            <w:r w:rsidRPr="00F9519C">
              <w:t>DL F</w:t>
            </w:r>
            <w:r w:rsidRPr="00F9519C">
              <w:rPr>
                <w:vertAlign w:val="subscript"/>
              </w:rPr>
              <w:t>c</w:t>
            </w:r>
            <w:r w:rsidRPr="00F9519C">
              <w:t xml:space="preserve"> (MHz)</w:t>
            </w:r>
          </w:p>
        </w:tc>
        <w:tc>
          <w:tcPr>
            <w:tcW w:w="797" w:type="dxa"/>
            <w:tcBorders>
              <w:top w:val="single" w:sz="4" w:space="0" w:color="auto"/>
              <w:left w:val="single" w:sz="4" w:space="0" w:color="auto"/>
              <w:bottom w:val="single" w:sz="4" w:space="0" w:color="auto"/>
              <w:right w:val="single" w:sz="4" w:space="0" w:color="auto"/>
            </w:tcBorders>
          </w:tcPr>
          <w:p w14:paraId="61698D40" w14:textId="77777777" w:rsidR="006E0B87" w:rsidRPr="00F9519C" w:rsidRDefault="006E0B87" w:rsidP="00FD6CCE">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295CC13F" w14:textId="77777777" w:rsidR="006E0B87" w:rsidRPr="00F9519C" w:rsidRDefault="006E0B87" w:rsidP="00FD6CCE">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shd w:val="clear" w:color="auto" w:fill="auto"/>
          </w:tcPr>
          <w:p w14:paraId="666E5511" w14:textId="77777777" w:rsidR="006E0B87" w:rsidRPr="00F9519C" w:rsidRDefault="006E0B87" w:rsidP="00FD6CCE">
            <w:pPr>
              <w:pStyle w:val="TAH"/>
              <w:keepNext w:val="0"/>
              <w:keepLines w:val="0"/>
            </w:pPr>
          </w:p>
        </w:tc>
      </w:tr>
      <w:tr w:rsidR="006E0B87" w:rsidRPr="00F9519C" w14:paraId="37255408"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08615124" w14:textId="77777777" w:rsidR="006E0B87" w:rsidRPr="00F9519C" w:rsidRDefault="006E0B87" w:rsidP="00FD6CCE">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p>
        </w:tc>
        <w:tc>
          <w:tcPr>
            <w:tcW w:w="923" w:type="dxa"/>
            <w:tcBorders>
              <w:top w:val="single" w:sz="4" w:space="0" w:color="auto"/>
              <w:left w:val="single" w:sz="4" w:space="0" w:color="auto"/>
              <w:right w:val="single" w:sz="4" w:space="0" w:color="auto"/>
            </w:tcBorders>
          </w:tcPr>
          <w:p w14:paraId="18728FBF" w14:textId="77777777" w:rsidR="006E0B87" w:rsidRPr="00F9519C" w:rsidRDefault="006E0B87" w:rsidP="00FD6CCE">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7E0158AA" w14:textId="77777777" w:rsidR="006E0B87" w:rsidRPr="00F9519C" w:rsidRDefault="006E0B87" w:rsidP="00FD6CCE">
            <w:pPr>
              <w:pStyle w:val="TAC"/>
              <w:keepNext w:val="0"/>
              <w:keepLines w:val="0"/>
              <w:rPr>
                <w:lang w:eastAsia="zh-CN"/>
              </w:rPr>
            </w:pPr>
            <w:r w:rsidRPr="00F9519C">
              <w:rPr>
                <w:lang w:eastAsia="zh-CN"/>
              </w:rPr>
              <w:t>1950</w:t>
            </w:r>
          </w:p>
        </w:tc>
        <w:tc>
          <w:tcPr>
            <w:tcW w:w="1012" w:type="dxa"/>
            <w:tcBorders>
              <w:top w:val="single" w:sz="4" w:space="0" w:color="auto"/>
              <w:left w:val="single" w:sz="4" w:space="0" w:color="auto"/>
              <w:right w:val="single" w:sz="4" w:space="0" w:color="auto"/>
            </w:tcBorders>
          </w:tcPr>
          <w:p w14:paraId="14B38080" w14:textId="77777777" w:rsidR="006E0B87" w:rsidRPr="00F9519C" w:rsidRDefault="006E0B87" w:rsidP="00FD6CCE">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45556306" w14:textId="77777777" w:rsidR="006E0B87" w:rsidRPr="00F9519C" w:rsidRDefault="006E0B87" w:rsidP="00FD6CCE">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77C4C3AE" w14:textId="77777777" w:rsidR="006E0B87" w:rsidRPr="00F9519C" w:rsidRDefault="006E0B87" w:rsidP="00FD6CCE">
            <w:pPr>
              <w:pStyle w:val="TAC"/>
              <w:keepNext w:val="0"/>
              <w:keepLines w:val="0"/>
              <w:rPr>
                <w:lang w:eastAsia="zh-CN"/>
              </w:rPr>
            </w:pPr>
            <w:r w:rsidRPr="00F9519C">
              <w:rPr>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5293D6A2" w14:textId="77777777" w:rsidR="006E0B87" w:rsidRPr="00F9519C" w:rsidRDefault="006E0B87" w:rsidP="00FD6CCE">
            <w:pPr>
              <w:pStyle w:val="TAC"/>
              <w:keepNext w:val="0"/>
              <w:keepLines w:val="0"/>
              <w:rPr>
                <w:lang w:eastAsia="zh-CN"/>
              </w:rPr>
            </w:pPr>
            <w:r w:rsidRPr="00F9519C">
              <w:rPr>
                <w:lang w:eastAsia="zh-CN"/>
              </w:rPr>
              <w:t>23</w:t>
            </w:r>
          </w:p>
        </w:tc>
        <w:tc>
          <w:tcPr>
            <w:tcW w:w="828" w:type="dxa"/>
            <w:tcBorders>
              <w:top w:val="single" w:sz="4" w:space="0" w:color="auto"/>
              <w:left w:val="single" w:sz="4" w:space="0" w:color="auto"/>
              <w:right w:val="single" w:sz="4" w:space="0" w:color="auto"/>
            </w:tcBorders>
          </w:tcPr>
          <w:p w14:paraId="0C9DD866" w14:textId="77777777" w:rsidR="006E0B87" w:rsidRPr="00F9519C" w:rsidRDefault="006E0B8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1E8388D7" w14:textId="77777777" w:rsidR="006E0B87" w:rsidRPr="00F9519C" w:rsidRDefault="006E0B87" w:rsidP="00FD6CCE">
            <w:pPr>
              <w:pStyle w:val="TAC"/>
              <w:keepNext w:val="0"/>
              <w:keepLines w:val="0"/>
            </w:pPr>
            <w:r w:rsidRPr="00F9519C">
              <w:rPr>
                <w:lang w:eastAsia="zh-CN"/>
              </w:rPr>
              <w:t>IMD3</w:t>
            </w:r>
          </w:p>
        </w:tc>
      </w:tr>
      <w:tr w:rsidR="006E0B87" w:rsidRPr="00F9519C" w14:paraId="5481EBC4"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2E158C07"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right w:val="single" w:sz="4" w:space="0" w:color="auto"/>
            </w:tcBorders>
          </w:tcPr>
          <w:p w14:paraId="0BA9A936" w14:textId="77777777" w:rsidR="006E0B87" w:rsidRPr="00F9519C" w:rsidRDefault="006E0B87" w:rsidP="00FD6CCE">
            <w:pPr>
              <w:pStyle w:val="TAC"/>
              <w:keepNext w:val="0"/>
              <w:keepLines w:val="0"/>
              <w:rPr>
                <w:lang w:eastAsia="zh-CN"/>
              </w:rPr>
            </w:pPr>
            <w:r w:rsidRPr="00F9519C">
              <w:rPr>
                <w:rFonts w:hint="eastAsia"/>
                <w:lang w:eastAsia="zh-CN"/>
              </w:rPr>
              <w:t>n</w:t>
            </w:r>
            <w:r w:rsidRPr="00F9519C">
              <w:rPr>
                <w:lang w:eastAsia="zh-CN"/>
              </w:rPr>
              <w:t>3</w:t>
            </w:r>
          </w:p>
        </w:tc>
        <w:tc>
          <w:tcPr>
            <w:tcW w:w="975" w:type="dxa"/>
            <w:tcBorders>
              <w:top w:val="single" w:sz="4" w:space="0" w:color="auto"/>
              <w:left w:val="single" w:sz="4" w:space="0" w:color="auto"/>
              <w:right w:val="single" w:sz="4" w:space="0" w:color="auto"/>
            </w:tcBorders>
          </w:tcPr>
          <w:p w14:paraId="06CD26BB" w14:textId="77777777" w:rsidR="006E0B87" w:rsidRPr="00F9519C" w:rsidRDefault="006E0B87" w:rsidP="00FD6CCE">
            <w:pPr>
              <w:pStyle w:val="TAC"/>
              <w:keepNext w:val="0"/>
              <w:keepLines w:val="0"/>
              <w:rPr>
                <w:lang w:eastAsia="zh-CN"/>
              </w:rPr>
            </w:pPr>
            <w:r w:rsidRPr="00F9519C">
              <w:rPr>
                <w:lang w:eastAsia="zh-CN"/>
              </w:rPr>
              <w:t>1760</w:t>
            </w:r>
          </w:p>
        </w:tc>
        <w:tc>
          <w:tcPr>
            <w:tcW w:w="1012" w:type="dxa"/>
            <w:tcBorders>
              <w:top w:val="single" w:sz="4" w:space="0" w:color="auto"/>
              <w:left w:val="single" w:sz="4" w:space="0" w:color="auto"/>
              <w:right w:val="single" w:sz="4" w:space="0" w:color="auto"/>
            </w:tcBorders>
          </w:tcPr>
          <w:p w14:paraId="07538A8F" w14:textId="77777777" w:rsidR="006E0B87" w:rsidRPr="00F9519C" w:rsidRDefault="006E0B87" w:rsidP="00FD6CCE">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right w:val="single" w:sz="4" w:space="0" w:color="auto"/>
            </w:tcBorders>
          </w:tcPr>
          <w:p w14:paraId="2AF75363" w14:textId="77777777" w:rsidR="006E0B87" w:rsidRPr="00F9519C" w:rsidRDefault="006E0B87" w:rsidP="00FD6CCE">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right w:val="single" w:sz="4" w:space="0" w:color="auto"/>
            </w:tcBorders>
          </w:tcPr>
          <w:p w14:paraId="6D46C2B8" w14:textId="77777777" w:rsidR="006E0B87" w:rsidRPr="00F9519C" w:rsidRDefault="006E0B87" w:rsidP="00FD6CCE">
            <w:pPr>
              <w:pStyle w:val="TAC"/>
              <w:keepNext w:val="0"/>
              <w:keepLines w:val="0"/>
              <w:rPr>
                <w:lang w:eastAsia="zh-CN"/>
              </w:rPr>
            </w:pPr>
            <w:r w:rsidRPr="00F9519C">
              <w:rPr>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4EA9112B" w14:textId="77777777" w:rsidR="006E0B87" w:rsidRPr="00F9519C" w:rsidRDefault="006E0B87" w:rsidP="00FD6CCE">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right w:val="single" w:sz="4" w:space="0" w:color="auto"/>
            </w:tcBorders>
          </w:tcPr>
          <w:p w14:paraId="47047011" w14:textId="77777777" w:rsidR="006E0B87" w:rsidRPr="00F9519C" w:rsidRDefault="006E0B8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104C2707" w14:textId="77777777" w:rsidR="006E0B87" w:rsidRPr="00F9519C" w:rsidRDefault="006E0B87" w:rsidP="00FD6CCE">
            <w:pPr>
              <w:pStyle w:val="TAC"/>
              <w:keepNext w:val="0"/>
              <w:keepLines w:val="0"/>
            </w:pPr>
            <w:r w:rsidRPr="00F9519C">
              <w:rPr>
                <w:lang w:eastAsia="ja-JP"/>
              </w:rPr>
              <w:t>N/A</w:t>
            </w:r>
          </w:p>
        </w:tc>
      </w:tr>
      <w:tr w:rsidR="006E0B87" w:rsidRPr="00F9519C" w14:paraId="7697D80B"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173EAF33" w14:textId="77777777" w:rsidR="006E0B87" w:rsidRPr="00F9519C" w:rsidRDefault="006E0B87" w:rsidP="00FD6CCE">
            <w:pPr>
              <w:pStyle w:val="TAC"/>
              <w:keepNext w:val="0"/>
              <w:keepLines w:val="0"/>
            </w:pPr>
            <w:r w:rsidRPr="00F9519C">
              <w:rPr>
                <w:rFonts w:hint="eastAsia"/>
                <w:lang w:eastAsia="zh-CN"/>
              </w:rPr>
              <w:t>CA_n1-n8</w:t>
            </w:r>
          </w:p>
        </w:tc>
        <w:tc>
          <w:tcPr>
            <w:tcW w:w="923" w:type="dxa"/>
            <w:tcBorders>
              <w:top w:val="single" w:sz="4" w:space="0" w:color="auto"/>
              <w:left w:val="single" w:sz="4" w:space="0" w:color="auto"/>
              <w:right w:val="single" w:sz="4" w:space="0" w:color="auto"/>
            </w:tcBorders>
          </w:tcPr>
          <w:p w14:paraId="5AD3E7B4" w14:textId="77777777" w:rsidR="006E0B87" w:rsidRPr="00F9519C" w:rsidRDefault="006E0B87" w:rsidP="00FD6CCE">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0E6CDCBB" w14:textId="77777777" w:rsidR="006E0B87" w:rsidRPr="00F9519C" w:rsidRDefault="006E0B87" w:rsidP="00FD6CCE">
            <w:pPr>
              <w:pStyle w:val="TAC"/>
              <w:keepNext w:val="0"/>
              <w:keepLines w:val="0"/>
              <w:rPr>
                <w:lang w:eastAsia="zh-CN"/>
              </w:rPr>
            </w:pPr>
            <w:r w:rsidRPr="00F9519C">
              <w:rPr>
                <w:rFonts w:hint="eastAsia"/>
                <w:lang w:eastAsia="zh-CN"/>
              </w:rPr>
              <w:t>1965</w:t>
            </w:r>
          </w:p>
        </w:tc>
        <w:tc>
          <w:tcPr>
            <w:tcW w:w="1012" w:type="dxa"/>
            <w:tcBorders>
              <w:top w:val="single" w:sz="4" w:space="0" w:color="auto"/>
              <w:left w:val="single" w:sz="4" w:space="0" w:color="auto"/>
              <w:right w:val="single" w:sz="4" w:space="0" w:color="auto"/>
            </w:tcBorders>
          </w:tcPr>
          <w:p w14:paraId="015C9A79" w14:textId="77777777" w:rsidR="006E0B87" w:rsidRPr="00F9519C" w:rsidRDefault="006E0B87" w:rsidP="00FD6CCE">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589ED1B2" w14:textId="77777777" w:rsidR="006E0B87" w:rsidRPr="00F9519C" w:rsidRDefault="006E0B87" w:rsidP="00FD6CCE">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5FDF8D47" w14:textId="77777777" w:rsidR="006E0B87" w:rsidRPr="00F9519C" w:rsidRDefault="006E0B87" w:rsidP="00FD6CCE">
            <w:pPr>
              <w:pStyle w:val="TAC"/>
              <w:keepNext w:val="0"/>
              <w:keepLines w:val="0"/>
              <w:rPr>
                <w:lang w:eastAsia="zh-CN"/>
              </w:rPr>
            </w:pPr>
            <w:r w:rsidRPr="00F9519C">
              <w:rPr>
                <w:rFonts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1E3BCC83" w14:textId="77777777" w:rsidR="006E0B87" w:rsidRPr="00F9519C" w:rsidRDefault="006E0B87" w:rsidP="00FD6CCE">
            <w:pPr>
              <w:pStyle w:val="TAC"/>
              <w:keepNext w:val="0"/>
              <w:keepLines w:val="0"/>
              <w:rPr>
                <w:lang w:eastAsia="zh-CN"/>
              </w:rPr>
            </w:pPr>
            <w:r w:rsidRPr="00F9519C">
              <w:rPr>
                <w:rFonts w:hint="eastAsia"/>
                <w:lang w:eastAsia="zh-CN"/>
              </w:rPr>
              <w:t>6.0</w:t>
            </w:r>
          </w:p>
        </w:tc>
        <w:tc>
          <w:tcPr>
            <w:tcW w:w="828" w:type="dxa"/>
            <w:tcBorders>
              <w:top w:val="single" w:sz="4" w:space="0" w:color="auto"/>
              <w:left w:val="single" w:sz="4" w:space="0" w:color="auto"/>
              <w:right w:val="single" w:sz="4" w:space="0" w:color="auto"/>
            </w:tcBorders>
          </w:tcPr>
          <w:p w14:paraId="772190C2" w14:textId="77777777" w:rsidR="006E0B87" w:rsidRPr="00F9519C" w:rsidRDefault="006E0B8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5DBB5424" w14:textId="77777777" w:rsidR="006E0B87" w:rsidRPr="00F9519C" w:rsidRDefault="006E0B87" w:rsidP="00FD6CCE">
            <w:pPr>
              <w:pStyle w:val="TAC"/>
              <w:keepNext w:val="0"/>
              <w:keepLines w:val="0"/>
            </w:pPr>
            <w:r w:rsidRPr="00F9519C">
              <w:t>IMD4</w:t>
            </w:r>
          </w:p>
        </w:tc>
      </w:tr>
      <w:tr w:rsidR="006E0B87" w:rsidRPr="00F9519C" w14:paraId="1CCFF583"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3A481E93"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BC9BB8D" w14:textId="77777777" w:rsidR="006E0B87" w:rsidRPr="00F9519C" w:rsidRDefault="006E0B87" w:rsidP="00FD6CCE">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52CFB60" w14:textId="77777777" w:rsidR="006E0B87" w:rsidRPr="00F9519C" w:rsidRDefault="006E0B87" w:rsidP="00FD6CCE">
            <w:pPr>
              <w:pStyle w:val="TAC"/>
              <w:keepNext w:val="0"/>
              <w:keepLines w:val="0"/>
              <w:rPr>
                <w:lang w:eastAsia="ja-JP"/>
              </w:rPr>
            </w:pPr>
            <w:r w:rsidRPr="00F9519C">
              <w:rPr>
                <w:rFonts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29B43BC3" w14:textId="77777777" w:rsidR="006E0B87" w:rsidRPr="00F9519C" w:rsidRDefault="006E0B87" w:rsidP="00FD6CCE">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2656FED" w14:textId="77777777" w:rsidR="006E0B87" w:rsidRPr="00F9519C" w:rsidRDefault="006E0B87" w:rsidP="00FD6CCE">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8838089" w14:textId="77777777" w:rsidR="006E0B87" w:rsidRPr="00F9519C" w:rsidRDefault="006E0B87" w:rsidP="00FD6CCE">
            <w:pPr>
              <w:pStyle w:val="TAC"/>
              <w:keepNext w:val="0"/>
              <w:keepLines w:val="0"/>
              <w:rPr>
                <w:lang w:eastAsia="ja-JP"/>
              </w:rPr>
            </w:pPr>
            <w:r w:rsidRPr="00F9519C">
              <w:rPr>
                <w:rFonts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37E6CC68" w14:textId="77777777" w:rsidR="006E0B87" w:rsidRPr="00F9519C" w:rsidRDefault="006E0B87" w:rsidP="00FD6CCE">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3C8AF0" w14:textId="77777777" w:rsidR="006E0B87" w:rsidRPr="00F9519C" w:rsidRDefault="006E0B87" w:rsidP="00FD6CCE">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AAE996" w14:textId="77777777" w:rsidR="006E0B87" w:rsidRPr="00F9519C" w:rsidRDefault="006E0B87" w:rsidP="00FD6CCE">
            <w:pPr>
              <w:pStyle w:val="TAC"/>
              <w:keepNext w:val="0"/>
              <w:keepLines w:val="0"/>
            </w:pPr>
            <w:r w:rsidRPr="00F9519C">
              <w:rPr>
                <w:lang w:eastAsia="zh-CN"/>
              </w:rPr>
              <w:t>N/A</w:t>
            </w:r>
          </w:p>
        </w:tc>
      </w:tr>
      <w:tr w:rsidR="006E0B87" w:rsidRPr="00F9519C" w14:paraId="2BF8DC3C"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0A6A25" w14:textId="77777777" w:rsidR="006E0B87" w:rsidRPr="00F9519C" w:rsidRDefault="006E0B87" w:rsidP="00FD6CCE">
            <w:pPr>
              <w:pStyle w:val="TAC"/>
              <w:keepNext w:val="0"/>
              <w:keepLines w:val="0"/>
              <w:rPr>
                <w:lang w:eastAsia="zh-CN"/>
              </w:rPr>
            </w:pPr>
            <w:r w:rsidRPr="00F9519C">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3796F930" w14:textId="77777777" w:rsidR="006E0B87" w:rsidRPr="00F9519C" w:rsidRDefault="006E0B87" w:rsidP="00FD6CCE">
            <w:pPr>
              <w:pStyle w:val="TAC"/>
              <w:keepNext w:val="0"/>
              <w:keepLines w:val="0"/>
              <w:rPr>
                <w:lang w:eastAsia="zh-CN"/>
              </w:rPr>
            </w:pPr>
            <w:r w:rsidRPr="00F9519C">
              <w:rPr>
                <w:rFonts w:cs="Arial"/>
              </w:rPr>
              <w:t>n1</w:t>
            </w:r>
          </w:p>
        </w:tc>
        <w:tc>
          <w:tcPr>
            <w:tcW w:w="975" w:type="dxa"/>
            <w:tcBorders>
              <w:top w:val="single" w:sz="4" w:space="0" w:color="auto"/>
              <w:left w:val="single" w:sz="4" w:space="0" w:color="auto"/>
              <w:bottom w:val="nil"/>
              <w:right w:val="single" w:sz="4" w:space="0" w:color="auto"/>
            </w:tcBorders>
          </w:tcPr>
          <w:p w14:paraId="35E28812" w14:textId="77777777" w:rsidR="006E0B87" w:rsidRPr="00F9519C" w:rsidRDefault="006E0B87" w:rsidP="00FD6CCE">
            <w:pPr>
              <w:pStyle w:val="TAC"/>
              <w:keepNext w:val="0"/>
              <w:keepLines w:val="0"/>
              <w:rPr>
                <w:lang w:eastAsia="zh-CN"/>
              </w:rPr>
            </w:pPr>
            <w:r w:rsidRPr="00F9519C">
              <w:rPr>
                <w:rFonts w:cs="Arial"/>
              </w:rPr>
              <w:t>1950</w:t>
            </w:r>
          </w:p>
        </w:tc>
        <w:tc>
          <w:tcPr>
            <w:tcW w:w="1012" w:type="dxa"/>
            <w:tcBorders>
              <w:top w:val="single" w:sz="4" w:space="0" w:color="auto"/>
              <w:left w:val="single" w:sz="4" w:space="0" w:color="auto"/>
              <w:bottom w:val="nil"/>
              <w:right w:val="single" w:sz="4" w:space="0" w:color="auto"/>
            </w:tcBorders>
          </w:tcPr>
          <w:p w14:paraId="4E8AE804" w14:textId="77777777" w:rsidR="006E0B87" w:rsidRPr="00F9519C" w:rsidRDefault="006E0B87" w:rsidP="00FD6CCE">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nil"/>
              <w:right w:val="single" w:sz="4" w:space="0" w:color="auto"/>
            </w:tcBorders>
          </w:tcPr>
          <w:p w14:paraId="41F3B440" w14:textId="77777777" w:rsidR="006E0B87" w:rsidRPr="00F9519C" w:rsidRDefault="006E0B87" w:rsidP="00FD6CCE">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nil"/>
              <w:right w:val="single" w:sz="4" w:space="0" w:color="auto"/>
            </w:tcBorders>
          </w:tcPr>
          <w:p w14:paraId="3D56CA13" w14:textId="77777777" w:rsidR="006E0B87" w:rsidRPr="00F9519C" w:rsidRDefault="006E0B87" w:rsidP="00FD6CCE">
            <w:pPr>
              <w:pStyle w:val="TAC"/>
              <w:keepNext w:val="0"/>
              <w:keepLines w:val="0"/>
              <w:rPr>
                <w:lang w:eastAsia="zh-CN"/>
              </w:rPr>
            </w:pPr>
            <w:r w:rsidRPr="00F9519C">
              <w:rPr>
                <w:lang w:eastAsia="zh-CN"/>
              </w:rPr>
              <w:t>2140</w:t>
            </w:r>
          </w:p>
        </w:tc>
        <w:tc>
          <w:tcPr>
            <w:tcW w:w="797" w:type="dxa"/>
            <w:tcBorders>
              <w:top w:val="single" w:sz="4" w:space="0" w:color="auto"/>
              <w:left w:val="single" w:sz="4" w:space="0" w:color="auto"/>
              <w:bottom w:val="nil"/>
              <w:right w:val="single" w:sz="4" w:space="0" w:color="auto"/>
            </w:tcBorders>
          </w:tcPr>
          <w:p w14:paraId="4593180A" w14:textId="77777777" w:rsidR="006E0B87" w:rsidRPr="00F9519C" w:rsidRDefault="006E0B87" w:rsidP="00FD6CCE">
            <w:pPr>
              <w:pStyle w:val="TAC"/>
              <w:keepNext w:val="0"/>
              <w:keepLines w:val="0"/>
              <w:rPr>
                <w:lang w:eastAsia="ja-JP"/>
              </w:rPr>
            </w:pPr>
            <w:r w:rsidRPr="00F9519C">
              <w:rPr>
                <w:rFonts w:cs="Arial"/>
              </w:rPr>
              <w:t>5</w:t>
            </w:r>
          </w:p>
        </w:tc>
        <w:tc>
          <w:tcPr>
            <w:tcW w:w="828" w:type="dxa"/>
            <w:tcBorders>
              <w:top w:val="single" w:sz="4" w:space="0" w:color="auto"/>
              <w:left w:val="single" w:sz="4" w:space="0" w:color="auto"/>
              <w:bottom w:val="nil"/>
              <w:right w:val="single" w:sz="4" w:space="0" w:color="auto"/>
            </w:tcBorders>
          </w:tcPr>
          <w:p w14:paraId="370E0901" w14:textId="77777777" w:rsidR="006E0B87" w:rsidRPr="00F9519C" w:rsidRDefault="006E0B87" w:rsidP="00FD6CCE">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307C4F3E" w14:textId="77777777" w:rsidR="006E0B87" w:rsidRPr="00F9519C" w:rsidRDefault="006E0B87" w:rsidP="00FD6CCE">
            <w:pPr>
              <w:pStyle w:val="TAC"/>
              <w:keepNext w:val="0"/>
              <w:keepLines w:val="0"/>
              <w:rPr>
                <w:lang w:eastAsia="zh-CN"/>
              </w:rPr>
            </w:pPr>
            <w:r w:rsidRPr="00F9519C">
              <w:rPr>
                <w:rFonts w:cs="Arial"/>
              </w:rPr>
              <w:t>IMD5</w:t>
            </w:r>
          </w:p>
        </w:tc>
      </w:tr>
      <w:tr w:rsidR="006E0B87" w:rsidRPr="00F9519C" w14:paraId="68628061"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25B40E"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27930CA" w14:textId="77777777" w:rsidR="006E0B87" w:rsidRPr="00F9519C" w:rsidRDefault="006E0B87" w:rsidP="00FD6CCE">
            <w:pPr>
              <w:pStyle w:val="TAC"/>
              <w:keepNext w:val="0"/>
              <w:keepLines w:val="0"/>
              <w:rPr>
                <w:lang w:eastAsia="zh-CN"/>
              </w:rPr>
            </w:pPr>
            <w:r w:rsidRPr="00F9519C">
              <w:rPr>
                <w:rFonts w:cs="Arial"/>
              </w:rPr>
              <w:t>n46</w:t>
            </w:r>
          </w:p>
        </w:tc>
        <w:tc>
          <w:tcPr>
            <w:tcW w:w="975" w:type="dxa"/>
            <w:tcBorders>
              <w:top w:val="single" w:sz="4" w:space="0" w:color="auto"/>
              <w:left w:val="single" w:sz="4" w:space="0" w:color="auto"/>
              <w:bottom w:val="nil"/>
              <w:right w:val="single" w:sz="4" w:space="0" w:color="auto"/>
            </w:tcBorders>
          </w:tcPr>
          <w:p w14:paraId="4E517599" w14:textId="77777777" w:rsidR="006E0B87" w:rsidRPr="00F9519C" w:rsidRDefault="006E0B87" w:rsidP="00FD6CCE">
            <w:pPr>
              <w:pStyle w:val="TAC"/>
              <w:keepNext w:val="0"/>
              <w:keepLines w:val="0"/>
              <w:rPr>
                <w:lang w:eastAsia="zh-CN"/>
              </w:rPr>
            </w:pPr>
            <w:r w:rsidRPr="00F9519C">
              <w:rPr>
                <w:lang w:eastAsia="zh-CN"/>
              </w:rPr>
              <w:t>5660</w:t>
            </w:r>
          </w:p>
        </w:tc>
        <w:tc>
          <w:tcPr>
            <w:tcW w:w="1012" w:type="dxa"/>
            <w:tcBorders>
              <w:top w:val="single" w:sz="4" w:space="0" w:color="auto"/>
              <w:left w:val="single" w:sz="4" w:space="0" w:color="auto"/>
              <w:bottom w:val="nil"/>
              <w:right w:val="single" w:sz="4" w:space="0" w:color="auto"/>
            </w:tcBorders>
          </w:tcPr>
          <w:p w14:paraId="26193B9C" w14:textId="77777777" w:rsidR="006E0B87" w:rsidRPr="00F9519C" w:rsidRDefault="006E0B87" w:rsidP="00FD6CCE">
            <w:pPr>
              <w:pStyle w:val="TAC"/>
              <w:keepNext w:val="0"/>
              <w:keepLines w:val="0"/>
              <w:rPr>
                <w:lang w:eastAsia="zh-CN"/>
              </w:rPr>
            </w:pPr>
            <w:r w:rsidRPr="00F9519C">
              <w:rPr>
                <w:lang w:eastAsia="zh-CN"/>
              </w:rPr>
              <w:t>20</w:t>
            </w:r>
          </w:p>
        </w:tc>
        <w:tc>
          <w:tcPr>
            <w:tcW w:w="1379" w:type="dxa"/>
            <w:tcBorders>
              <w:top w:val="single" w:sz="4" w:space="0" w:color="auto"/>
              <w:left w:val="single" w:sz="4" w:space="0" w:color="auto"/>
              <w:bottom w:val="nil"/>
              <w:right w:val="single" w:sz="4" w:space="0" w:color="auto"/>
            </w:tcBorders>
          </w:tcPr>
          <w:p w14:paraId="31109F06" w14:textId="77777777" w:rsidR="006E0B87" w:rsidRPr="00F9519C" w:rsidRDefault="006E0B87" w:rsidP="00FD6CCE">
            <w:pPr>
              <w:pStyle w:val="TAC"/>
              <w:keepNext w:val="0"/>
              <w:keepLines w:val="0"/>
              <w:rPr>
                <w:lang w:eastAsia="zh-CN"/>
              </w:rPr>
            </w:pPr>
            <w:r w:rsidRPr="00F9519C">
              <w:rPr>
                <w:rFonts w:cs="Arial"/>
              </w:rPr>
              <w:t>100</w:t>
            </w:r>
          </w:p>
        </w:tc>
        <w:tc>
          <w:tcPr>
            <w:tcW w:w="881" w:type="dxa"/>
            <w:tcBorders>
              <w:top w:val="single" w:sz="4" w:space="0" w:color="auto"/>
              <w:left w:val="single" w:sz="4" w:space="0" w:color="auto"/>
              <w:bottom w:val="nil"/>
              <w:right w:val="single" w:sz="4" w:space="0" w:color="auto"/>
            </w:tcBorders>
          </w:tcPr>
          <w:p w14:paraId="65B16A5E" w14:textId="77777777" w:rsidR="006E0B87" w:rsidRPr="00F9519C" w:rsidRDefault="006E0B87" w:rsidP="00FD6CCE">
            <w:pPr>
              <w:pStyle w:val="TAC"/>
              <w:keepNext w:val="0"/>
              <w:keepLines w:val="0"/>
              <w:rPr>
                <w:lang w:eastAsia="zh-CN"/>
              </w:rPr>
            </w:pPr>
            <w:r w:rsidRPr="00F9519C">
              <w:rPr>
                <w:rFonts w:cs="Arial"/>
              </w:rPr>
              <w:t>5660</w:t>
            </w:r>
          </w:p>
        </w:tc>
        <w:tc>
          <w:tcPr>
            <w:tcW w:w="797" w:type="dxa"/>
            <w:tcBorders>
              <w:top w:val="single" w:sz="4" w:space="0" w:color="auto"/>
              <w:left w:val="single" w:sz="4" w:space="0" w:color="auto"/>
              <w:bottom w:val="nil"/>
              <w:right w:val="single" w:sz="4" w:space="0" w:color="auto"/>
            </w:tcBorders>
          </w:tcPr>
          <w:p w14:paraId="624A7309" w14:textId="77777777" w:rsidR="006E0B87" w:rsidRPr="00F9519C" w:rsidRDefault="006E0B87" w:rsidP="00FD6CCE">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nil"/>
              <w:right w:val="single" w:sz="4" w:space="0" w:color="auto"/>
            </w:tcBorders>
          </w:tcPr>
          <w:p w14:paraId="5D2C06C5" w14:textId="77777777" w:rsidR="006E0B87" w:rsidRPr="00F9519C" w:rsidRDefault="006E0B87" w:rsidP="00FD6CCE">
            <w:pPr>
              <w:pStyle w:val="TAC"/>
              <w:keepNext w:val="0"/>
              <w:keepLines w:val="0"/>
              <w:rPr>
                <w:lang w:eastAsia="zh-CN"/>
              </w:rPr>
            </w:pPr>
            <w:r w:rsidRPr="00F9519C">
              <w:rPr>
                <w:lang w:eastAsia="zh-TW"/>
              </w:rPr>
              <w:t>TDD</w:t>
            </w:r>
          </w:p>
        </w:tc>
        <w:tc>
          <w:tcPr>
            <w:tcW w:w="1057" w:type="dxa"/>
            <w:tcBorders>
              <w:top w:val="single" w:sz="4" w:space="0" w:color="auto"/>
              <w:left w:val="single" w:sz="4" w:space="0" w:color="auto"/>
              <w:bottom w:val="nil"/>
              <w:right w:val="single" w:sz="4" w:space="0" w:color="auto"/>
            </w:tcBorders>
          </w:tcPr>
          <w:p w14:paraId="7D0C9FFC" w14:textId="77777777" w:rsidR="006E0B87" w:rsidRPr="00F9519C" w:rsidRDefault="006E0B87" w:rsidP="00FD6CCE">
            <w:pPr>
              <w:pStyle w:val="TAC"/>
              <w:keepNext w:val="0"/>
              <w:keepLines w:val="0"/>
              <w:rPr>
                <w:lang w:eastAsia="zh-CN"/>
              </w:rPr>
            </w:pPr>
            <w:r w:rsidRPr="00F9519C">
              <w:rPr>
                <w:rFonts w:cs="Arial"/>
              </w:rPr>
              <w:t>N/A</w:t>
            </w:r>
          </w:p>
        </w:tc>
      </w:tr>
      <w:tr w:rsidR="006E0B87" w:rsidRPr="00F9519C" w14:paraId="389FDB04"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25E3F091" w14:textId="77777777" w:rsidR="006E0B87" w:rsidRPr="00F9519C" w:rsidRDefault="006E0B87" w:rsidP="00FD6CCE">
            <w:pPr>
              <w:pStyle w:val="TAC"/>
              <w:keepNext w:val="0"/>
              <w:keepLines w:val="0"/>
              <w:rPr>
                <w:lang w:eastAsia="zh-CN"/>
              </w:rPr>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3490B0A9" w14:textId="77777777" w:rsidR="006E0B87" w:rsidRPr="00F9519C" w:rsidRDefault="006E0B87" w:rsidP="00FD6CCE">
            <w:pPr>
              <w:pStyle w:val="TAC"/>
              <w:keepNext w:val="0"/>
              <w:keepLines w:val="0"/>
              <w:rPr>
                <w:lang w:eastAsia="zh-CN"/>
              </w:rPr>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2DD60FE6" w14:textId="77777777" w:rsidR="006E0B87" w:rsidRPr="00F9519C" w:rsidRDefault="006E0B87" w:rsidP="00FD6CCE">
            <w:pPr>
              <w:pStyle w:val="TAC"/>
              <w:keepNext w:val="0"/>
              <w:keepLines w:val="0"/>
              <w:rPr>
                <w:lang w:eastAsia="zh-CN"/>
              </w:rPr>
            </w:pPr>
            <w:r w:rsidRPr="00F9519C">
              <w:t>1950</w:t>
            </w:r>
          </w:p>
        </w:tc>
        <w:tc>
          <w:tcPr>
            <w:tcW w:w="1012" w:type="dxa"/>
            <w:tcBorders>
              <w:top w:val="single" w:sz="4" w:space="0" w:color="auto"/>
              <w:left w:val="single" w:sz="4" w:space="0" w:color="auto"/>
              <w:bottom w:val="nil"/>
              <w:right w:val="single" w:sz="4" w:space="0" w:color="auto"/>
            </w:tcBorders>
          </w:tcPr>
          <w:p w14:paraId="082CAF7E" w14:textId="77777777" w:rsidR="006E0B87" w:rsidRPr="00F9519C" w:rsidRDefault="006E0B87" w:rsidP="00FD6CCE">
            <w:pPr>
              <w:pStyle w:val="TAC"/>
              <w:keepNext w:val="0"/>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tcPr>
          <w:p w14:paraId="35552C72" w14:textId="77777777" w:rsidR="006E0B87" w:rsidRPr="00F9519C" w:rsidRDefault="006E0B87" w:rsidP="00FD6CCE">
            <w:pPr>
              <w:pStyle w:val="TAC"/>
              <w:keepNext w:val="0"/>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tcPr>
          <w:p w14:paraId="1F96E9AF" w14:textId="77777777" w:rsidR="006E0B87" w:rsidRPr="00F9519C" w:rsidRDefault="006E0B87" w:rsidP="00FD6CCE">
            <w:pPr>
              <w:pStyle w:val="TAC"/>
              <w:keepNext w:val="0"/>
              <w:keepLines w:val="0"/>
              <w:rPr>
                <w:lang w:eastAsia="zh-CN"/>
              </w:rPr>
            </w:pPr>
            <w:r w:rsidRPr="00F9519C">
              <w:t>2140</w:t>
            </w:r>
          </w:p>
        </w:tc>
        <w:tc>
          <w:tcPr>
            <w:tcW w:w="797" w:type="dxa"/>
            <w:tcBorders>
              <w:top w:val="single" w:sz="4" w:space="0" w:color="auto"/>
              <w:left w:val="single" w:sz="4" w:space="0" w:color="auto"/>
              <w:bottom w:val="nil"/>
              <w:right w:val="single" w:sz="4" w:space="0" w:color="auto"/>
            </w:tcBorders>
          </w:tcPr>
          <w:p w14:paraId="7B8F90FF" w14:textId="77777777" w:rsidR="006E0B87" w:rsidRPr="00F9519C" w:rsidRDefault="006E0B87" w:rsidP="00FD6CCE">
            <w:pPr>
              <w:pStyle w:val="TAC"/>
              <w:keepNext w:val="0"/>
              <w:keepLines w:val="0"/>
              <w:rPr>
                <w:lang w:eastAsia="ja-JP"/>
              </w:rPr>
            </w:pPr>
            <w:r w:rsidRPr="00F9519C">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4DBA9034" w14:textId="77777777" w:rsidR="006E0B87" w:rsidRPr="00F9519C" w:rsidRDefault="006E0B87" w:rsidP="00FD6CCE">
            <w:pPr>
              <w:pStyle w:val="TAC"/>
              <w:keepNext w:val="0"/>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tcPr>
          <w:p w14:paraId="093B079E" w14:textId="77777777" w:rsidR="006E0B87" w:rsidRPr="00F9519C" w:rsidRDefault="006E0B87" w:rsidP="00FD6CCE">
            <w:pPr>
              <w:pStyle w:val="TAC"/>
              <w:keepNext w:val="0"/>
              <w:keepLines w:val="0"/>
              <w:rPr>
                <w:lang w:eastAsia="zh-CN"/>
              </w:rPr>
            </w:pPr>
            <w:r w:rsidRPr="00F9519C">
              <w:t>IMD</w:t>
            </w:r>
            <w:r w:rsidRPr="00F9519C">
              <w:rPr>
                <w:rFonts w:hint="eastAsia"/>
                <w:lang w:eastAsia="zh-CN"/>
              </w:rPr>
              <w:t>2</w:t>
            </w:r>
            <w:r w:rsidRPr="00F9519C">
              <w:rPr>
                <w:rFonts w:hint="eastAsia"/>
                <w:vertAlign w:val="superscript"/>
                <w:lang w:eastAsia="zh-CN"/>
              </w:rPr>
              <w:t>4</w:t>
            </w:r>
          </w:p>
        </w:tc>
      </w:tr>
      <w:tr w:rsidR="006E0B87" w:rsidRPr="00F9519C" w14:paraId="1DB8AB7B"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67A1FF25"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CC60E59" w14:textId="77777777" w:rsidR="006E0B87" w:rsidRPr="00F9519C" w:rsidRDefault="006E0B87" w:rsidP="00FD6CCE">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6521595A" w14:textId="77777777" w:rsidR="006E0B87" w:rsidRPr="00F9519C" w:rsidRDefault="006E0B87" w:rsidP="00FD6CCE">
            <w:pPr>
              <w:pStyle w:val="TAC"/>
              <w:keepNext w:val="0"/>
              <w:keepLines w:val="0"/>
              <w:rPr>
                <w:lang w:eastAsia="zh-CN"/>
              </w:rPr>
            </w:pPr>
            <w:r w:rsidRPr="00F9519C">
              <w:t>4090</w:t>
            </w:r>
          </w:p>
        </w:tc>
        <w:tc>
          <w:tcPr>
            <w:tcW w:w="1012" w:type="dxa"/>
            <w:tcBorders>
              <w:top w:val="single" w:sz="4" w:space="0" w:color="auto"/>
              <w:left w:val="single" w:sz="4" w:space="0" w:color="auto"/>
              <w:bottom w:val="single" w:sz="4" w:space="0" w:color="auto"/>
              <w:right w:val="single" w:sz="4" w:space="0" w:color="auto"/>
            </w:tcBorders>
          </w:tcPr>
          <w:p w14:paraId="4B6DB68C" w14:textId="77777777" w:rsidR="006E0B87" w:rsidRPr="00F9519C" w:rsidRDefault="006E0B87" w:rsidP="00FD6CCE">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B01056E" w14:textId="77777777" w:rsidR="006E0B87" w:rsidRPr="00F9519C" w:rsidRDefault="006E0B87" w:rsidP="00FD6CCE">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013A2E5F" w14:textId="77777777" w:rsidR="006E0B87" w:rsidRPr="00F9519C" w:rsidRDefault="006E0B87" w:rsidP="00FD6CCE">
            <w:pPr>
              <w:pStyle w:val="TAC"/>
              <w:keepNext w:val="0"/>
              <w:keepLines w:val="0"/>
              <w:rPr>
                <w:lang w:eastAsia="zh-CN"/>
              </w:rPr>
            </w:pPr>
            <w:r w:rsidRPr="00F9519C">
              <w:t>4090</w:t>
            </w:r>
          </w:p>
        </w:tc>
        <w:tc>
          <w:tcPr>
            <w:tcW w:w="797" w:type="dxa"/>
            <w:tcBorders>
              <w:top w:val="single" w:sz="4" w:space="0" w:color="auto"/>
              <w:left w:val="single" w:sz="4" w:space="0" w:color="auto"/>
              <w:bottom w:val="single" w:sz="4" w:space="0" w:color="auto"/>
              <w:right w:val="single" w:sz="4" w:space="0" w:color="auto"/>
            </w:tcBorders>
          </w:tcPr>
          <w:p w14:paraId="3011AB15" w14:textId="77777777" w:rsidR="006E0B87" w:rsidRPr="00F9519C" w:rsidRDefault="006E0B87" w:rsidP="00FD6CCE">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DD23CA" w14:textId="77777777" w:rsidR="006E0B87" w:rsidRPr="00F9519C" w:rsidRDefault="006E0B8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B2D596" w14:textId="77777777" w:rsidR="006E0B87" w:rsidRPr="00F9519C" w:rsidRDefault="006E0B87" w:rsidP="00FD6CCE">
            <w:pPr>
              <w:pStyle w:val="TAC"/>
              <w:keepNext w:val="0"/>
              <w:keepLines w:val="0"/>
              <w:rPr>
                <w:lang w:eastAsia="zh-CN"/>
              </w:rPr>
            </w:pPr>
            <w:r w:rsidRPr="00F9519C">
              <w:t>N/A</w:t>
            </w:r>
          </w:p>
        </w:tc>
      </w:tr>
      <w:tr w:rsidR="006E0B87" w:rsidRPr="00F9519C" w14:paraId="49E19B22"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5097508E"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7FA48FD" w14:textId="77777777" w:rsidR="006E0B87" w:rsidRPr="00F9519C" w:rsidRDefault="006E0B87" w:rsidP="00FD6CCE">
            <w:pPr>
              <w:pStyle w:val="TAC"/>
              <w:keepNext w:val="0"/>
              <w:keepLines w:val="0"/>
              <w:rPr>
                <w:lang w:eastAsia="zh-CN"/>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37CEFB8F" w14:textId="77777777" w:rsidR="006E0B87" w:rsidRPr="00F9519C" w:rsidRDefault="006E0B87" w:rsidP="00FD6CCE">
            <w:pPr>
              <w:pStyle w:val="TAC"/>
              <w:keepNext w:val="0"/>
              <w:keepLines w:val="0"/>
              <w:rPr>
                <w:lang w:eastAsia="zh-CN"/>
              </w:rPr>
            </w:pPr>
            <w:r w:rsidRPr="00F9519C">
              <w:t>1950</w:t>
            </w:r>
          </w:p>
        </w:tc>
        <w:tc>
          <w:tcPr>
            <w:tcW w:w="1012" w:type="dxa"/>
            <w:tcBorders>
              <w:top w:val="single" w:sz="4" w:space="0" w:color="auto"/>
              <w:left w:val="single" w:sz="4" w:space="0" w:color="auto"/>
              <w:bottom w:val="single" w:sz="4" w:space="0" w:color="auto"/>
              <w:right w:val="single" w:sz="4" w:space="0" w:color="auto"/>
            </w:tcBorders>
          </w:tcPr>
          <w:p w14:paraId="1A957B23" w14:textId="77777777" w:rsidR="006E0B87" w:rsidRPr="00F9519C" w:rsidRDefault="006E0B87" w:rsidP="00FD6CCE">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3A1AD8D" w14:textId="77777777" w:rsidR="006E0B87" w:rsidRPr="00F9519C" w:rsidRDefault="006E0B87" w:rsidP="00FD6CCE">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C8BF123" w14:textId="77777777" w:rsidR="006E0B87" w:rsidRPr="00F9519C" w:rsidRDefault="006E0B87" w:rsidP="00FD6CCE">
            <w:pPr>
              <w:pStyle w:val="TAC"/>
              <w:keepNext w:val="0"/>
              <w:keepLines w:val="0"/>
              <w:rPr>
                <w:lang w:eastAsia="zh-CN"/>
              </w:rPr>
            </w:pPr>
            <w:r w:rsidRPr="00F9519C">
              <w:t>2140</w:t>
            </w:r>
          </w:p>
        </w:tc>
        <w:tc>
          <w:tcPr>
            <w:tcW w:w="797" w:type="dxa"/>
            <w:tcBorders>
              <w:top w:val="single" w:sz="4" w:space="0" w:color="auto"/>
              <w:left w:val="single" w:sz="4" w:space="0" w:color="auto"/>
              <w:bottom w:val="nil"/>
              <w:right w:val="single" w:sz="4" w:space="0" w:color="auto"/>
            </w:tcBorders>
          </w:tcPr>
          <w:p w14:paraId="3FAE8962" w14:textId="77777777" w:rsidR="006E0B87" w:rsidRPr="00F9519C" w:rsidRDefault="006E0B87" w:rsidP="00FD6CCE">
            <w:pPr>
              <w:pStyle w:val="TAC"/>
              <w:keepNext w:val="0"/>
              <w:keepLines w:val="0"/>
              <w:rPr>
                <w:lang w:eastAsia="ja-JP"/>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25D93AE3" w14:textId="77777777" w:rsidR="006E0B87" w:rsidRPr="00F9519C" w:rsidRDefault="006E0B87" w:rsidP="00FD6CCE">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9B4D87B" w14:textId="77777777" w:rsidR="006E0B87" w:rsidRPr="00F9519C" w:rsidRDefault="006E0B87" w:rsidP="00FD6CCE">
            <w:pPr>
              <w:pStyle w:val="TAC"/>
              <w:keepNext w:val="0"/>
              <w:keepLines w:val="0"/>
              <w:rPr>
                <w:lang w:eastAsia="zh-CN"/>
              </w:rPr>
            </w:pPr>
            <w:r w:rsidRPr="00F9519C">
              <w:t>IMD</w:t>
            </w:r>
            <w:r w:rsidRPr="00F9519C">
              <w:rPr>
                <w:rFonts w:hint="eastAsia"/>
                <w:lang w:eastAsia="zh-CN"/>
              </w:rPr>
              <w:t>4</w:t>
            </w:r>
            <w:r w:rsidRPr="00F9519C">
              <w:rPr>
                <w:rFonts w:hint="eastAsia"/>
                <w:vertAlign w:val="superscript"/>
                <w:lang w:eastAsia="zh-CN"/>
              </w:rPr>
              <w:t>4</w:t>
            </w:r>
          </w:p>
        </w:tc>
      </w:tr>
      <w:tr w:rsidR="006E0B87" w:rsidRPr="00F9519C" w14:paraId="3A934F94"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6F0946E2" w14:textId="77777777" w:rsidR="006E0B87" w:rsidRPr="00F9519C" w:rsidRDefault="006E0B8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1F13CA5" w14:textId="77777777" w:rsidR="006E0B87" w:rsidRPr="00F9519C" w:rsidRDefault="006E0B87" w:rsidP="00FD6CCE">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2EB05930" w14:textId="77777777" w:rsidR="006E0B87" w:rsidRPr="00F9519C" w:rsidRDefault="006E0B87" w:rsidP="00FD6CCE">
            <w:pPr>
              <w:pStyle w:val="TAC"/>
              <w:keepNext w:val="0"/>
              <w:keepLines w:val="0"/>
            </w:pPr>
            <w:r w:rsidRPr="00F9519C">
              <w:t>3710</w:t>
            </w:r>
          </w:p>
        </w:tc>
        <w:tc>
          <w:tcPr>
            <w:tcW w:w="1012" w:type="dxa"/>
            <w:tcBorders>
              <w:top w:val="single" w:sz="4" w:space="0" w:color="auto"/>
              <w:left w:val="single" w:sz="4" w:space="0" w:color="auto"/>
              <w:bottom w:val="single" w:sz="4" w:space="0" w:color="auto"/>
              <w:right w:val="single" w:sz="4" w:space="0" w:color="auto"/>
            </w:tcBorders>
            <w:vAlign w:val="center"/>
          </w:tcPr>
          <w:p w14:paraId="3E5A58B6" w14:textId="77777777" w:rsidR="006E0B87" w:rsidRPr="00F9519C" w:rsidRDefault="006E0B87" w:rsidP="00FD6CCE">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2B0A0287" w14:textId="77777777" w:rsidR="006E0B87" w:rsidRPr="00F9519C" w:rsidRDefault="006E0B87" w:rsidP="00FD6CCE">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3A0FC8AA" w14:textId="77777777" w:rsidR="006E0B87" w:rsidRPr="00F9519C" w:rsidRDefault="006E0B87" w:rsidP="00FD6CCE">
            <w:pPr>
              <w:pStyle w:val="TAC"/>
              <w:keepNext w:val="0"/>
              <w:keepLines w:val="0"/>
            </w:pPr>
            <w:r w:rsidRPr="00F9519C">
              <w:t>3710</w:t>
            </w:r>
          </w:p>
        </w:tc>
        <w:tc>
          <w:tcPr>
            <w:tcW w:w="797" w:type="dxa"/>
            <w:tcBorders>
              <w:top w:val="single" w:sz="4" w:space="0" w:color="auto"/>
              <w:left w:val="single" w:sz="4" w:space="0" w:color="auto"/>
              <w:bottom w:val="single" w:sz="4" w:space="0" w:color="auto"/>
              <w:right w:val="single" w:sz="4" w:space="0" w:color="auto"/>
            </w:tcBorders>
            <w:vAlign w:val="center"/>
          </w:tcPr>
          <w:p w14:paraId="0A91F083" w14:textId="77777777" w:rsidR="006E0B87" w:rsidRPr="00F9519C" w:rsidRDefault="006E0B87" w:rsidP="00FD6CCE">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BC48166" w14:textId="77777777" w:rsidR="006E0B87" w:rsidRPr="00F9519C" w:rsidRDefault="006E0B87" w:rsidP="00FD6CCE">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A4D52F" w14:textId="77777777" w:rsidR="006E0B87" w:rsidRPr="00F9519C" w:rsidRDefault="006E0B87" w:rsidP="00FD6CCE">
            <w:pPr>
              <w:pStyle w:val="TAC"/>
              <w:keepNext w:val="0"/>
              <w:keepLines w:val="0"/>
            </w:pPr>
            <w:r w:rsidRPr="00F9519C">
              <w:t>N/A</w:t>
            </w:r>
          </w:p>
        </w:tc>
      </w:tr>
      <w:tr w:rsidR="006E0B87" w:rsidRPr="00F9519C" w14:paraId="3837EFAE"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4060C2FF" w14:textId="77777777" w:rsidR="006E0B87" w:rsidRPr="00F9519C" w:rsidRDefault="006E0B8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B258F7F" w14:textId="77777777" w:rsidR="006E0B87" w:rsidRPr="00F9519C" w:rsidRDefault="006E0B87" w:rsidP="00FD6CCE">
            <w:pPr>
              <w:pStyle w:val="TAC"/>
              <w:keepNext w:val="0"/>
              <w:keepLines w:val="0"/>
              <w:rPr>
                <w:lang w:eastAsia="zh-CN"/>
              </w:rPr>
            </w:pPr>
            <w:r w:rsidRPr="00F9519C">
              <w:rPr>
                <w:rFonts w:cs="Arial"/>
              </w:rPr>
              <w:t>n1</w:t>
            </w:r>
          </w:p>
        </w:tc>
        <w:tc>
          <w:tcPr>
            <w:tcW w:w="975" w:type="dxa"/>
            <w:tcBorders>
              <w:top w:val="nil"/>
              <w:left w:val="single" w:sz="4" w:space="0" w:color="auto"/>
              <w:bottom w:val="single" w:sz="4" w:space="0" w:color="auto"/>
              <w:right w:val="single" w:sz="4" w:space="0" w:color="auto"/>
            </w:tcBorders>
            <w:vAlign w:val="center"/>
          </w:tcPr>
          <w:p w14:paraId="4AFED354" w14:textId="77777777" w:rsidR="006E0B87" w:rsidRPr="00F9519C" w:rsidRDefault="006E0B87" w:rsidP="00FD6CCE">
            <w:pPr>
              <w:pStyle w:val="TAC"/>
              <w:keepNext w:val="0"/>
              <w:keepLines w:val="0"/>
              <w:rPr>
                <w:lang w:eastAsia="zh-CN"/>
              </w:rPr>
            </w:pPr>
            <w:r w:rsidRPr="00F9519C">
              <w:rPr>
                <w:rFonts w:cs="Arial"/>
              </w:rPr>
              <w:t>N/A</w:t>
            </w:r>
          </w:p>
        </w:tc>
        <w:tc>
          <w:tcPr>
            <w:tcW w:w="1012" w:type="dxa"/>
            <w:tcBorders>
              <w:top w:val="nil"/>
              <w:left w:val="single" w:sz="4" w:space="0" w:color="auto"/>
              <w:bottom w:val="single" w:sz="4" w:space="0" w:color="auto"/>
              <w:right w:val="single" w:sz="4" w:space="0" w:color="auto"/>
            </w:tcBorders>
            <w:vAlign w:val="center"/>
          </w:tcPr>
          <w:p w14:paraId="2CFE0F57" w14:textId="77777777" w:rsidR="006E0B87" w:rsidRPr="00F9519C" w:rsidRDefault="006E0B87" w:rsidP="00FD6CCE">
            <w:pPr>
              <w:pStyle w:val="TAC"/>
              <w:keepNext w:val="0"/>
              <w:keepLines w:val="0"/>
              <w:rPr>
                <w:lang w:eastAsia="zh-CN"/>
              </w:rPr>
            </w:pPr>
            <w:r w:rsidRPr="00F9519C">
              <w:rPr>
                <w:rFonts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299F3D92" w14:textId="77777777" w:rsidR="006E0B87" w:rsidRPr="00F9519C" w:rsidRDefault="006E0B87" w:rsidP="00FD6CCE">
            <w:pPr>
              <w:pStyle w:val="TAC"/>
              <w:keepNext w:val="0"/>
              <w:keepLines w:val="0"/>
              <w:rPr>
                <w:lang w:eastAsia="zh-CN"/>
              </w:rPr>
            </w:pPr>
            <w:r w:rsidRPr="00F9519C">
              <w:rPr>
                <w:rFonts w:cs="Arial"/>
              </w:rPr>
              <w:t>N/A</w:t>
            </w:r>
          </w:p>
        </w:tc>
        <w:tc>
          <w:tcPr>
            <w:tcW w:w="881" w:type="dxa"/>
            <w:tcBorders>
              <w:top w:val="nil"/>
              <w:left w:val="single" w:sz="4" w:space="0" w:color="auto"/>
              <w:bottom w:val="single" w:sz="4" w:space="0" w:color="auto"/>
              <w:right w:val="single" w:sz="4" w:space="0" w:color="auto"/>
            </w:tcBorders>
            <w:vAlign w:val="center"/>
          </w:tcPr>
          <w:p w14:paraId="5D09D005" w14:textId="77777777" w:rsidR="006E0B87" w:rsidRPr="00F9519C" w:rsidRDefault="006E0B87" w:rsidP="00FD6CCE">
            <w:pPr>
              <w:pStyle w:val="TAC"/>
              <w:keepNext w:val="0"/>
              <w:keepLines w:val="0"/>
              <w:rPr>
                <w:lang w:eastAsia="zh-CN"/>
              </w:rPr>
            </w:pPr>
            <w:r w:rsidRPr="00F9519C">
              <w:rPr>
                <w:rFonts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5C7E42AE" w14:textId="77777777" w:rsidR="006E0B87" w:rsidRPr="00F9519C" w:rsidRDefault="006E0B87" w:rsidP="00FD6CCE">
            <w:pPr>
              <w:pStyle w:val="TAC"/>
              <w:keepNext w:val="0"/>
              <w:keepLines w:val="0"/>
              <w:rPr>
                <w:lang w:eastAsia="zh-CN"/>
              </w:rPr>
            </w:pPr>
            <w:r w:rsidRPr="00F9519C">
              <w:rPr>
                <w:rFonts w:cs="Arial"/>
              </w:rPr>
              <w:t>17</w:t>
            </w:r>
          </w:p>
        </w:tc>
        <w:tc>
          <w:tcPr>
            <w:tcW w:w="828" w:type="dxa"/>
            <w:tcBorders>
              <w:top w:val="nil"/>
              <w:left w:val="single" w:sz="4" w:space="0" w:color="auto"/>
              <w:bottom w:val="single" w:sz="4" w:space="0" w:color="auto"/>
              <w:right w:val="single" w:sz="4" w:space="0" w:color="auto"/>
            </w:tcBorders>
            <w:vAlign w:val="center"/>
          </w:tcPr>
          <w:p w14:paraId="72D0F881" w14:textId="77777777" w:rsidR="006E0B87" w:rsidRPr="00F9519C" w:rsidRDefault="006E0B87" w:rsidP="00FD6CCE">
            <w:pPr>
              <w:pStyle w:val="TAC"/>
              <w:keepNext w:val="0"/>
              <w:keepLines w:val="0"/>
              <w:rPr>
                <w:lang w:eastAsia="zh-CN"/>
              </w:rPr>
            </w:pPr>
            <w:r w:rsidRPr="00F9519C">
              <w:rPr>
                <w:rFonts w:cs="Arial"/>
                <w:lang w:eastAsia="zh-CN"/>
              </w:rPr>
              <w:t>FDD</w:t>
            </w:r>
          </w:p>
        </w:tc>
        <w:tc>
          <w:tcPr>
            <w:tcW w:w="1057" w:type="dxa"/>
            <w:tcBorders>
              <w:top w:val="nil"/>
              <w:left w:val="single" w:sz="4" w:space="0" w:color="auto"/>
              <w:bottom w:val="single" w:sz="4" w:space="0" w:color="auto"/>
              <w:right w:val="single" w:sz="4" w:space="0" w:color="auto"/>
            </w:tcBorders>
          </w:tcPr>
          <w:p w14:paraId="55DA7143" w14:textId="77777777" w:rsidR="006E0B87" w:rsidRPr="00F9519C" w:rsidRDefault="006E0B87" w:rsidP="00FD6CCE">
            <w:pPr>
              <w:pStyle w:val="TAC"/>
              <w:keepNext w:val="0"/>
              <w:keepLines w:val="0"/>
            </w:pPr>
            <w:r w:rsidRPr="00F9519C">
              <w:rPr>
                <w:rFonts w:cs="Arial"/>
              </w:rPr>
              <w:t>IMD5</w:t>
            </w:r>
            <w:r w:rsidRPr="00F9519C">
              <w:rPr>
                <w:rFonts w:cs="Arial" w:hint="eastAsia"/>
                <w:vertAlign w:val="superscript"/>
                <w:lang w:eastAsia="zh-CN"/>
              </w:rPr>
              <w:t>16</w:t>
            </w:r>
          </w:p>
        </w:tc>
      </w:tr>
      <w:tr w:rsidR="006E0B87" w:rsidRPr="00F9519C" w14:paraId="44CDF3B6"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54F2C5F8"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0A19A2F" w14:textId="77777777" w:rsidR="006E0B87" w:rsidRPr="00F9519C" w:rsidRDefault="006E0B87" w:rsidP="00FD6CCE">
            <w:pPr>
              <w:pStyle w:val="TAC"/>
              <w:keepNext w:val="0"/>
              <w:keepLines w:val="0"/>
              <w:rPr>
                <w:lang w:eastAsia="zh-CN"/>
              </w:rPr>
            </w:pPr>
            <w:r w:rsidRPr="00F9519C">
              <w:rPr>
                <w:rFonts w:cs="Arial"/>
              </w:rPr>
              <w:t>n77</w:t>
            </w:r>
            <w:r w:rsidRPr="00F9519C">
              <w:rPr>
                <w:rFonts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52A49D71" w14:textId="77777777" w:rsidR="006E0B87" w:rsidRPr="00F9519C" w:rsidRDefault="006E0B87" w:rsidP="00FD6CCE">
            <w:pPr>
              <w:pStyle w:val="TAC"/>
              <w:keepNext w:val="0"/>
              <w:keepLines w:val="0"/>
              <w:rPr>
                <w:lang w:eastAsia="zh-CN"/>
              </w:rPr>
            </w:pPr>
            <w:r w:rsidRPr="00F9519C">
              <w:rPr>
                <w:rFonts w:cs="Arial"/>
              </w:rPr>
              <w:t>3310</w:t>
            </w:r>
          </w:p>
        </w:tc>
        <w:tc>
          <w:tcPr>
            <w:tcW w:w="1012" w:type="dxa"/>
            <w:tcBorders>
              <w:top w:val="nil"/>
              <w:left w:val="single" w:sz="4" w:space="0" w:color="auto"/>
              <w:bottom w:val="single" w:sz="4" w:space="0" w:color="auto"/>
              <w:right w:val="single" w:sz="4" w:space="0" w:color="auto"/>
            </w:tcBorders>
            <w:vAlign w:val="center"/>
          </w:tcPr>
          <w:p w14:paraId="1038E3E1" w14:textId="77777777" w:rsidR="006E0B87" w:rsidRPr="00F9519C" w:rsidRDefault="006E0B87" w:rsidP="00FD6CCE">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18AD5EC" w14:textId="77777777" w:rsidR="006E0B87" w:rsidRPr="00F9519C" w:rsidRDefault="006E0B87" w:rsidP="00FD6CCE">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763DBEDC" w14:textId="77777777" w:rsidR="006E0B87" w:rsidRPr="00F9519C" w:rsidRDefault="006E0B87" w:rsidP="00FD6CCE">
            <w:pPr>
              <w:pStyle w:val="TAC"/>
              <w:keepNext w:val="0"/>
              <w:keepLines w:val="0"/>
              <w:rPr>
                <w:lang w:eastAsia="zh-CN"/>
              </w:rPr>
            </w:pPr>
            <w:r w:rsidRPr="00F9519C">
              <w:rPr>
                <w:rFonts w:cs="Arial"/>
              </w:rPr>
              <w:t>3310</w:t>
            </w:r>
          </w:p>
        </w:tc>
        <w:tc>
          <w:tcPr>
            <w:tcW w:w="797" w:type="dxa"/>
            <w:tcBorders>
              <w:top w:val="single" w:sz="4" w:space="0" w:color="auto"/>
              <w:left w:val="single" w:sz="4" w:space="0" w:color="auto"/>
              <w:bottom w:val="nil"/>
              <w:right w:val="single" w:sz="4" w:space="0" w:color="auto"/>
            </w:tcBorders>
            <w:vAlign w:val="center"/>
          </w:tcPr>
          <w:p w14:paraId="39CFEF24" w14:textId="77777777" w:rsidR="006E0B87" w:rsidRPr="00F9519C" w:rsidRDefault="006E0B87" w:rsidP="00FD6CCE">
            <w:pPr>
              <w:pStyle w:val="TAC"/>
              <w:keepNext w:val="0"/>
              <w:keepLines w:val="0"/>
              <w:rPr>
                <w:lang w:eastAsia="zh-CN"/>
              </w:rPr>
            </w:pPr>
            <w:r w:rsidRPr="00F9519C">
              <w:rPr>
                <w:rFonts w:cs="Arial"/>
              </w:rPr>
              <w:t>N/A</w:t>
            </w:r>
          </w:p>
        </w:tc>
        <w:tc>
          <w:tcPr>
            <w:tcW w:w="828" w:type="dxa"/>
            <w:tcBorders>
              <w:top w:val="nil"/>
              <w:left w:val="single" w:sz="4" w:space="0" w:color="auto"/>
              <w:bottom w:val="nil"/>
              <w:right w:val="single" w:sz="4" w:space="0" w:color="auto"/>
            </w:tcBorders>
            <w:vAlign w:val="center"/>
          </w:tcPr>
          <w:p w14:paraId="7915FD3C" w14:textId="77777777" w:rsidR="006E0B87" w:rsidRPr="00F9519C" w:rsidRDefault="006E0B87" w:rsidP="00FD6CCE">
            <w:pPr>
              <w:pStyle w:val="TAC"/>
              <w:keepNext w:val="0"/>
              <w:keepLines w:val="0"/>
              <w:rPr>
                <w:lang w:eastAsia="zh-CN"/>
              </w:rPr>
            </w:pPr>
            <w:r w:rsidRPr="00F9519C">
              <w:rPr>
                <w:rFonts w:cs="Arial"/>
                <w:lang w:eastAsia="zh-CN"/>
              </w:rPr>
              <w:t>TDD</w:t>
            </w:r>
          </w:p>
        </w:tc>
        <w:tc>
          <w:tcPr>
            <w:tcW w:w="1057" w:type="dxa"/>
            <w:tcBorders>
              <w:top w:val="nil"/>
              <w:left w:val="single" w:sz="4" w:space="0" w:color="auto"/>
              <w:bottom w:val="nil"/>
              <w:right w:val="single" w:sz="4" w:space="0" w:color="auto"/>
            </w:tcBorders>
          </w:tcPr>
          <w:p w14:paraId="5BA0D9BC" w14:textId="77777777" w:rsidR="006E0B87" w:rsidRPr="00F9519C" w:rsidRDefault="006E0B87" w:rsidP="00FD6CCE">
            <w:pPr>
              <w:pStyle w:val="TAC"/>
              <w:keepNext w:val="0"/>
              <w:keepLines w:val="0"/>
            </w:pPr>
            <w:r w:rsidRPr="00F9519C">
              <w:rPr>
                <w:rFonts w:cs="Arial"/>
              </w:rPr>
              <w:t>N/A</w:t>
            </w:r>
          </w:p>
        </w:tc>
      </w:tr>
      <w:tr w:rsidR="006E0B87" w:rsidRPr="00F9519C" w14:paraId="200CB21D"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2C0B74F8" w14:textId="77777777" w:rsidR="006E0B87" w:rsidRPr="00F9519C" w:rsidRDefault="006E0B8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E931E7E" w14:textId="77777777" w:rsidR="006E0B87" w:rsidRPr="00F9519C" w:rsidRDefault="006E0B87" w:rsidP="00FD6CCE">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7D059DCA" w14:textId="77777777" w:rsidR="006E0B87" w:rsidRPr="00F9519C" w:rsidRDefault="006E0B87" w:rsidP="00FD6CCE">
            <w:pPr>
              <w:pStyle w:val="TAC"/>
              <w:keepNext w:val="0"/>
              <w:keepLines w:val="0"/>
              <w:rPr>
                <w:lang w:eastAsia="zh-CN"/>
              </w:rPr>
            </w:pPr>
            <w:r w:rsidRPr="00F9519C">
              <w:rPr>
                <w:rFonts w:cs="Arial"/>
              </w:rPr>
              <w:t>3900</w:t>
            </w:r>
          </w:p>
        </w:tc>
        <w:tc>
          <w:tcPr>
            <w:tcW w:w="1012" w:type="dxa"/>
            <w:tcBorders>
              <w:top w:val="nil"/>
              <w:left w:val="single" w:sz="4" w:space="0" w:color="auto"/>
              <w:bottom w:val="single" w:sz="4" w:space="0" w:color="auto"/>
              <w:right w:val="single" w:sz="4" w:space="0" w:color="auto"/>
            </w:tcBorders>
            <w:vAlign w:val="center"/>
          </w:tcPr>
          <w:p w14:paraId="5B833C4D" w14:textId="77777777" w:rsidR="006E0B87" w:rsidRPr="00F9519C" w:rsidRDefault="006E0B87" w:rsidP="00FD6CCE">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AD41CB" w14:textId="77777777" w:rsidR="006E0B87" w:rsidRPr="00F9519C" w:rsidRDefault="006E0B87" w:rsidP="00FD6CCE">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15C1F133" w14:textId="77777777" w:rsidR="006E0B87" w:rsidRPr="00F9519C" w:rsidRDefault="006E0B87" w:rsidP="00FD6CCE">
            <w:pPr>
              <w:pStyle w:val="TAC"/>
              <w:keepNext w:val="0"/>
              <w:keepLines w:val="0"/>
              <w:rPr>
                <w:lang w:eastAsia="zh-CN"/>
              </w:rPr>
            </w:pPr>
            <w:r w:rsidRPr="00F9519C">
              <w:rPr>
                <w:rFonts w:cs="Arial"/>
              </w:rPr>
              <w:t>3900</w:t>
            </w:r>
          </w:p>
        </w:tc>
        <w:tc>
          <w:tcPr>
            <w:tcW w:w="797" w:type="dxa"/>
            <w:tcBorders>
              <w:top w:val="nil"/>
              <w:left w:val="single" w:sz="4" w:space="0" w:color="auto"/>
              <w:bottom w:val="single" w:sz="4" w:space="0" w:color="auto"/>
              <w:right w:val="single" w:sz="4" w:space="0" w:color="auto"/>
            </w:tcBorders>
            <w:vAlign w:val="center"/>
          </w:tcPr>
          <w:p w14:paraId="4C4EECF2" w14:textId="77777777" w:rsidR="006E0B87" w:rsidRPr="00F9519C" w:rsidRDefault="006E0B87" w:rsidP="00FD6CCE">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0AE4DB55" w14:textId="77777777" w:rsidR="006E0B87" w:rsidRPr="00F9519C" w:rsidRDefault="006E0B87" w:rsidP="00FD6CCE">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08BEF013" w14:textId="77777777" w:rsidR="006E0B87" w:rsidRPr="00F9519C" w:rsidRDefault="006E0B87" w:rsidP="00FD6CCE">
            <w:pPr>
              <w:pStyle w:val="TAC"/>
              <w:keepNext w:val="0"/>
              <w:keepLines w:val="0"/>
            </w:pPr>
          </w:p>
        </w:tc>
      </w:tr>
      <w:tr w:rsidR="006E0B87" w:rsidRPr="00F9519C" w14:paraId="4DDCEF7C"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2219D8A1" w14:textId="77777777" w:rsidR="006E0B87" w:rsidRPr="00F9519C" w:rsidRDefault="006E0B87" w:rsidP="00FD6CCE">
            <w:pPr>
              <w:pStyle w:val="TAC"/>
              <w:keepNext w:val="0"/>
              <w:keepLines w:val="0"/>
              <w:rPr>
                <w:lang w:eastAsia="zh-CN"/>
              </w:rPr>
            </w:pPr>
            <w:r w:rsidRPr="00F9519C">
              <w:rPr>
                <w:rFonts w:hint="eastAsia"/>
                <w:lang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54986703" w14:textId="77777777" w:rsidR="006E0B87" w:rsidRPr="00F9519C" w:rsidRDefault="006E0B87" w:rsidP="00FD6CCE">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75B4C5B6" w14:textId="77777777" w:rsidR="006E0B87" w:rsidRPr="00F9519C" w:rsidRDefault="006E0B87" w:rsidP="00FD6CCE">
            <w:pPr>
              <w:pStyle w:val="TAC"/>
              <w:keepNext w:val="0"/>
              <w:keepLines w:val="0"/>
              <w:rPr>
                <w:lang w:eastAsia="zh-CN"/>
              </w:rPr>
            </w:pPr>
            <w:r w:rsidRPr="00F9519C">
              <w:rPr>
                <w:rFonts w:hint="eastAsia"/>
                <w:lang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3311DF57" w14:textId="77777777" w:rsidR="006E0B87" w:rsidRPr="00F9519C" w:rsidRDefault="006E0B87" w:rsidP="00FD6CCE">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4FB1C8C6" w14:textId="77777777" w:rsidR="006E0B87" w:rsidRPr="00F9519C" w:rsidRDefault="006E0B87" w:rsidP="00FD6CCE">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7270284C" w14:textId="77777777" w:rsidR="006E0B87" w:rsidRPr="00F9519C" w:rsidRDefault="006E0B87" w:rsidP="00FD6CCE">
            <w:pPr>
              <w:pStyle w:val="TAC"/>
              <w:keepNext w:val="0"/>
              <w:keepLines w:val="0"/>
              <w:rPr>
                <w:lang w:eastAsia="zh-CN"/>
              </w:rPr>
            </w:pPr>
            <w:r w:rsidRPr="00F9519C">
              <w:rPr>
                <w:rFonts w:hint="eastAsia"/>
                <w:lang w:eastAsia="zh-CN"/>
              </w:rPr>
              <w:t>2140</w:t>
            </w:r>
          </w:p>
        </w:tc>
        <w:tc>
          <w:tcPr>
            <w:tcW w:w="797" w:type="dxa"/>
            <w:tcBorders>
              <w:top w:val="single" w:sz="4" w:space="0" w:color="auto"/>
              <w:left w:val="single" w:sz="4" w:space="0" w:color="auto"/>
              <w:bottom w:val="nil"/>
              <w:right w:val="single" w:sz="4" w:space="0" w:color="auto"/>
            </w:tcBorders>
          </w:tcPr>
          <w:p w14:paraId="53C6D9AE" w14:textId="77777777" w:rsidR="006E0B87" w:rsidRPr="00F9519C" w:rsidRDefault="006E0B87" w:rsidP="00FD6CCE">
            <w:pPr>
              <w:pStyle w:val="TAC"/>
              <w:keepNext w:val="0"/>
              <w:keepLines w:val="0"/>
              <w:rPr>
                <w:lang w:eastAsia="zh-CN"/>
              </w:rPr>
            </w:pPr>
            <w:r w:rsidRPr="00F9519C">
              <w:rPr>
                <w:rFonts w:hint="eastAsia"/>
                <w:lang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0E99BB9C" w14:textId="77777777" w:rsidR="006E0B87" w:rsidRPr="00F9519C" w:rsidRDefault="006E0B8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3ABF0984" w14:textId="77777777" w:rsidR="006E0B87" w:rsidRPr="00F9519C" w:rsidRDefault="006E0B87" w:rsidP="00FD6CCE">
            <w:pPr>
              <w:pStyle w:val="TAC"/>
              <w:keepNext w:val="0"/>
              <w:keepLines w:val="0"/>
            </w:pPr>
            <w:r w:rsidRPr="00F9519C">
              <w:t>IMD4</w:t>
            </w:r>
          </w:p>
        </w:tc>
      </w:tr>
      <w:tr w:rsidR="006E0B87" w:rsidRPr="00F9519C" w14:paraId="641CF9CF"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2FDC3C6B"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F069C94" w14:textId="77777777" w:rsidR="006E0B87" w:rsidRPr="00F9519C" w:rsidRDefault="006E0B87" w:rsidP="00FD6CCE">
            <w:pPr>
              <w:pStyle w:val="TAC"/>
              <w:keepNext w:val="0"/>
              <w:keepLines w:val="0"/>
              <w:rPr>
                <w:lang w:eastAsia="zh-CN"/>
              </w:rPr>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BB1AD16" w14:textId="77777777" w:rsidR="006E0B87" w:rsidRPr="00F9519C" w:rsidRDefault="006E0B87" w:rsidP="00FD6CCE">
            <w:pPr>
              <w:pStyle w:val="TAC"/>
              <w:keepNext w:val="0"/>
              <w:keepLines w:val="0"/>
              <w:rPr>
                <w:lang w:eastAsia="ja-JP"/>
              </w:rPr>
            </w:pPr>
            <w:r w:rsidRPr="00F9519C">
              <w:rPr>
                <w:rFonts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5A49FE3B" w14:textId="77777777" w:rsidR="006E0B87" w:rsidRPr="00F9519C" w:rsidRDefault="006E0B87" w:rsidP="00FD6CCE">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3AB0415" w14:textId="77777777" w:rsidR="006E0B87" w:rsidRPr="00F9519C" w:rsidRDefault="006E0B87" w:rsidP="00FD6CCE">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2C893FD" w14:textId="77777777" w:rsidR="006E0B87" w:rsidRPr="00F9519C" w:rsidRDefault="006E0B87" w:rsidP="00FD6CCE">
            <w:pPr>
              <w:pStyle w:val="TAC"/>
              <w:keepNext w:val="0"/>
              <w:keepLines w:val="0"/>
              <w:rPr>
                <w:lang w:eastAsia="ja-JP"/>
              </w:rPr>
            </w:pPr>
            <w:r w:rsidRPr="00F9519C">
              <w:rPr>
                <w:rFonts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53E21C23" w14:textId="77777777" w:rsidR="006E0B87" w:rsidRPr="00F9519C" w:rsidRDefault="006E0B87" w:rsidP="00FD6CCE">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5E52A4" w14:textId="77777777" w:rsidR="006E0B87" w:rsidRPr="00F9519C" w:rsidRDefault="006E0B87" w:rsidP="00FD6CCE">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9534F2" w14:textId="77777777" w:rsidR="006E0B87" w:rsidRPr="00F9519C" w:rsidRDefault="006E0B87" w:rsidP="00FD6CCE">
            <w:pPr>
              <w:pStyle w:val="TAC"/>
              <w:keepNext w:val="0"/>
              <w:keepLines w:val="0"/>
            </w:pPr>
            <w:r w:rsidRPr="00F9519C">
              <w:rPr>
                <w:lang w:eastAsia="zh-CN"/>
              </w:rPr>
              <w:t>N/A</w:t>
            </w:r>
          </w:p>
        </w:tc>
      </w:tr>
      <w:tr w:rsidR="006E0B87" w:rsidRPr="00F9519C" w14:paraId="3B885B59"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46A8687E" w14:textId="77777777" w:rsidR="006E0B87" w:rsidRPr="00F9519C" w:rsidRDefault="006E0B87" w:rsidP="00FD6CCE">
            <w:pPr>
              <w:pStyle w:val="TAC"/>
              <w:keepNext w:val="0"/>
              <w:keepLines w:val="0"/>
              <w:rPr>
                <w:rFonts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45BD9200" w14:textId="77777777" w:rsidR="006E0B87" w:rsidRPr="00F9519C" w:rsidRDefault="006E0B87" w:rsidP="00FD6CCE">
            <w:pPr>
              <w:pStyle w:val="TAC"/>
              <w:keepNext w:val="0"/>
              <w:keepLines w:val="0"/>
              <w:rPr>
                <w:rFonts w:cs="Arial"/>
                <w:color w:val="000000"/>
                <w:szCs w:val="18"/>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1496D6E1" w14:textId="77777777" w:rsidR="006E0B87" w:rsidRPr="00F9519C" w:rsidRDefault="006E0B87" w:rsidP="00FD6CCE">
            <w:pPr>
              <w:pStyle w:val="TAC"/>
              <w:keepNext w:val="0"/>
              <w:keepLines w:val="0"/>
              <w:rPr>
                <w:rFonts w:cs="Arial"/>
                <w:color w:val="000000"/>
                <w:szCs w:val="18"/>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79BE3726" w14:textId="77777777" w:rsidR="006E0B87" w:rsidRPr="00F9519C" w:rsidRDefault="006E0B87" w:rsidP="00FD6CCE">
            <w:pPr>
              <w:pStyle w:val="TAC"/>
              <w:keepNext w:val="0"/>
              <w:keepLines w:val="0"/>
              <w:rPr>
                <w:rFonts w:cs="Arial"/>
                <w:color w:val="000000"/>
                <w:szCs w:val="18"/>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1569C9A" w14:textId="77777777" w:rsidR="006E0B87" w:rsidRPr="00F9519C" w:rsidRDefault="006E0B87" w:rsidP="00FD6CCE">
            <w:pPr>
              <w:pStyle w:val="TAC"/>
              <w:keepNext w:val="0"/>
              <w:keepLines w:val="0"/>
              <w:rPr>
                <w:rFonts w:cs="Arial"/>
                <w:color w:val="000000"/>
                <w:szCs w:val="18"/>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42C273B9" w14:textId="77777777" w:rsidR="006E0B87" w:rsidRPr="00F9519C" w:rsidRDefault="006E0B87" w:rsidP="00FD6CCE">
            <w:pPr>
              <w:pStyle w:val="TAC"/>
              <w:keepNext w:val="0"/>
              <w:keepLines w:val="0"/>
              <w:rPr>
                <w:rFonts w:cs="Arial"/>
                <w:color w:val="000000"/>
                <w:szCs w:val="18"/>
              </w:rPr>
            </w:pPr>
            <w:r w:rsidRPr="00F9519C">
              <w:t>2167.5</w:t>
            </w:r>
          </w:p>
        </w:tc>
        <w:tc>
          <w:tcPr>
            <w:tcW w:w="797" w:type="dxa"/>
            <w:tcBorders>
              <w:top w:val="single" w:sz="4" w:space="0" w:color="auto"/>
              <w:left w:val="single" w:sz="4" w:space="0" w:color="auto"/>
              <w:bottom w:val="single" w:sz="4" w:space="0" w:color="auto"/>
              <w:right w:val="single" w:sz="4" w:space="0" w:color="auto"/>
            </w:tcBorders>
          </w:tcPr>
          <w:p w14:paraId="38DE4764" w14:textId="77777777" w:rsidR="006E0B87" w:rsidRPr="00F9519C" w:rsidRDefault="006E0B87" w:rsidP="00FD6CCE">
            <w:pPr>
              <w:pStyle w:val="TAC"/>
              <w:keepNext w:val="0"/>
              <w:keepLines w:val="0"/>
              <w:rPr>
                <w:rFonts w:cs="Arial"/>
                <w:color w:val="000000"/>
                <w:szCs w:val="18"/>
              </w:rPr>
            </w:pPr>
            <w:r w:rsidRPr="00F9519C">
              <w:t>1.7</w:t>
            </w:r>
          </w:p>
        </w:tc>
        <w:tc>
          <w:tcPr>
            <w:tcW w:w="828" w:type="dxa"/>
            <w:tcBorders>
              <w:top w:val="single" w:sz="4" w:space="0" w:color="auto"/>
              <w:left w:val="single" w:sz="4" w:space="0" w:color="auto"/>
              <w:bottom w:val="single" w:sz="4" w:space="0" w:color="auto"/>
              <w:right w:val="single" w:sz="4" w:space="0" w:color="auto"/>
            </w:tcBorders>
          </w:tcPr>
          <w:p w14:paraId="4265903C" w14:textId="77777777" w:rsidR="006E0B87" w:rsidRPr="00F9519C" w:rsidRDefault="006E0B87" w:rsidP="00FD6CCE">
            <w:pPr>
              <w:pStyle w:val="TAC"/>
              <w:keepNext w:val="0"/>
              <w:keepLines w:val="0"/>
              <w:rPr>
                <w:rFonts w:cs="Arial"/>
                <w:color w:val="000000"/>
                <w:szCs w:val="18"/>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D5B1D85" w14:textId="77777777" w:rsidR="006E0B87" w:rsidRPr="00F9519C" w:rsidRDefault="006E0B87" w:rsidP="00FD6CCE">
            <w:pPr>
              <w:pStyle w:val="TAC"/>
              <w:keepNext w:val="0"/>
              <w:keepLines w:val="0"/>
              <w:rPr>
                <w:rFonts w:cs="Arial"/>
                <w:color w:val="000000"/>
                <w:szCs w:val="18"/>
              </w:rPr>
            </w:pPr>
            <w:r w:rsidRPr="00F9519C">
              <w:t>IMD7</w:t>
            </w:r>
            <w:r w:rsidRPr="00F9519C">
              <w:rPr>
                <w:vertAlign w:val="superscript"/>
              </w:rPr>
              <w:t>17</w:t>
            </w:r>
          </w:p>
        </w:tc>
      </w:tr>
      <w:tr w:rsidR="006E0B87" w:rsidRPr="00F9519C" w14:paraId="12AC8201"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9252B9D" w14:textId="77777777" w:rsidR="006E0B87" w:rsidRPr="00F9519C" w:rsidRDefault="006E0B87" w:rsidP="00FD6CCE">
            <w:pPr>
              <w:pStyle w:val="TAC"/>
            </w:pPr>
          </w:p>
        </w:tc>
        <w:tc>
          <w:tcPr>
            <w:tcW w:w="923" w:type="dxa"/>
            <w:tcBorders>
              <w:top w:val="single" w:sz="4" w:space="0" w:color="auto"/>
              <w:left w:val="single" w:sz="4" w:space="0" w:color="auto"/>
              <w:bottom w:val="nil"/>
              <w:right w:val="single" w:sz="4" w:space="0" w:color="auto"/>
            </w:tcBorders>
          </w:tcPr>
          <w:p w14:paraId="22070E6A" w14:textId="77777777" w:rsidR="006E0B87" w:rsidRPr="00F9519C" w:rsidRDefault="006E0B87" w:rsidP="00FD6CCE">
            <w:pPr>
              <w:pStyle w:val="TAC"/>
            </w:pPr>
            <w:r w:rsidRPr="00F9519C">
              <w:t>n78</w:t>
            </w:r>
            <w:r w:rsidRPr="00F9519C">
              <w:rPr>
                <w:vertAlign w:val="superscript"/>
              </w:rPr>
              <w:t>12</w:t>
            </w:r>
          </w:p>
        </w:tc>
        <w:tc>
          <w:tcPr>
            <w:tcW w:w="975" w:type="dxa"/>
            <w:tcBorders>
              <w:top w:val="single" w:sz="4" w:space="0" w:color="auto"/>
              <w:left w:val="single" w:sz="4" w:space="0" w:color="auto"/>
              <w:bottom w:val="nil"/>
              <w:right w:val="single" w:sz="4" w:space="0" w:color="auto"/>
            </w:tcBorders>
          </w:tcPr>
          <w:p w14:paraId="03C0AD09" w14:textId="77777777" w:rsidR="006E0B87" w:rsidRPr="00F9519C" w:rsidRDefault="006E0B87" w:rsidP="00FD6CCE">
            <w:pPr>
              <w:pStyle w:val="TAC"/>
            </w:pPr>
            <w:r w:rsidRPr="00F9519C">
              <w:t>3305</w:t>
            </w:r>
          </w:p>
        </w:tc>
        <w:tc>
          <w:tcPr>
            <w:tcW w:w="1012" w:type="dxa"/>
            <w:tcBorders>
              <w:top w:val="single" w:sz="4" w:space="0" w:color="auto"/>
              <w:left w:val="single" w:sz="4" w:space="0" w:color="auto"/>
              <w:bottom w:val="nil"/>
              <w:right w:val="single" w:sz="4" w:space="0" w:color="auto"/>
            </w:tcBorders>
          </w:tcPr>
          <w:p w14:paraId="11BAF269" w14:textId="77777777" w:rsidR="006E0B87" w:rsidRPr="00F9519C" w:rsidRDefault="006E0B87" w:rsidP="00FD6CCE">
            <w:pPr>
              <w:pStyle w:val="TAC"/>
            </w:pPr>
            <w:r w:rsidRPr="00F9519C">
              <w:t>10</w:t>
            </w:r>
          </w:p>
        </w:tc>
        <w:tc>
          <w:tcPr>
            <w:tcW w:w="1379" w:type="dxa"/>
            <w:tcBorders>
              <w:top w:val="single" w:sz="4" w:space="0" w:color="auto"/>
              <w:left w:val="single" w:sz="4" w:space="0" w:color="auto"/>
              <w:bottom w:val="nil"/>
              <w:right w:val="single" w:sz="4" w:space="0" w:color="auto"/>
            </w:tcBorders>
          </w:tcPr>
          <w:p w14:paraId="4BF26C34" w14:textId="77777777" w:rsidR="006E0B87" w:rsidRPr="00F9519C" w:rsidRDefault="006E0B87" w:rsidP="00FD6CCE">
            <w:pPr>
              <w:pStyle w:val="TAC"/>
            </w:pPr>
            <w:r w:rsidRPr="00F9519C">
              <w:t>1 (RB</w:t>
            </w:r>
            <w:r w:rsidRPr="00F9519C">
              <w:rPr>
                <w:vertAlign w:val="subscript"/>
              </w:rPr>
              <w:t>START</w:t>
            </w:r>
            <w:r w:rsidRPr="00F9519C">
              <w:t>=0)</w:t>
            </w:r>
          </w:p>
        </w:tc>
        <w:tc>
          <w:tcPr>
            <w:tcW w:w="881" w:type="dxa"/>
            <w:tcBorders>
              <w:top w:val="single" w:sz="4" w:space="0" w:color="auto"/>
              <w:left w:val="single" w:sz="4" w:space="0" w:color="auto"/>
              <w:bottom w:val="nil"/>
              <w:right w:val="single" w:sz="4" w:space="0" w:color="auto"/>
            </w:tcBorders>
          </w:tcPr>
          <w:p w14:paraId="2E2DDA5D" w14:textId="77777777" w:rsidR="006E0B87" w:rsidRPr="00F9519C" w:rsidRDefault="006E0B87" w:rsidP="00FD6CCE">
            <w:pPr>
              <w:pStyle w:val="TAC"/>
            </w:pPr>
            <w:r w:rsidRPr="00F9519C">
              <w:t>3305</w:t>
            </w:r>
          </w:p>
        </w:tc>
        <w:tc>
          <w:tcPr>
            <w:tcW w:w="797" w:type="dxa"/>
            <w:tcBorders>
              <w:top w:val="single" w:sz="4" w:space="0" w:color="auto"/>
              <w:left w:val="single" w:sz="4" w:space="0" w:color="auto"/>
              <w:bottom w:val="nil"/>
              <w:right w:val="single" w:sz="4" w:space="0" w:color="auto"/>
            </w:tcBorders>
          </w:tcPr>
          <w:p w14:paraId="301EE299" w14:textId="77777777" w:rsidR="006E0B87" w:rsidRPr="00F9519C" w:rsidRDefault="006E0B87" w:rsidP="00FD6CCE">
            <w:pPr>
              <w:pStyle w:val="TAC"/>
            </w:pPr>
            <w:r w:rsidRPr="00F9519C">
              <w:t>N/A</w:t>
            </w:r>
          </w:p>
        </w:tc>
        <w:tc>
          <w:tcPr>
            <w:tcW w:w="828" w:type="dxa"/>
            <w:tcBorders>
              <w:top w:val="single" w:sz="4" w:space="0" w:color="auto"/>
              <w:left w:val="single" w:sz="4" w:space="0" w:color="auto"/>
              <w:bottom w:val="nil"/>
              <w:right w:val="single" w:sz="4" w:space="0" w:color="auto"/>
            </w:tcBorders>
          </w:tcPr>
          <w:p w14:paraId="2BE7E5FE" w14:textId="77777777" w:rsidR="006E0B87" w:rsidRPr="00F9519C" w:rsidRDefault="006E0B87" w:rsidP="00FD6CCE">
            <w:pPr>
              <w:pStyle w:val="TAC"/>
            </w:pPr>
            <w:r w:rsidRPr="00F9519C">
              <w:t>TDD</w:t>
            </w:r>
          </w:p>
        </w:tc>
        <w:tc>
          <w:tcPr>
            <w:tcW w:w="1057" w:type="dxa"/>
            <w:tcBorders>
              <w:top w:val="single" w:sz="4" w:space="0" w:color="auto"/>
              <w:left w:val="single" w:sz="4" w:space="0" w:color="auto"/>
              <w:bottom w:val="nil"/>
              <w:right w:val="single" w:sz="4" w:space="0" w:color="auto"/>
            </w:tcBorders>
          </w:tcPr>
          <w:p w14:paraId="7A6F1604" w14:textId="77777777" w:rsidR="006E0B87" w:rsidRPr="00F9519C" w:rsidRDefault="006E0B87" w:rsidP="00FD6CCE">
            <w:pPr>
              <w:pStyle w:val="TAC"/>
            </w:pPr>
            <w:r w:rsidRPr="00F9519C">
              <w:t>N/A</w:t>
            </w:r>
          </w:p>
        </w:tc>
      </w:tr>
      <w:tr w:rsidR="006E0B87" w:rsidRPr="00F9519C" w14:paraId="1A016EC4"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7F041F39" w14:textId="77777777" w:rsidR="006E0B87" w:rsidRPr="00F9519C" w:rsidRDefault="006E0B87" w:rsidP="00FD6CCE">
            <w:pPr>
              <w:pStyle w:val="TAC"/>
            </w:pPr>
          </w:p>
        </w:tc>
        <w:tc>
          <w:tcPr>
            <w:tcW w:w="923" w:type="dxa"/>
            <w:tcBorders>
              <w:top w:val="nil"/>
              <w:left w:val="single" w:sz="4" w:space="0" w:color="auto"/>
              <w:bottom w:val="single" w:sz="4" w:space="0" w:color="auto"/>
              <w:right w:val="single" w:sz="4" w:space="0" w:color="auto"/>
            </w:tcBorders>
          </w:tcPr>
          <w:p w14:paraId="5C2EDD1E" w14:textId="77777777" w:rsidR="006E0B87" w:rsidRPr="00F9519C" w:rsidRDefault="006E0B87" w:rsidP="00FD6CCE">
            <w:pPr>
              <w:pStyle w:val="TAC"/>
            </w:pPr>
            <w:r w:rsidRPr="00F9519C">
              <w:t xml:space="preserve"> </w:t>
            </w:r>
          </w:p>
        </w:tc>
        <w:tc>
          <w:tcPr>
            <w:tcW w:w="975" w:type="dxa"/>
            <w:tcBorders>
              <w:top w:val="nil"/>
              <w:left w:val="single" w:sz="4" w:space="0" w:color="auto"/>
              <w:bottom w:val="single" w:sz="4" w:space="0" w:color="auto"/>
              <w:right w:val="single" w:sz="4" w:space="0" w:color="auto"/>
            </w:tcBorders>
          </w:tcPr>
          <w:p w14:paraId="0CE5BB37" w14:textId="77777777" w:rsidR="006E0B87" w:rsidRPr="00F9519C" w:rsidRDefault="006E0B87" w:rsidP="00FD6CCE">
            <w:pPr>
              <w:pStyle w:val="TAC"/>
            </w:pPr>
            <w:r w:rsidRPr="00F9519C">
              <w:t>3675</w:t>
            </w:r>
          </w:p>
        </w:tc>
        <w:tc>
          <w:tcPr>
            <w:tcW w:w="1012" w:type="dxa"/>
            <w:tcBorders>
              <w:top w:val="nil"/>
              <w:left w:val="single" w:sz="4" w:space="0" w:color="auto"/>
              <w:bottom w:val="single" w:sz="4" w:space="0" w:color="auto"/>
              <w:right w:val="single" w:sz="4" w:space="0" w:color="auto"/>
            </w:tcBorders>
          </w:tcPr>
          <w:p w14:paraId="644BF55C" w14:textId="77777777" w:rsidR="006E0B87" w:rsidRPr="00F9519C" w:rsidRDefault="006E0B87" w:rsidP="00FD6CCE">
            <w:pPr>
              <w:pStyle w:val="TAC"/>
            </w:pPr>
            <w:r w:rsidRPr="00F9519C">
              <w:t>10</w:t>
            </w:r>
          </w:p>
        </w:tc>
        <w:tc>
          <w:tcPr>
            <w:tcW w:w="1379" w:type="dxa"/>
            <w:tcBorders>
              <w:top w:val="nil"/>
              <w:left w:val="single" w:sz="4" w:space="0" w:color="auto"/>
              <w:bottom w:val="single" w:sz="4" w:space="0" w:color="auto"/>
              <w:right w:val="single" w:sz="4" w:space="0" w:color="auto"/>
            </w:tcBorders>
          </w:tcPr>
          <w:p w14:paraId="5110B618" w14:textId="77777777" w:rsidR="006E0B87" w:rsidRPr="00F9519C" w:rsidRDefault="006E0B87" w:rsidP="00FD6CCE">
            <w:pPr>
              <w:pStyle w:val="TAC"/>
            </w:pPr>
            <w:r w:rsidRPr="00F9519C">
              <w:t>1 (RB</w:t>
            </w:r>
            <w:r w:rsidRPr="00F9519C">
              <w:rPr>
                <w:vertAlign w:val="subscript"/>
              </w:rPr>
              <w:t>START</w:t>
            </w:r>
            <w:r w:rsidRPr="00F9519C">
              <w:t>=44)</w:t>
            </w:r>
          </w:p>
        </w:tc>
        <w:tc>
          <w:tcPr>
            <w:tcW w:w="881" w:type="dxa"/>
            <w:tcBorders>
              <w:top w:val="nil"/>
              <w:left w:val="single" w:sz="4" w:space="0" w:color="auto"/>
              <w:bottom w:val="single" w:sz="4" w:space="0" w:color="auto"/>
              <w:right w:val="single" w:sz="4" w:space="0" w:color="auto"/>
            </w:tcBorders>
          </w:tcPr>
          <w:p w14:paraId="0926913C" w14:textId="77777777" w:rsidR="006E0B87" w:rsidRPr="00F9519C" w:rsidRDefault="006E0B87" w:rsidP="00FD6CCE">
            <w:pPr>
              <w:pStyle w:val="TAC"/>
            </w:pPr>
            <w:r w:rsidRPr="00F9519C">
              <w:t>3675</w:t>
            </w:r>
          </w:p>
        </w:tc>
        <w:tc>
          <w:tcPr>
            <w:tcW w:w="797" w:type="dxa"/>
            <w:tcBorders>
              <w:top w:val="nil"/>
              <w:left w:val="single" w:sz="4" w:space="0" w:color="auto"/>
              <w:bottom w:val="single" w:sz="4" w:space="0" w:color="auto"/>
              <w:right w:val="single" w:sz="4" w:space="0" w:color="auto"/>
            </w:tcBorders>
          </w:tcPr>
          <w:p w14:paraId="279E6E75" w14:textId="77777777" w:rsidR="006E0B87" w:rsidRPr="00F9519C" w:rsidRDefault="006E0B87" w:rsidP="00FD6CCE">
            <w:pPr>
              <w:pStyle w:val="TAC"/>
            </w:pPr>
            <w:r w:rsidRPr="00F9519C">
              <w:t xml:space="preserve"> </w:t>
            </w:r>
          </w:p>
        </w:tc>
        <w:tc>
          <w:tcPr>
            <w:tcW w:w="828" w:type="dxa"/>
            <w:tcBorders>
              <w:top w:val="nil"/>
              <w:left w:val="single" w:sz="4" w:space="0" w:color="auto"/>
              <w:bottom w:val="single" w:sz="4" w:space="0" w:color="auto"/>
              <w:right w:val="single" w:sz="4" w:space="0" w:color="auto"/>
            </w:tcBorders>
          </w:tcPr>
          <w:p w14:paraId="0400592C" w14:textId="77777777" w:rsidR="006E0B87" w:rsidRPr="00F9519C" w:rsidRDefault="006E0B87" w:rsidP="00FD6CCE">
            <w:pPr>
              <w:pStyle w:val="TAC"/>
            </w:pPr>
            <w:r w:rsidRPr="00F9519C">
              <w:t xml:space="preserve"> </w:t>
            </w:r>
          </w:p>
        </w:tc>
        <w:tc>
          <w:tcPr>
            <w:tcW w:w="1057" w:type="dxa"/>
            <w:tcBorders>
              <w:top w:val="nil"/>
              <w:left w:val="single" w:sz="4" w:space="0" w:color="auto"/>
              <w:bottom w:val="single" w:sz="4" w:space="0" w:color="auto"/>
              <w:right w:val="single" w:sz="4" w:space="0" w:color="auto"/>
            </w:tcBorders>
          </w:tcPr>
          <w:p w14:paraId="1C699838" w14:textId="77777777" w:rsidR="006E0B87" w:rsidRPr="00F9519C" w:rsidRDefault="006E0B87" w:rsidP="00FD6CCE">
            <w:pPr>
              <w:pStyle w:val="TAC"/>
            </w:pPr>
            <w:r w:rsidRPr="00F9519C">
              <w:t xml:space="preserve"> </w:t>
            </w:r>
          </w:p>
        </w:tc>
      </w:tr>
      <w:tr w:rsidR="006E0B87" w:rsidRPr="00F9519C" w14:paraId="0677F582"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03278D" w14:textId="77777777" w:rsidR="006E0B87" w:rsidRPr="00F9519C" w:rsidRDefault="006E0B87" w:rsidP="00FD6CCE">
            <w:pPr>
              <w:pStyle w:val="TAC"/>
              <w:keepNext w:val="0"/>
              <w:keepLines w:val="0"/>
              <w:rPr>
                <w:lang w:eastAsia="zh-CN"/>
              </w:rPr>
            </w:pPr>
            <w:r w:rsidRPr="00F9519C">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4811179A" w14:textId="77777777" w:rsidR="006E0B87" w:rsidRPr="00F9519C" w:rsidRDefault="006E0B87" w:rsidP="00FD6CCE">
            <w:pPr>
              <w:pStyle w:val="TAC"/>
              <w:keepNext w:val="0"/>
              <w:keepLines w:val="0"/>
              <w:rPr>
                <w:lang w:eastAsia="zh-CN"/>
              </w:rPr>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52C33E72" w14:textId="77777777" w:rsidR="006E0B87" w:rsidRPr="00F9519C" w:rsidRDefault="006E0B87" w:rsidP="00FD6CCE">
            <w:pPr>
              <w:pStyle w:val="TAC"/>
              <w:keepNext w:val="0"/>
              <w:keepLines w:val="0"/>
              <w:rPr>
                <w:lang w:eastAsia="zh-CN"/>
              </w:rPr>
            </w:pPr>
            <w:r w:rsidRPr="00F9519C">
              <w:rPr>
                <w:rFonts w:cs="Arial"/>
                <w:color w:val="000000"/>
                <w:szCs w:val="18"/>
              </w:rPr>
              <w:t>1922.5</w:t>
            </w:r>
          </w:p>
        </w:tc>
        <w:tc>
          <w:tcPr>
            <w:tcW w:w="1012" w:type="dxa"/>
            <w:tcBorders>
              <w:top w:val="single" w:sz="4" w:space="0" w:color="auto"/>
              <w:left w:val="single" w:sz="4" w:space="0" w:color="auto"/>
              <w:right w:val="single" w:sz="4" w:space="0" w:color="auto"/>
            </w:tcBorders>
            <w:vAlign w:val="center"/>
          </w:tcPr>
          <w:p w14:paraId="273F6A8A" w14:textId="77777777" w:rsidR="006E0B87" w:rsidRPr="00F9519C" w:rsidRDefault="006E0B87" w:rsidP="00FD6CCE">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46E702C7" w14:textId="77777777" w:rsidR="006E0B87" w:rsidRPr="00F9519C" w:rsidRDefault="006E0B87" w:rsidP="00FD6CCE">
            <w:pPr>
              <w:pStyle w:val="TAC"/>
              <w:keepNext w:val="0"/>
              <w:keepLines w:val="0"/>
              <w:rPr>
                <w:lang w:eastAsia="zh-CN"/>
              </w:rPr>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2762738C" w14:textId="77777777" w:rsidR="006E0B87" w:rsidRPr="00F9519C" w:rsidRDefault="006E0B87" w:rsidP="00FD6CCE">
            <w:pPr>
              <w:pStyle w:val="TAC"/>
              <w:keepNext w:val="0"/>
              <w:keepLines w:val="0"/>
              <w:rPr>
                <w:lang w:eastAsia="zh-CN"/>
              </w:rPr>
            </w:pPr>
            <w:r w:rsidRPr="00F9519C">
              <w:rPr>
                <w:rFonts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06F780E1" w14:textId="77777777" w:rsidR="006E0B87" w:rsidRPr="00F9519C" w:rsidRDefault="006E0B87" w:rsidP="00FD6CCE">
            <w:pPr>
              <w:pStyle w:val="TAC"/>
              <w:keepNext w:val="0"/>
              <w:keepLines w:val="0"/>
              <w:rPr>
                <w:lang w:eastAsia="ja-JP"/>
              </w:rPr>
            </w:pPr>
            <w:r w:rsidRPr="00F9519C">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6017E1FF" w14:textId="77777777" w:rsidR="006E0B87" w:rsidRPr="00F9519C" w:rsidRDefault="006E0B87" w:rsidP="00FD6CCE">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0F45DE90" w14:textId="77777777" w:rsidR="006E0B87" w:rsidRPr="00F9519C" w:rsidRDefault="006E0B87" w:rsidP="00FD6CCE">
            <w:pPr>
              <w:pStyle w:val="TAC"/>
              <w:keepNext w:val="0"/>
              <w:keepLines w:val="0"/>
              <w:rPr>
                <w:lang w:eastAsia="zh-CN"/>
              </w:rPr>
            </w:pPr>
            <w:r w:rsidRPr="00F9519C">
              <w:rPr>
                <w:rFonts w:cs="Arial"/>
                <w:color w:val="000000"/>
                <w:szCs w:val="18"/>
              </w:rPr>
              <w:t>IMD3</w:t>
            </w:r>
          </w:p>
        </w:tc>
      </w:tr>
      <w:tr w:rsidR="006E0B87" w:rsidRPr="00F9519C" w14:paraId="4D88868A"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1242BC"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right w:val="single" w:sz="4" w:space="0" w:color="auto"/>
            </w:tcBorders>
            <w:vAlign w:val="center"/>
          </w:tcPr>
          <w:p w14:paraId="2E96FD37" w14:textId="77777777" w:rsidR="006E0B87" w:rsidRPr="00F9519C" w:rsidRDefault="006E0B87" w:rsidP="00FD6CCE">
            <w:pPr>
              <w:pStyle w:val="TAC"/>
              <w:keepNext w:val="0"/>
              <w:keepLines w:val="0"/>
              <w:rPr>
                <w:lang w:eastAsia="zh-CN"/>
              </w:rPr>
            </w:pPr>
            <w:r w:rsidRPr="00F9519C">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717CF56D" w14:textId="77777777" w:rsidR="006E0B87" w:rsidRPr="00F9519C" w:rsidRDefault="006E0B87" w:rsidP="00FD6CCE">
            <w:pPr>
              <w:pStyle w:val="TAC"/>
              <w:keepNext w:val="0"/>
              <w:keepLines w:val="0"/>
              <w:rPr>
                <w:lang w:eastAsia="zh-CN"/>
              </w:rPr>
            </w:pPr>
            <w:r w:rsidRPr="00F9519C">
              <w:rPr>
                <w:rFonts w:cs="Arial"/>
                <w:color w:val="000000"/>
                <w:szCs w:val="18"/>
              </w:rPr>
              <w:t>5957.5</w:t>
            </w:r>
          </w:p>
        </w:tc>
        <w:tc>
          <w:tcPr>
            <w:tcW w:w="1012" w:type="dxa"/>
            <w:tcBorders>
              <w:top w:val="single" w:sz="4" w:space="0" w:color="auto"/>
              <w:left w:val="single" w:sz="4" w:space="0" w:color="auto"/>
              <w:right w:val="single" w:sz="4" w:space="0" w:color="auto"/>
            </w:tcBorders>
            <w:vAlign w:val="center"/>
          </w:tcPr>
          <w:p w14:paraId="61E05D9E" w14:textId="77777777" w:rsidR="006E0B87" w:rsidRPr="00F9519C" w:rsidRDefault="006E0B87" w:rsidP="00FD6CCE">
            <w:pPr>
              <w:pStyle w:val="TAC"/>
              <w:keepNext w:val="0"/>
              <w:keepLines w:val="0"/>
              <w:rPr>
                <w:lang w:eastAsia="zh-CN"/>
              </w:rPr>
            </w:pPr>
            <w:r w:rsidRPr="00F9519C">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77745C86" w14:textId="77777777" w:rsidR="006E0B87" w:rsidRPr="00F9519C" w:rsidRDefault="006E0B87" w:rsidP="00FD6CCE">
            <w:pPr>
              <w:pStyle w:val="TAC"/>
              <w:keepNext w:val="0"/>
              <w:keepLines w:val="0"/>
              <w:rPr>
                <w:lang w:eastAsia="zh-CN"/>
              </w:rPr>
            </w:pPr>
            <w:r w:rsidRPr="00F9519C">
              <w:rPr>
                <w:lang w:eastAsia="zh-CN"/>
              </w:rPr>
              <w:t>100</w:t>
            </w:r>
          </w:p>
        </w:tc>
        <w:tc>
          <w:tcPr>
            <w:tcW w:w="881" w:type="dxa"/>
            <w:tcBorders>
              <w:top w:val="single" w:sz="4" w:space="0" w:color="auto"/>
              <w:left w:val="single" w:sz="4" w:space="0" w:color="auto"/>
              <w:right w:val="single" w:sz="4" w:space="0" w:color="auto"/>
            </w:tcBorders>
            <w:vAlign w:val="center"/>
          </w:tcPr>
          <w:p w14:paraId="460E709F" w14:textId="77777777" w:rsidR="006E0B87" w:rsidRPr="00F9519C" w:rsidRDefault="006E0B87" w:rsidP="00FD6CCE">
            <w:pPr>
              <w:pStyle w:val="TAC"/>
              <w:keepNext w:val="0"/>
              <w:keepLines w:val="0"/>
              <w:rPr>
                <w:lang w:eastAsia="zh-CN"/>
              </w:rPr>
            </w:pPr>
            <w:r w:rsidRPr="00F9519C">
              <w:rPr>
                <w:rFonts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33036BFD" w14:textId="77777777" w:rsidR="006E0B87" w:rsidRPr="00F9519C" w:rsidRDefault="006E0B87" w:rsidP="00FD6CCE">
            <w:pPr>
              <w:pStyle w:val="TAC"/>
              <w:keepNext w:val="0"/>
              <w:keepLines w:val="0"/>
              <w:rPr>
                <w:lang w:eastAsia="ja-JP"/>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255295CA" w14:textId="77777777" w:rsidR="006E0B87" w:rsidRPr="00F9519C" w:rsidRDefault="006E0B87" w:rsidP="00FD6CCE">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6C4927CB" w14:textId="77777777" w:rsidR="006E0B87" w:rsidRPr="00F9519C" w:rsidRDefault="006E0B87" w:rsidP="00FD6CCE">
            <w:pPr>
              <w:pStyle w:val="TAC"/>
              <w:keepNext w:val="0"/>
              <w:keepLines w:val="0"/>
              <w:rPr>
                <w:lang w:eastAsia="zh-CN"/>
              </w:rPr>
            </w:pPr>
            <w:r w:rsidRPr="00F9519C">
              <w:rPr>
                <w:rFonts w:cs="Arial"/>
                <w:color w:val="000000"/>
                <w:szCs w:val="18"/>
              </w:rPr>
              <w:t>N/A</w:t>
            </w:r>
          </w:p>
        </w:tc>
      </w:tr>
      <w:tr w:rsidR="006E0B87" w:rsidRPr="00F9519C" w14:paraId="0B93230E"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9E3646" w14:textId="77777777" w:rsidR="006E0B87" w:rsidRPr="00F9519C" w:rsidRDefault="006E0B87" w:rsidP="00FD6CCE">
            <w:pPr>
              <w:pStyle w:val="TAC"/>
              <w:keepNext w:val="0"/>
              <w:keepLines w:val="0"/>
            </w:pPr>
            <w:r w:rsidRPr="00F9519C">
              <w:rPr>
                <w:rFonts w:cs="Arial"/>
                <w:color w:val="000000"/>
                <w:szCs w:val="18"/>
              </w:rPr>
              <w:t>CA_n1-n105</w:t>
            </w:r>
          </w:p>
        </w:tc>
        <w:tc>
          <w:tcPr>
            <w:tcW w:w="923" w:type="dxa"/>
            <w:tcBorders>
              <w:top w:val="single" w:sz="4" w:space="0" w:color="auto"/>
              <w:left w:val="single" w:sz="4" w:space="0" w:color="auto"/>
              <w:right w:val="single" w:sz="4" w:space="0" w:color="auto"/>
            </w:tcBorders>
            <w:vAlign w:val="center"/>
          </w:tcPr>
          <w:p w14:paraId="1594E29D" w14:textId="77777777" w:rsidR="006E0B87" w:rsidRPr="00F9519C" w:rsidRDefault="006E0B87" w:rsidP="00FD6CCE">
            <w:pPr>
              <w:pStyle w:val="TAC"/>
              <w:keepNext w:val="0"/>
              <w:keepLines w:val="0"/>
              <w:rPr>
                <w:lang w:eastAsia="zh-CN"/>
              </w:rPr>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0BC669F2" w14:textId="77777777" w:rsidR="006E0B87" w:rsidRPr="00F9519C" w:rsidRDefault="006E0B87" w:rsidP="00FD6CCE">
            <w:pPr>
              <w:pStyle w:val="TAC"/>
              <w:keepNext w:val="0"/>
              <w:keepLines w:val="0"/>
              <w:rPr>
                <w:lang w:eastAsia="zh-CN"/>
              </w:rPr>
            </w:pPr>
            <w:r w:rsidRPr="00F9519C">
              <w:rPr>
                <w:rFonts w:cs="Arial"/>
                <w:color w:val="000000"/>
                <w:szCs w:val="18"/>
              </w:rPr>
              <w:t>1958</w:t>
            </w:r>
          </w:p>
        </w:tc>
        <w:tc>
          <w:tcPr>
            <w:tcW w:w="1012" w:type="dxa"/>
            <w:tcBorders>
              <w:top w:val="single" w:sz="4" w:space="0" w:color="auto"/>
              <w:left w:val="single" w:sz="4" w:space="0" w:color="auto"/>
              <w:right w:val="single" w:sz="4" w:space="0" w:color="auto"/>
            </w:tcBorders>
            <w:vAlign w:val="center"/>
          </w:tcPr>
          <w:p w14:paraId="55DB1246" w14:textId="77777777" w:rsidR="006E0B87" w:rsidRPr="00F9519C" w:rsidRDefault="006E0B87" w:rsidP="00FD6CCE">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5058EB75" w14:textId="77777777" w:rsidR="006E0B87" w:rsidRPr="00F9519C" w:rsidRDefault="006E0B87" w:rsidP="00FD6CCE">
            <w:pPr>
              <w:pStyle w:val="TAC"/>
              <w:keepNext w:val="0"/>
              <w:keepLines w:val="0"/>
              <w:rPr>
                <w:lang w:eastAsia="zh-CN"/>
              </w:rPr>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7E4DD425" w14:textId="77777777" w:rsidR="006E0B87" w:rsidRPr="00F9519C" w:rsidRDefault="006E0B87" w:rsidP="00FD6CCE">
            <w:pPr>
              <w:pStyle w:val="TAC"/>
              <w:keepNext w:val="0"/>
              <w:keepLines w:val="0"/>
              <w:rPr>
                <w:lang w:eastAsia="zh-CN"/>
              </w:rPr>
            </w:pPr>
            <w:r w:rsidRPr="00F9519C">
              <w:rPr>
                <w:rFonts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0AD09E2F" w14:textId="77777777" w:rsidR="006E0B87" w:rsidRPr="00F9519C" w:rsidRDefault="006E0B87" w:rsidP="00FD6CCE">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0051259A" w14:textId="77777777" w:rsidR="006E0B87" w:rsidRPr="00F9519C" w:rsidRDefault="006E0B87" w:rsidP="00FD6CCE">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441C4516" w14:textId="77777777" w:rsidR="006E0B87" w:rsidRPr="00F9519C" w:rsidRDefault="006E0B87" w:rsidP="00FD6CCE">
            <w:pPr>
              <w:pStyle w:val="TAC"/>
              <w:keepNext w:val="0"/>
              <w:keepLines w:val="0"/>
              <w:rPr>
                <w:lang w:eastAsia="zh-CN"/>
              </w:rPr>
            </w:pPr>
            <w:r w:rsidRPr="00F9519C">
              <w:rPr>
                <w:lang w:eastAsia="zh-CN"/>
              </w:rPr>
              <w:t>N/A</w:t>
            </w:r>
          </w:p>
        </w:tc>
      </w:tr>
      <w:tr w:rsidR="006E0B87" w:rsidRPr="00F9519C" w14:paraId="25E1013B"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B48B95" w14:textId="77777777" w:rsidR="006E0B87" w:rsidRPr="00F9519C" w:rsidRDefault="006E0B87" w:rsidP="00FD6CCE">
            <w:pPr>
              <w:pStyle w:val="TAC"/>
              <w:keepNext w:val="0"/>
              <w:keepLines w:val="0"/>
            </w:pPr>
          </w:p>
        </w:tc>
        <w:tc>
          <w:tcPr>
            <w:tcW w:w="923" w:type="dxa"/>
            <w:tcBorders>
              <w:top w:val="single" w:sz="4" w:space="0" w:color="auto"/>
              <w:left w:val="single" w:sz="4" w:space="0" w:color="auto"/>
              <w:right w:val="single" w:sz="4" w:space="0" w:color="auto"/>
            </w:tcBorders>
            <w:vAlign w:val="center"/>
          </w:tcPr>
          <w:p w14:paraId="775B8F25" w14:textId="77777777" w:rsidR="006E0B87" w:rsidRPr="00F9519C" w:rsidRDefault="006E0B87" w:rsidP="00FD6CCE">
            <w:pPr>
              <w:pStyle w:val="TAC"/>
              <w:keepNext w:val="0"/>
              <w:keepLines w:val="0"/>
              <w:rPr>
                <w:lang w:eastAsia="zh-CN"/>
              </w:rPr>
            </w:pPr>
            <w:r w:rsidRPr="00F9519C">
              <w:rPr>
                <w:rFonts w:cs="Arial"/>
                <w:color w:val="000000"/>
                <w:szCs w:val="18"/>
              </w:rPr>
              <w:t>n105</w:t>
            </w:r>
          </w:p>
        </w:tc>
        <w:tc>
          <w:tcPr>
            <w:tcW w:w="975" w:type="dxa"/>
            <w:tcBorders>
              <w:top w:val="single" w:sz="4" w:space="0" w:color="auto"/>
              <w:left w:val="single" w:sz="4" w:space="0" w:color="auto"/>
              <w:right w:val="single" w:sz="4" w:space="0" w:color="auto"/>
            </w:tcBorders>
            <w:vAlign w:val="center"/>
          </w:tcPr>
          <w:p w14:paraId="0E8F6B3E" w14:textId="77777777" w:rsidR="006E0B87" w:rsidRPr="00F9519C" w:rsidRDefault="006E0B87" w:rsidP="00FD6CCE">
            <w:pPr>
              <w:pStyle w:val="TAC"/>
              <w:keepNext w:val="0"/>
              <w:keepLines w:val="0"/>
              <w:rPr>
                <w:lang w:eastAsia="zh-CN"/>
              </w:rPr>
            </w:pPr>
            <w:r w:rsidRPr="00F9519C">
              <w:rPr>
                <w:rFonts w:cs="Arial"/>
                <w:color w:val="000000"/>
                <w:szCs w:val="18"/>
              </w:rPr>
              <w:t>673</w:t>
            </w:r>
          </w:p>
        </w:tc>
        <w:tc>
          <w:tcPr>
            <w:tcW w:w="1012" w:type="dxa"/>
            <w:tcBorders>
              <w:top w:val="single" w:sz="4" w:space="0" w:color="auto"/>
              <w:left w:val="single" w:sz="4" w:space="0" w:color="auto"/>
              <w:right w:val="single" w:sz="4" w:space="0" w:color="auto"/>
            </w:tcBorders>
            <w:vAlign w:val="center"/>
          </w:tcPr>
          <w:p w14:paraId="2F11D31C" w14:textId="77777777" w:rsidR="006E0B87" w:rsidRPr="00F9519C" w:rsidRDefault="006E0B87" w:rsidP="00FD6CCE">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59DCABBE" w14:textId="77777777" w:rsidR="006E0B87" w:rsidRPr="00F9519C" w:rsidRDefault="006E0B87" w:rsidP="00FD6CCE">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right w:val="single" w:sz="4" w:space="0" w:color="auto"/>
            </w:tcBorders>
            <w:vAlign w:val="center"/>
          </w:tcPr>
          <w:p w14:paraId="01B5784F" w14:textId="77777777" w:rsidR="006E0B87" w:rsidRPr="00F9519C" w:rsidRDefault="006E0B87" w:rsidP="00FD6CCE">
            <w:pPr>
              <w:pStyle w:val="TAC"/>
              <w:keepNext w:val="0"/>
              <w:keepLines w:val="0"/>
              <w:rPr>
                <w:lang w:eastAsia="zh-CN"/>
              </w:rPr>
            </w:pPr>
            <w:r w:rsidRPr="00F9519C">
              <w:rPr>
                <w:rFonts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29D531D6" w14:textId="77777777" w:rsidR="006E0B87" w:rsidRPr="00F9519C" w:rsidRDefault="006E0B87" w:rsidP="00FD6CCE">
            <w:pPr>
              <w:pStyle w:val="TAC"/>
              <w:keepNext w:val="0"/>
              <w:keepLines w:val="0"/>
              <w:rPr>
                <w:lang w:eastAsia="zh-CN"/>
              </w:rPr>
            </w:pPr>
            <w:r w:rsidRPr="00F9519C">
              <w:rPr>
                <w:rFonts w:cs="Arial"/>
                <w:color w:val="000000"/>
                <w:szCs w:val="18"/>
              </w:rPr>
              <w:t>15.1</w:t>
            </w:r>
          </w:p>
        </w:tc>
        <w:tc>
          <w:tcPr>
            <w:tcW w:w="828" w:type="dxa"/>
            <w:tcBorders>
              <w:top w:val="single" w:sz="4" w:space="0" w:color="auto"/>
              <w:left w:val="single" w:sz="4" w:space="0" w:color="auto"/>
              <w:right w:val="single" w:sz="4" w:space="0" w:color="auto"/>
            </w:tcBorders>
            <w:vAlign w:val="center"/>
          </w:tcPr>
          <w:p w14:paraId="72E5AEFD" w14:textId="77777777" w:rsidR="006E0B87" w:rsidRPr="00F9519C" w:rsidRDefault="006E0B87" w:rsidP="00FD6CCE">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7077255B" w14:textId="77777777" w:rsidR="006E0B87" w:rsidRPr="00F9519C" w:rsidRDefault="006E0B87" w:rsidP="00FD6CCE">
            <w:pPr>
              <w:pStyle w:val="TAC"/>
              <w:keepNext w:val="0"/>
              <w:keepLines w:val="0"/>
            </w:pPr>
            <w:r w:rsidRPr="00F9519C">
              <w:rPr>
                <w:rFonts w:cs="Arial"/>
                <w:color w:val="000000"/>
                <w:szCs w:val="18"/>
              </w:rPr>
              <w:t>IMD3</w:t>
            </w:r>
          </w:p>
        </w:tc>
      </w:tr>
      <w:tr w:rsidR="006E0B87" w:rsidRPr="00F9519C" w14:paraId="4F4F0D6A"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43F900EF" w14:textId="77777777" w:rsidR="006E0B87" w:rsidRPr="00F9519C" w:rsidRDefault="006E0B87" w:rsidP="00FD6CCE">
            <w:pPr>
              <w:pStyle w:val="TAC"/>
              <w:keepNext w:val="0"/>
              <w:keepLines w:val="0"/>
            </w:pPr>
            <w:r w:rsidRPr="00F9519C">
              <w:rPr>
                <w:rFonts w:hint="eastAsia"/>
                <w:lang w:eastAsia="zh-CN"/>
              </w:rPr>
              <w:t>CA</w:t>
            </w:r>
            <w:r w:rsidRPr="00F9519C">
              <w:t>_</w:t>
            </w:r>
            <w:r w:rsidRPr="00F9519C">
              <w:rPr>
                <w:rFonts w:hint="eastAsia"/>
                <w:lang w:eastAsia="zh-CN"/>
              </w:rPr>
              <w:t>n2</w:t>
            </w:r>
            <w:r w:rsidRPr="00F9519C">
              <w:t>-</w:t>
            </w:r>
            <w:r w:rsidRPr="00F9519C">
              <w:rPr>
                <w:rFonts w:hint="eastAsia"/>
                <w:lang w:eastAsia="zh-CN"/>
              </w:rPr>
              <w:t>n48</w:t>
            </w:r>
          </w:p>
        </w:tc>
        <w:tc>
          <w:tcPr>
            <w:tcW w:w="923" w:type="dxa"/>
            <w:tcBorders>
              <w:top w:val="single" w:sz="4" w:space="0" w:color="auto"/>
              <w:left w:val="single" w:sz="4" w:space="0" w:color="auto"/>
              <w:right w:val="single" w:sz="4" w:space="0" w:color="auto"/>
            </w:tcBorders>
          </w:tcPr>
          <w:p w14:paraId="42A5BC1F" w14:textId="77777777" w:rsidR="006E0B87" w:rsidRPr="00F9519C" w:rsidRDefault="006E0B87" w:rsidP="00FD6CCE">
            <w:pPr>
              <w:pStyle w:val="TAC"/>
              <w:keepNext w:val="0"/>
              <w:keepLines w:val="0"/>
              <w:rPr>
                <w:lang w:eastAsia="zh-CN"/>
              </w:rPr>
            </w:pPr>
            <w:r w:rsidRPr="00F9519C">
              <w:rPr>
                <w:rFonts w:hint="eastAsia"/>
                <w:lang w:eastAsia="zh-CN"/>
              </w:rPr>
              <w:t>n2</w:t>
            </w:r>
          </w:p>
        </w:tc>
        <w:tc>
          <w:tcPr>
            <w:tcW w:w="975" w:type="dxa"/>
            <w:tcBorders>
              <w:top w:val="single" w:sz="4" w:space="0" w:color="auto"/>
              <w:left w:val="single" w:sz="4" w:space="0" w:color="auto"/>
              <w:right w:val="single" w:sz="4" w:space="0" w:color="auto"/>
            </w:tcBorders>
          </w:tcPr>
          <w:p w14:paraId="6B2ECF4B" w14:textId="77777777" w:rsidR="006E0B87" w:rsidRPr="00F9519C" w:rsidRDefault="006E0B87" w:rsidP="00FD6CCE">
            <w:pPr>
              <w:pStyle w:val="TAC"/>
              <w:keepNext w:val="0"/>
              <w:keepLines w:val="0"/>
              <w:rPr>
                <w:lang w:eastAsia="zh-CN"/>
              </w:rPr>
            </w:pPr>
            <w:r w:rsidRPr="00F9519C">
              <w:rPr>
                <w:rFonts w:hint="eastAsia"/>
                <w:lang w:eastAsia="zh-CN"/>
              </w:rPr>
              <w:t>1852.5</w:t>
            </w:r>
          </w:p>
        </w:tc>
        <w:tc>
          <w:tcPr>
            <w:tcW w:w="1012" w:type="dxa"/>
            <w:tcBorders>
              <w:top w:val="single" w:sz="4" w:space="0" w:color="auto"/>
              <w:left w:val="single" w:sz="4" w:space="0" w:color="auto"/>
              <w:right w:val="single" w:sz="4" w:space="0" w:color="auto"/>
            </w:tcBorders>
          </w:tcPr>
          <w:p w14:paraId="7DD36EDF" w14:textId="77777777" w:rsidR="006E0B87" w:rsidRPr="00F9519C" w:rsidRDefault="006E0B87" w:rsidP="00FD6CCE">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33516051" w14:textId="77777777" w:rsidR="006E0B87" w:rsidRPr="00F9519C" w:rsidRDefault="006E0B87" w:rsidP="00FD6CCE">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53E8CE47" w14:textId="77777777" w:rsidR="006E0B87" w:rsidRPr="00F9519C" w:rsidRDefault="006E0B87" w:rsidP="00FD6CCE">
            <w:pPr>
              <w:pStyle w:val="TAC"/>
              <w:keepNext w:val="0"/>
              <w:keepLines w:val="0"/>
              <w:rPr>
                <w:lang w:eastAsia="zh-CN"/>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253E653E" w14:textId="77777777" w:rsidR="006E0B87" w:rsidRPr="00F9519C" w:rsidRDefault="006E0B87" w:rsidP="00FD6CCE">
            <w:pPr>
              <w:pStyle w:val="TAC"/>
              <w:keepNext w:val="0"/>
              <w:keepLines w:val="0"/>
              <w:rPr>
                <w:lang w:eastAsia="zh-CN"/>
              </w:rPr>
            </w:pPr>
            <w:r w:rsidRPr="00F9519C">
              <w:rPr>
                <w:rFonts w:hint="eastAsia"/>
                <w:lang w:eastAsia="zh-CN"/>
              </w:rPr>
              <w:t>12</w:t>
            </w:r>
          </w:p>
        </w:tc>
        <w:tc>
          <w:tcPr>
            <w:tcW w:w="828" w:type="dxa"/>
            <w:tcBorders>
              <w:top w:val="single" w:sz="4" w:space="0" w:color="auto"/>
              <w:left w:val="single" w:sz="4" w:space="0" w:color="auto"/>
              <w:right w:val="single" w:sz="4" w:space="0" w:color="auto"/>
            </w:tcBorders>
          </w:tcPr>
          <w:p w14:paraId="65BEC121" w14:textId="77777777" w:rsidR="006E0B87" w:rsidRPr="00F9519C" w:rsidRDefault="006E0B8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62040560" w14:textId="77777777" w:rsidR="006E0B87" w:rsidRPr="00F9519C" w:rsidRDefault="006E0B87" w:rsidP="00FD6CCE">
            <w:pPr>
              <w:pStyle w:val="TAC"/>
              <w:keepNext w:val="0"/>
              <w:keepLines w:val="0"/>
            </w:pPr>
            <w:r w:rsidRPr="00F9519C">
              <w:t>IMD4</w:t>
            </w:r>
          </w:p>
        </w:tc>
      </w:tr>
      <w:tr w:rsidR="006E0B87" w:rsidRPr="00F9519C" w14:paraId="15EE1F2F"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26C277AC"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D75C500" w14:textId="77777777" w:rsidR="006E0B87" w:rsidRPr="00F9519C" w:rsidRDefault="006E0B87" w:rsidP="00FD6CCE">
            <w:pPr>
              <w:pStyle w:val="TAC"/>
              <w:keepNext w:val="0"/>
              <w:keepLines w:val="0"/>
              <w:rPr>
                <w:lang w:eastAsia="zh-CN"/>
              </w:rPr>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7A13375C" w14:textId="77777777" w:rsidR="006E0B87" w:rsidRPr="00F9519C" w:rsidRDefault="006E0B87" w:rsidP="00FD6CCE">
            <w:pPr>
              <w:pStyle w:val="TAC"/>
              <w:keepNext w:val="0"/>
              <w:keepLines w:val="0"/>
              <w:rPr>
                <w:lang w:eastAsia="ja-JP"/>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4E3FC4A0" w14:textId="77777777" w:rsidR="006E0B87" w:rsidRPr="00F9519C" w:rsidRDefault="006E0B87" w:rsidP="00FD6CCE">
            <w:pPr>
              <w:pStyle w:val="TAC"/>
              <w:keepNext w:val="0"/>
              <w:keepLines w:val="0"/>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7F66FFDE" w14:textId="77777777" w:rsidR="006E0B87" w:rsidRPr="00F9519C" w:rsidRDefault="006E0B87" w:rsidP="00FD6CCE">
            <w:pPr>
              <w:pStyle w:val="TAC"/>
              <w:keepNext w:val="0"/>
              <w:keepLines w:val="0"/>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2D72EE5F" w14:textId="77777777" w:rsidR="006E0B87" w:rsidRPr="00F9519C" w:rsidRDefault="006E0B87" w:rsidP="00FD6CCE">
            <w:pPr>
              <w:pStyle w:val="TAC"/>
              <w:keepNext w:val="0"/>
              <w:keepLines w:val="0"/>
              <w:rPr>
                <w:lang w:eastAsia="ja-JP"/>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2D2F7CC4" w14:textId="77777777" w:rsidR="006E0B87" w:rsidRPr="00F9519C" w:rsidRDefault="006E0B87" w:rsidP="00FD6CCE">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D24545" w14:textId="77777777" w:rsidR="006E0B87" w:rsidRPr="00F9519C" w:rsidRDefault="006E0B87" w:rsidP="00FD6CCE">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B82848" w14:textId="77777777" w:rsidR="006E0B87" w:rsidRPr="00F9519C" w:rsidRDefault="006E0B87" w:rsidP="00FD6CCE">
            <w:pPr>
              <w:pStyle w:val="TAC"/>
              <w:keepNext w:val="0"/>
              <w:keepLines w:val="0"/>
            </w:pPr>
            <w:r w:rsidRPr="00F9519C">
              <w:rPr>
                <w:lang w:eastAsia="zh-CN"/>
              </w:rPr>
              <w:t>N/A</w:t>
            </w:r>
          </w:p>
        </w:tc>
      </w:tr>
      <w:tr w:rsidR="006E0B87" w:rsidRPr="00F9519C" w14:paraId="3E514939"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6B2F1D6C" w14:textId="77777777" w:rsidR="006E0B87" w:rsidRPr="00F9519C" w:rsidRDefault="006E0B87" w:rsidP="00FD6CCE">
            <w:pPr>
              <w:pStyle w:val="TAC"/>
              <w:keepLines w:val="0"/>
              <w:rPr>
                <w:lang w:eastAsia="zh-CN"/>
              </w:rPr>
            </w:pPr>
            <w:r w:rsidRPr="00F9519C">
              <w:rPr>
                <w:rFonts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09889FCA" w14:textId="77777777" w:rsidR="006E0B87" w:rsidRPr="00F9519C" w:rsidRDefault="006E0B87" w:rsidP="00FD6CCE">
            <w:pPr>
              <w:pStyle w:val="TAC"/>
              <w:keepLines w:val="0"/>
              <w:rPr>
                <w:lang w:eastAsia="zh-CN"/>
              </w:rPr>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5966BD0E" w14:textId="77777777" w:rsidR="006E0B87" w:rsidRPr="00F9519C" w:rsidRDefault="006E0B87" w:rsidP="00FD6CCE">
            <w:pPr>
              <w:pStyle w:val="TAC"/>
              <w:keepLines w:val="0"/>
              <w:rPr>
                <w:lang w:eastAsia="zh-CN"/>
              </w:rPr>
            </w:pPr>
            <w:r w:rsidRPr="00F9519C">
              <w:rPr>
                <w:rFonts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556FB686" w14:textId="77777777" w:rsidR="006E0B87" w:rsidRPr="00F9519C" w:rsidRDefault="006E0B87" w:rsidP="00FD6CCE">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9BA16DC" w14:textId="77777777" w:rsidR="006E0B87" w:rsidRPr="00F9519C" w:rsidRDefault="006E0B87" w:rsidP="00FD6CCE">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30BCA24" w14:textId="77777777" w:rsidR="006E0B87" w:rsidRPr="00F9519C" w:rsidRDefault="006E0B87" w:rsidP="00FD6CCE">
            <w:pPr>
              <w:pStyle w:val="TAC"/>
              <w:keepLines w:val="0"/>
              <w:rPr>
                <w:lang w:eastAsia="zh-CN"/>
              </w:rPr>
            </w:pPr>
            <w:r w:rsidRPr="00F9519C">
              <w:rPr>
                <w:rFonts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6656A736" w14:textId="77777777" w:rsidR="006E0B87" w:rsidRPr="00F9519C" w:rsidRDefault="006E0B87" w:rsidP="00FD6CCE">
            <w:pPr>
              <w:pStyle w:val="TAC"/>
              <w:keepLines w:val="0"/>
              <w:rPr>
                <w:lang w:eastAsia="ja-JP"/>
              </w:rPr>
            </w:pPr>
            <w:r w:rsidRPr="00F9519C">
              <w:rPr>
                <w:rFonts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25599E2E" w14:textId="77777777" w:rsidR="006E0B87" w:rsidRPr="00F9519C" w:rsidRDefault="006E0B87" w:rsidP="00FD6CCE">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162333" w14:textId="77777777" w:rsidR="006E0B87" w:rsidRPr="00F9519C" w:rsidRDefault="006E0B87" w:rsidP="00FD6CCE">
            <w:pPr>
              <w:pStyle w:val="TAC"/>
              <w:keepLines w:val="0"/>
              <w:rPr>
                <w:lang w:eastAsia="zh-CN"/>
              </w:rPr>
            </w:pPr>
            <w:r w:rsidRPr="00F9519C">
              <w:rPr>
                <w:rFonts w:hint="eastAsia"/>
                <w:lang w:eastAsia="zh-CN"/>
              </w:rPr>
              <w:t>IMD3</w:t>
            </w:r>
          </w:p>
        </w:tc>
      </w:tr>
      <w:tr w:rsidR="006E0B87" w:rsidRPr="00F9519C" w14:paraId="77918B04"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4F72E68C" w14:textId="77777777" w:rsidR="006E0B87" w:rsidRPr="00F9519C" w:rsidRDefault="006E0B87" w:rsidP="00FD6CCE">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60376B5" w14:textId="77777777" w:rsidR="006E0B87" w:rsidRPr="00F9519C" w:rsidRDefault="006E0B87" w:rsidP="00FD6CCE">
            <w:pPr>
              <w:pStyle w:val="TAC"/>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DEDBC2B" w14:textId="77777777" w:rsidR="006E0B87" w:rsidRPr="00F9519C" w:rsidRDefault="006E0B87" w:rsidP="00FD6CCE">
            <w:pPr>
              <w:pStyle w:val="TAC"/>
              <w:keepLines w:val="0"/>
              <w:rPr>
                <w:lang w:eastAsia="zh-CN"/>
              </w:rPr>
            </w:pPr>
            <w:r w:rsidRPr="00F9519C">
              <w:rPr>
                <w:rFonts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3458A33A" w14:textId="77777777" w:rsidR="006E0B87" w:rsidRPr="00F9519C" w:rsidRDefault="006E0B87" w:rsidP="00FD6CCE">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77AA73C" w14:textId="77777777" w:rsidR="006E0B87" w:rsidRPr="00F9519C" w:rsidRDefault="006E0B87" w:rsidP="00FD6CCE">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76E875B" w14:textId="77777777" w:rsidR="006E0B87" w:rsidRPr="00F9519C" w:rsidRDefault="006E0B87" w:rsidP="00FD6CCE">
            <w:pPr>
              <w:pStyle w:val="TAC"/>
              <w:keepLines w:val="0"/>
              <w:rPr>
                <w:lang w:eastAsia="zh-CN"/>
              </w:rPr>
            </w:pPr>
            <w:r w:rsidRPr="00F9519C">
              <w:rPr>
                <w:rFonts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764B90BC" w14:textId="77777777" w:rsidR="006E0B87" w:rsidRPr="00F9519C" w:rsidRDefault="006E0B87" w:rsidP="00FD6CCE">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FC84F7" w14:textId="77777777" w:rsidR="006E0B87" w:rsidRPr="00F9519C" w:rsidRDefault="006E0B87" w:rsidP="00FD6CCE">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85DD8F" w14:textId="77777777" w:rsidR="006E0B87" w:rsidRPr="00F9519C" w:rsidRDefault="006E0B87" w:rsidP="00FD6CCE">
            <w:pPr>
              <w:pStyle w:val="TAC"/>
              <w:keepLines w:val="0"/>
              <w:rPr>
                <w:lang w:eastAsia="zh-CN"/>
              </w:rPr>
            </w:pPr>
            <w:r w:rsidRPr="00F9519C">
              <w:rPr>
                <w:rFonts w:hint="eastAsia"/>
                <w:lang w:eastAsia="zh-CN"/>
              </w:rPr>
              <w:t>N/A</w:t>
            </w:r>
          </w:p>
        </w:tc>
      </w:tr>
      <w:tr w:rsidR="006E0B87" w:rsidRPr="00F9519C" w14:paraId="3FA28C03"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258F1104" w14:textId="77777777" w:rsidR="006E0B87" w:rsidRPr="00F9519C" w:rsidRDefault="006E0B87" w:rsidP="00FD6CCE">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C8C83F7" w14:textId="77777777" w:rsidR="006E0B87" w:rsidRPr="00F9519C" w:rsidRDefault="006E0B87" w:rsidP="00FD6CCE">
            <w:pPr>
              <w:pStyle w:val="TAC"/>
              <w:keepLines w:val="0"/>
              <w:rPr>
                <w:lang w:eastAsia="zh-CN"/>
              </w:rPr>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35AF9FCE" w14:textId="77777777" w:rsidR="006E0B87" w:rsidRPr="00F9519C" w:rsidRDefault="006E0B87" w:rsidP="00FD6CCE">
            <w:pPr>
              <w:pStyle w:val="TAC"/>
              <w:keepLines w:val="0"/>
              <w:rPr>
                <w:lang w:eastAsia="zh-CN"/>
              </w:rPr>
            </w:pPr>
            <w:r w:rsidRPr="00F9519C">
              <w:rPr>
                <w:rFonts w:hint="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2D926C17" w14:textId="77777777" w:rsidR="006E0B87" w:rsidRPr="00F9519C" w:rsidRDefault="006E0B87" w:rsidP="00FD6CCE">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549886B" w14:textId="77777777" w:rsidR="006E0B87" w:rsidRPr="00F9519C" w:rsidRDefault="006E0B87" w:rsidP="00FD6CCE">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1035772" w14:textId="77777777" w:rsidR="006E0B87" w:rsidRPr="00F9519C" w:rsidRDefault="006E0B87" w:rsidP="00FD6CCE">
            <w:pPr>
              <w:pStyle w:val="TAC"/>
              <w:keepLines w:val="0"/>
              <w:rPr>
                <w:lang w:eastAsia="zh-CN"/>
              </w:rPr>
            </w:pPr>
            <w:r w:rsidRPr="00F9519C">
              <w:rPr>
                <w:rFonts w:hint="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083EA3CF" w14:textId="77777777" w:rsidR="006E0B87" w:rsidRPr="00F9519C" w:rsidRDefault="006E0B87" w:rsidP="00FD6CCE">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1EE52F" w14:textId="77777777" w:rsidR="006E0B87" w:rsidRPr="00F9519C" w:rsidRDefault="006E0B87" w:rsidP="00FD6CCE">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4B23A0" w14:textId="77777777" w:rsidR="006E0B87" w:rsidRPr="00F9519C" w:rsidRDefault="006E0B87" w:rsidP="00FD6CCE">
            <w:pPr>
              <w:pStyle w:val="TAC"/>
              <w:keepLines w:val="0"/>
              <w:rPr>
                <w:lang w:eastAsia="zh-CN"/>
              </w:rPr>
            </w:pPr>
            <w:r w:rsidRPr="00F9519C">
              <w:rPr>
                <w:rFonts w:hint="eastAsia"/>
                <w:lang w:eastAsia="zh-CN"/>
              </w:rPr>
              <w:t>N/A</w:t>
            </w:r>
          </w:p>
        </w:tc>
      </w:tr>
      <w:tr w:rsidR="006E0B87" w:rsidRPr="00F9519C" w14:paraId="78AD9D3A"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59E23597"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62ECE47" w14:textId="77777777" w:rsidR="006E0B87" w:rsidRPr="00F9519C" w:rsidRDefault="006E0B87" w:rsidP="00FD6CCE">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CAC4D43" w14:textId="77777777" w:rsidR="006E0B87" w:rsidRPr="00F9519C" w:rsidRDefault="006E0B87" w:rsidP="00FD6CCE">
            <w:pPr>
              <w:pStyle w:val="TAC"/>
              <w:keepNext w:val="0"/>
              <w:keepLines w:val="0"/>
              <w:rPr>
                <w:lang w:eastAsia="zh-CN"/>
              </w:rPr>
            </w:pPr>
            <w:r w:rsidRPr="00F9519C">
              <w:rPr>
                <w:rFonts w:hint="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591CEA84" w14:textId="77777777" w:rsidR="006E0B87" w:rsidRPr="00F9519C" w:rsidRDefault="006E0B87" w:rsidP="00FD6CCE">
            <w:pPr>
              <w:pStyle w:val="TAC"/>
              <w:keepNext w:val="0"/>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55DA85D" w14:textId="77777777" w:rsidR="006E0B87" w:rsidRPr="00F9519C" w:rsidRDefault="006E0B87" w:rsidP="00FD6CCE">
            <w:pPr>
              <w:pStyle w:val="TAC"/>
              <w:keepNext w:val="0"/>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510CC88" w14:textId="77777777" w:rsidR="006E0B87" w:rsidRPr="00F9519C" w:rsidRDefault="006E0B87" w:rsidP="00FD6CCE">
            <w:pPr>
              <w:pStyle w:val="TAC"/>
              <w:keepNext w:val="0"/>
              <w:keepLines w:val="0"/>
              <w:rPr>
                <w:lang w:eastAsia="zh-CN"/>
              </w:rPr>
            </w:pPr>
            <w:r w:rsidRPr="00F9519C">
              <w:rPr>
                <w:rFonts w:hint="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60834197" w14:textId="77777777" w:rsidR="006E0B87" w:rsidRPr="00F9519C" w:rsidRDefault="006E0B87" w:rsidP="00FD6CCE">
            <w:pPr>
              <w:pStyle w:val="TAC"/>
              <w:keepNext w:val="0"/>
              <w:keepLines w:val="0"/>
              <w:rPr>
                <w:lang w:eastAsia="ja-JP"/>
              </w:rPr>
            </w:pPr>
            <w:r w:rsidRPr="00F9519C">
              <w:rPr>
                <w:rFonts w:hint="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267822F0" w14:textId="77777777" w:rsidR="006E0B87" w:rsidRPr="00F9519C" w:rsidRDefault="006E0B8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E105EF" w14:textId="77777777" w:rsidR="006E0B87" w:rsidRPr="00F9519C" w:rsidRDefault="006E0B87" w:rsidP="00FD6CCE">
            <w:pPr>
              <w:pStyle w:val="TAC"/>
              <w:keepNext w:val="0"/>
              <w:keepLines w:val="0"/>
              <w:rPr>
                <w:lang w:eastAsia="zh-CN"/>
              </w:rPr>
            </w:pPr>
            <w:r w:rsidRPr="00F9519C">
              <w:rPr>
                <w:rFonts w:hint="eastAsia"/>
                <w:lang w:eastAsia="zh-CN"/>
              </w:rPr>
              <w:t>IMD5</w:t>
            </w:r>
          </w:p>
        </w:tc>
      </w:tr>
      <w:tr w:rsidR="006E0B87" w:rsidRPr="00F9519C" w14:paraId="48FF401D" w14:textId="77777777" w:rsidTr="00FD6CCE">
        <w:trPr>
          <w:jc w:val="center"/>
        </w:trPr>
        <w:tc>
          <w:tcPr>
            <w:tcW w:w="2007" w:type="dxa"/>
            <w:tcBorders>
              <w:left w:val="single" w:sz="4" w:space="0" w:color="auto"/>
              <w:bottom w:val="nil"/>
              <w:right w:val="single" w:sz="4" w:space="0" w:color="auto"/>
            </w:tcBorders>
            <w:shd w:val="clear" w:color="auto" w:fill="auto"/>
          </w:tcPr>
          <w:p w14:paraId="3775C07E" w14:textId="77777777" w:rsidR="006E0B87" w:rsidRPr="00F9519C" w:rsidRDefault="006E0B87" w:rsidP="00FD6CCE">
            <w:pPr>
              <w:pStyle w:val="TAC"/>
              <w:keepNext w:val="0"/>
              <w:keepLines w:val="0"/>
              <w:rPr>
                <w:szCs w:val="18"/>
              </w:rPr>
            </w:pPr>
            <w:r w:rsidRPr="00F9519C">
              <w:rPr>
                <w:rFonts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3B667685" w14:textId="77777777" w:rsidR="006E0B87" w:rsidRPr="00F9519C" w:rsidRDefault="006E0B87" w:rsidP="00FD6CCE">
            <w:pPr>
              <w:pStyle w:val="TAC"/>
              <w:keepNext w:val="0"/>
              <w:keepLines w:val="0"/>
              <w:rPr>
                <w:szCs w:val="18"/>
                <w:lang w:eastAsia="zh-CN"/>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64DD9080" w14:textId="77777777" w:rsidR="006E0B87" w:rsidRPr="00F9519C" w:rsidRDefault="006E0B87" w:rsidP="00FD6CCE">
            <w:pPr>
              <w:pStyle w:val="TAC"/>
              <w:keepNext w:val="0"/>
              <w:keepLines w:val="0"/>
              <w:rPr>
                <w:rFonts w:cs="Arial"/>
                <w:szCs w:val="18"/>
                <w:lang w:eastAsia="ja-JP"/>
              </w:rPr>
            </w:pPr>
            <w:r w:rsidRPr="00F9519C">
              <w:rPr>
                <w:rFonts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22FD6395" w14:textId="77777777" w:rsidR="006E0B87" w:rsidRPr="00F9519C" w:rsidRDefault="006E0B87" w:rsidP="00FD6CCE">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6DE1FFE0" w14:textId="77777777" w:rsidR="006E0B87" w:rsidRPr="00F9519C" w:rsidRDefault="006E0B87" w:rsidP="00FD6CCE">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12222FC9" w14:textId="77777777" w:rsidR="006E0B87" w:rsidRPr="00F9519C" w:rsidRDefault="006E0B87" w:rsidP="00FD6CCE">
            <w:pPr>
              <w:pStyle w:val="TAC"/>
              <w:keepNext w:val="0"/>
              <w:keepLines w:val="0"/>
              <w:rPr>
                <w:rFonts w:cs="Arial"/>
                <w:szCs w:val="18"/>
                <w:lang w:eastAsia="ja-JP"/>
              </w:rPr>
            </w:pPr>
            <w:r w:rsidRPr="00F9519C">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448FEBCA" w14:textId="77777777" w:rsidR="006E0B87" w:rsidRPr="00F9519C" w:rsidRDefault="006E0B87" w:rsidP="00FD6CCE">
            <w:pPr>
              <w:pStyle w:val="TAC"/>
              <w:keepNext w:val="0"/>
              <w:keepLines w:val="0"/>
              <w:rPr>
                <w:rFonts w:cs="Arial"/>
                <w:szCs w:val="18"/>
                <w:lang w:eastAsia="ja-JP"/>
              </w:rPr>
            </w:pPr>
            <w:r w:rsidRPr="00F9519C">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60557FF2" w14:textId="77777777" w:rsidR="006E0B87" w:rsidRPr="00F9519C" w:rsidRDefault="006E0B87" w:rsidP="00FD6CCE">
            <w:pPr>
              <w:pStyle w:val="TAC"/>
              <w:keepNext w:val="0"/>
              <w:keepLines w:val="0"/>
              <w:rPr>
                <w:szCs w:val="18"/>
                <w:lang w:eastAsia="zh-CN"/>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4B1A3F67" w14:textId="77777777" w:rsidR="006E0B87" w:rsidRPr="00F9519C" w:rsidRDefault="006E0B87" w:rsidP="00FD6CCE">
            <w:pPr>
              <w:pStyle w:val="TAC"/>
              <w:keepNext w:val="0"/>
              <w:keepLines w:val="0"/>
              <w:rPr>
                <w:szCs w:val="18"/>
              </w:rPr>
            </w:pPr>
            <w:r w:rsidRPr="00F9519C">
              <w:rPr>
                <w:rFonts w:cs="Arial"/>
                <w:szCs w:val="18"/>
              </w:rPr>
              <w:t>IMD2</w:t>
            </w:r>
          </w:p>
        </w:tc>
      </w:tr>
      <w:tr w:rsidR="006E0B87" w:rsidRPr="00F9519C" w14:paraId="278B89D3"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034B6F62" w14:textId="77777777" w:rsidR="006E0B87" w:rsidRPr="00F9519C" w:rsidRDefault="006E0B87" w:rsidP="00FD6CCE">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FFCA3B7" w14:textId="77777777" w:rsidR="006E0B87" w:rsidRPr="00F9519C" w:rsidRDefault="006E0B87" w:rsidP="00FD6CCE">
            <w:pPr>
              <w:pStyle w:val="TAC"/>
              <w:keepNext w:val="0"/>
              <w:keepLines w:val="0"/>
              <w:rPr>
                <w:szCs w:val="18"/>
                <w:lang w:eastAsia="zh-CN"/>
              </w:rPr>
            </w:pPr>
            <w:r w:rsidRPr="00F9519C">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A21AEA1" w14:textId="77777777" w:rsidR="006E0B87" w:rsidRPr="00F9519C" w:rsidRDefault="006E0B87" w:rsidP="00FD6CCE">
            <w:pPr>
              <w:pStyle w:val="TAC"/>
              <w:keepNext w:val="0"/>
              <w:keepLines w:val="0"/>
              <w:rPr>
                <w:rFonts w:cs="Arial"/>
                <w:szCs w:val="18"/>
                <w:lang w:eastAsia="ja-JP"/>
              </w:rPr>
            </w:pPr>
            <w:r w:rsidRPr="00F9519C">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935065F" w14:textId="77777777" w:rsidR="006E0B87" w:rsidRPr="00F9519C" w:rsidRDefault="006E0B87" w:rsidP="00FD6CCE">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242209D" w14:textId="77777777" w:rsidR="006E0B87" w:rsidRPr="00F9519C" w:rsidRDefault="006E0B87" w:rsidP="00FD6CCE">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5DE9E00E" w14:textId="77777777" w:rsidR="006E0B87" w:rsidRPr="00F9519C" w:rsidRDefault="006E0B87" w:rsidP="00FD6CCE">
            <w:pPr>
              <w:pStyle w:val="TAC"/>
              <w:keepNext w:val="0"/>
              <w:keepLines w:val="0"/>
              <w:rPr>
                <w:rFonts w:cs="Arial"/>
                <w:szCs w:val="18"/>
                <w:lang w:eastAsia="ja-JP"/>
              </w:rPr>
            </w:pPr>
            <w:r w:rsidRPr="00F9519C">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0455BB0" w14:textId="77777777" w:rsidR="006E0B87" w:rsidRPr="00F9519C" w:rsidRDefault="006E0B87" w:rsidP="00FD6CCE">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DB70A4" w14:textId="77777777" w:rsidR="006E0B87" w:rsidRPr="00F9519C" w:rsidRDefault="006E0B87" w:rsidP="00FD6CCE">
            <w:pPr>
              <w:pStyle w:val="TAC"/>
              <w:keepNext w:val="0"/>
              <w:keepLines w:val="0"/>
              <w:rPr>
                <w:szCs w:val="18"/>
                <w:lang w:eastAsia="zh-CN"/>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07D073E" w14:textId="77777777" w:rsidR="006E0B87" w:rsidRPr="00F9519C" w:rsidRDefault="006E0B87" w:rsidP="00FD6CCE">
            <w:pPr>
              <w:pStyle w:val="TAC"/>
              <w:keepNext w:val="0"/>
              <w:keepLines w:val="0"/>
              <w:rPr>
                <w:szCs w:val="18"/>
              </w:rPr>
            </w:pPr>
            <w:r w:rsidRPr="00F9519C">
              <w:rPr>
                <w:rFonts w:cs="Arial"/>
                <w:szCs w:val="18"/>
                <w:lang w:eastAsia="ja-JP"/>
              </w:rPr>
              <w:t>N/A</w:t>
            </w:r>
          </w:p>
        </w:tc>
      </w:tr>
      <w:tr w:rsidR="006E0B87" w:rsidRPr="00F9519C" w14:paraId="15BF2647"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2F333540" w14:textId="77777777" w:rsidR="006E0B87" w:rsidRPr="00F9519C" w:rsidRDefault="006E0B87" w:rsidP="00FD6CCE">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shd w:val="clear" w:color="auto" w:fill="auto"/>
          </w:tcPr>
          <w:p w14:paraId="5A8EAAAB" w14:textId="77777777" w:rsidR="006E0B87" w:rsidRPr="00F9519C" w:rsidRDefault="006E0B87" w:rsidP="00FD6CCE">
            <w:pPr>
              <w:pStyle w:val="TAC"/>
              <w:keepNext w:val="0"/>
              <w:keepLines w:val="0"/>
              <w:rPr>
                <w:szCs w:val="18"/>
                <w:lang w:eastAsia="zh-CN"/>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2E365AD5" w14:textId="77777777" w:rsidR="006E0B87" w:rsidRPr="00F9519C" w:rsidRDefault="006E0B87" w:rsidP="00FD6CCE">
            <w:pPr>
              <w:pStyle w:val="TAC"/>
              <w:keepNext w:val="0"/>
              <w:keepLines w:val="0"/>
              <w:rPr>
                <w:rFonts w:cs="Arial"/>
                <w:szCs w:val="18"/>
                <w:lang w:eastAsia="ja-JP"/>
              </w:rPr>
            </w:pPr>
            <w:r w:rsidRPr="00F9519C">
              <w:rPr>
                <w:rFonts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764768C1" w14:textId="77777777" w:rsidR="006E0B87" w:rsidRPr="00F9519C" w:rsidRDefault="006E0B87" w:rsidP="00FD6CCE">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2C8AA9FA" w14:textId="77777777" w:rsidR="006E0B87" w:rsidRPr="00F9519C" w:rsidRDefault="006E0B87" w:rsidP="00FD6CCE">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5EA7AB05" w14:textId="77777777" w:rsidR="006E0B87" w:rsidRPr="00F9519C" w:rsidRDefault="006E0B87" w:rsidP="00FD6CCE">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980</w:t>
            </w:r>
          </w:p>
        </w:tc>
        <w:tc>
          <w:tcPr>
            <w:tcW w:w="797" w:type="dxa"/>
            <w:tcBorders>
              <w:top w:val="single" w:sz="4" w:space="0" w:color="auto"/>
              <w:left w:val="single" w:sz="4" w:space="0" w:color="auto"/>
              <w:bottom w:val="nil"/>
              <w:right w:val="single" w:sz="4" w:space="0" w:color="auto"/>
            </w:tcBorders>
          </w:tcPr>
          <w:p w14:paraId="6158B86E" w14:textId="77777777" w:rsidR="006E0B87" w:rsidRPr="00F9519C" w:rsidRDefault="006E0B87" w:rsidP="00FD6CCE">
            <w:pPr>
              <w:pStyle w:val="TAC"/>
              <w:keepNext w:val="0"/>
              <w:keepLines w:val="0"/>
              <w:rPr>
                <w:rFonts w:cs="Arial"/>
                <w:szCs w:val="18"/>
                <w:lang w:eastAsia="ja-JP"/>
              </w:rPr>
            </w:pPr>
            <w:r w:rsidRPr="00F9519C">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23A83718" w14:textId="77777777" w:rsidR="006E0B87" w:rsidRPr="00F9519C" w:rsidRDefault="006E0B87" w:rsidP="00FD6CCE">
            <w:pPr>
              <w:pStyle w:val="TAC"/>
              <w:keepNext w:val="0"/>
              <w:keepLines w:val="0"/>
              <w:rPr>
                <w:szCs w:val="18"/>
                <w:lang w:eastAsia="zh-CN"/>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0756531D" w14:textId="77777777" w:rsidR="006E0B87" w:rsidRPr="00F9519C" w:rsidRDefault="006E0B87" w:rsidP="00FD6CCE">
            <w:pPr>
              <w:pStyle w:val="TAC"/>
              <w:keepNext w:val="0"/>
              <w:keepLines w:val="0"/>
              <w:rPr>
                <w:szCs w:val="18"/>
              </w:rPr>
            </w:pPr>
            <w:r w:rsidRPr="00F9519C">
              <w:rPr>
                <w:rFonts w:cs="Arial"/>
                <w:szCs w:val="18"/>
              </w:rPr>
              <w:t>IMD4</w:t>
            </w:r>
          </w:p>
        </w:tc>
      </w:tr>
      <w:tr w:rsidR="006E0B87" w:rsidRPr="00F9519C" w14:paraId="22537555"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612C21BF" w14:textId="77777777" w:rsidR="006E0B87" w:rsidRPr="00F9519C" w:rsidRDefault="006E0B87" w:rsidP="00FD6CCE">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5177FD0" w14:textId="77777777" w:rsidR="006E0B87" w:rsidRPr="00F9519C" w:rsidRDefault="006E0B87" w:rsidP="00FD6CCE">
            <w:pPr>
              <w:pStyle w:val="TAC"/>
              <w:keepNext w:val="0"/>
              <w:keepLines w:val="0"/>
              <w:rPr>
                <w:szCs w:val="18"/>
                <w:lang w:eastAsia="zh-CN"/>
              </w:rPr>
            </w:pPr>
            <w:r w:rsidRPr="00F9519C">
              <w:rPr>
                <w:rFonts w:cs="Arial" w:hint="eastAsia"/>
                <w:szCs w:val="18"/>
                <w:lang w:eastAsia="ja-JP"/>
              </w:rPr>
              <w:t>n7</w:t>
            </w:r>
            <w:r w:rsidRPr="00F9519C">
              <w:rPr>
                <w:rFonts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218F5031" w14:textId="77777777" w:rsidR="006E0B87" w:rsidRPr="00F9519C" w:rsidRDefault="006E0B87" w:rsidP="00FD6CCE">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12042492" w14:textId="77777777" w:rsidR="006E0B87" w:rsidRPr="00F9519C" w:rsidRDefault="006E0B87" w:rsidP="00FD6CCE">
            <w:pPr>
              <w:pStyle w:val="TAC"/>
              <w:keepNext w:val="0"/>
              <w:keepLines w:val="0"/>
              <w:rPr>
                <w:rFonts w:cs="Arial"/>
                <w:szCs w:val="18"/>
              </w:rPr>
            </w:pPr>
            <w:r w:rsidRPr="00F9519C">
              <w:rPr>
                <w:rFonts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3FBB46E" w14:textId="77777777" w:rsidR="006E0B87" w:rsidRPr="00F9519C" w:rsidRDefault="006E0B87" w:rsidP="00FD6CCE">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2A45AD10" w14:textId="77777777" w:rsidR="006E0B87" w:rsidRPr="00F9519C" w:rsidRDefault="006E0B87" w:rsidP="00FD6CCE">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4E0D1521" w14:textId="77777777" w:rsidR="006E0B87" w:rsidRPr="00F9519C" w:rsidRDefault="006E0B87" w:rsidP="00FD6CCE">
            <w:pPr>
              <w:pStyle w:val="TAC"/>
              <w:keepNext w:val="0"/>
              <w:keepLines w:val="0"/>
              <w:rPr>
                <w:rFonts w:cs="Arial"/>
                <w:szCs w:val="18"/>
                <w:lang w:eastAsia="ja-JP"/>
              </w:rPr>
            </w:pPr>
            <w:r w:rsidRPr="00F9519C">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F0766B" w14:textId="77777777" w:rsidR="006E0B87" w:rsidRPr="00F9519C" w:rsidRDefault="006E0B87" w:rsidP="00FD6CCE">
            <w:pPr>
              <w:pStyle w:val="TAC"/>
              <w:keepNext w:val="0"/>
              <w:keepLines w:val="0"/>
              <w:rPr>
                <w:szCs w:val="18"/>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1FBC223" w14:textId="77777777" w:rsidR="006E0B87" w:rsidRPr="00F9519C" w:rsidRDefault="006E0B87" w:rsidP="00FD6CCE">
            <w:pPr>
              <w:pStyle w:val="TAC"/>
              <w:keepNext w:val="0"/>
              <w:keepLines w:val="0"/>
              <w:rPr>
                <w:szCs w:val="18"/>
              </w:rPr>
            </w:pPr>
            <w:r w:rsidRPr="00F9519C">
              <w:rPr>
                <w:rFonts w:cs="Arial"/>
                <w:szCs w:val="18"/>
                <w:lang w:eastAsia="ja-JP"/>
              </w:rPr>
              <w:t>N/A</w:t>
            </w:r>
          </w:p>
        </w:tc>
      </w:tr>
      <w:tr w:rsidR="006E0B87" w:rsidRPr="00F9519C" w14:paraId="5E2D459B"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6C915B1" w14:textId="77777777" w:rsidR="006E0B87" w:rsidRPr="00F9519C" w:rsidRDefault="006E0B87" w:rsidP="00FD6CCE">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1B522303" w14:textId="77777777" w:rsidR="006E0B87" w:rsidRPr="00F9519C" w:rsidRDefault="006E0B87" w:rsidP="00FD6CCE">
            <w:pPr>
              <w:pStyle w:val="TAC"/>
              <w:keepNext w:val="0"/>
              <w:keepLines w:val="0"/>
              <w:rPr>
                <w:szCs w:val="18"/>
                <w:lang w:eastAsia="zh-CN"/>
              </w:rPr>
            </w:pPr>
            <w:r w:rsidRPr="00F9519C">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3915D95F" w14:textId="77777777" w:rsidR="006E0B87" w:rsidRPr="00F9519C" w:rsidRDefault="006E0B87" w:rsidP="00FD6CCE">
            <w:pPr>
              <w:pStyle w:val="TAC"/>
              <w:keepNext w:val="0"/>
              <w:keepLines w:val="0"/>
              <w:rPr>
                <w:rFonts w:cs="Arial"/>
                <w:szCs w:val="18"/>
                <w:lang w:eastAsia="ja-JP"/>
              </w:rPr>
            </w:pPr>
            <w:r w:rsidRPr="00F9519C">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1640DC98" w14:textId="77777777" w:rsidR="006E0B87" w:rsidRPr="00F9519C" w:rsidRDefault="006E0B87" w:rsidP="00FD6CCE">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515B66D8" w14:textId="77777777" w:rsidR="006E0B87" w:rsidRPr="00F9519C" w:rsidRDefault="006E0B87" w:rsidP="00FD6CCE">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3A854C14" w14:textId="77777777" w:rsidR="006E0B87" w:rsidRPr="00F9519C" w:rsidRDefault="006E0B87" w:rsidP="00FD6CCE">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26C46C6A" w14:textId="77777777" w:rsidR="006E0B87" w:rsidRPr="00F9519C" w:rsidRDefault="006E0B87" w:rsidP="00FD6CCE">
            <w:pPr>
              <w:pStyle w:val="TAC"/>
              <w:keepNext w:val="0"/>
              <w:keepLines w:val="0"/>
              <w:rPr>
                <w:rFonts w:cs="Arial"/>
                <w:szCs w:val="18"/>
                <w:lang w:eastAsia="ja-JP"/>
              </w:rPr>
            </w:pPr>
            <w:r w:rsidRPr="00F9519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87FED7B" w14:textId="77777777" w:rsidR="006E0B87" w:rsidRPr="00F9519C" w:rsidRDefault="006E0B87" w:rsidP="00FD6CCE">
            <w:pPr>
              <w:pStyle w:val="TAC"/>
              <w:keepNext w:val="0"/>
              <w:keepLines w:val="0"/>
              <w:rPr>
                <w:szCs w:val="18"/>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EC672C2" w14:textId="77777777" w:rsidR="006E0B87" w:rsidRPr="00F9519C" w:rsidRDefault="006E0B87" w:rsidP="00FD6CCE">
            <w:pPr>
              <w:pStyle w:val="TAC"/>
              <w:keepNext w:val="0"/>
              <w:keepLines w:val="0"/>
              <w:rPr>
                <w:szCs w:val="18"/>
              </w:rPr>
            </w:pPr>
            <w:r w:rsidRPr="00F9519C">
              <w:rPr>
                <w:rFonts w:cs="Arial"/>
                <w:szCs w:val="18"/>
              </w:rPr>
              <w:t>IMD5</w:t>
            </w:r>
          </w:p>
        </w:tc>
      </w:tr>
      <w:tr w:rsidR="006E0B87" w:rsidRPr="00F9519C" w14:paraId="07880CB2"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09D42FF1" w14:textId="77777777" w:rsidR="006E0B87" w:rsidRPr="00F9519C" w:rsidRDefault="006E0B87" w:rsidP="00FD6CCE">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2C3FE1DB" w14:textId="77777777" w:rsidR="006E0B87" w:rsidRPr="00F9519C" w:rsidRDefault="006E0B87" w:rsidP="00FD6CCE">
            <w:pPr>
              <w:pStyle w:val="TAC"/>
              <w:keepNext w:val="0"/>
              <w:keepLines w:val="0"/>
              <w:rPr>
                <w:szCs w:val="18"/>
                <w:lang w:eastAsia="zh-CN"/>
              </w:rPr>
            </w:pPr>
            <w:r w:rsidRPr="00F9519C">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29C855F8" w14:textId="77777777" w:rsidR="006E0B87" w:rsidRPr="00F9519C" w:rsidRDefault="006E0B87" w:rsidP="00FD6CCE">
            <w:pPr>
              <w:pStyle w:val="TAC"/>
              <w:keepNext w:val="0"/>
              <w:keepLines w:val="0"/>
              <w:rPr>
                <w:rFonts w:cs="Arial"/>
                <w:szCs w:val="18"/>
                <w:lang w:eastAsia="ja-JP"/>
              </w:rPr>
            </w:pPr>
            <w:r w:rsidRPr="00F9519C">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0596C28B" w14:textId="77777777" w:rsidR="006E0B87" w:rsidRPr="00F9519C" w:rsidRDefault="006E0B87" w:rsidP="00FD6CCE">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3B211DC" w14:textId="77777777" w:rsidR="006E0B87" w:rsidRPr="00F9519C" w:rsidRDefault="006E0B87" w:rsidP="00FD6CCE">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6163E3B6" w14:textId="77777777" w:rsidR="006E0B87" w:rsidRPr="00F9519C" w:rsidRDefault="006E0B87" w:rsidP="00FD6CCE">
            <w:pPr>
              <w:pStyle w:val="TAC"/>
              <w:keepNext w:val="0"/>
              <w:keepLines w:val="0"/>
              <w:rPr>
                <w:rFonts w:cs="Arial"/>
                <w:szCs w:val="18"/>
                <w:lang w:eastAsia="ja-JP"/>
              </w:rPr>
            </w:pPr>
            <w:r w:rsidRPr="00F9519C">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50239F33" w14:textId="77777777" w:rsidR="006E0B87" w:rsidRPr="00F9519C" w:rsidRDefault="006E0B87" w:rsidP="00FD6CCE">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9F3874" w14:textId="77777777" w:rsidR="006E0B87" w:rsidRPr="00F9519C" w:rsidRDefault="006E0B87" w:rsidP="00FD6CCE">
            <w:pPr>
              <w:pStyle w:val="TAC"/>
              <w:keepNext w:val="0"/>
              <w:keepLines w:val="0"/>
              <w:rPr>
                <w:szCs w:val="18"/>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4457436" w14:textId="77777777" w:rsidR="006E0B87" w:rsidRPr="00F9519C" w:rsidRDefault="006E0B87" w:rsidP="00FD6CCE">
            <w:pPr>
              <w:pStyle w:val="TAC"/>
              <w:keepNext w:val="0"/>
              <w:keepLines w:val="0"/>
              <w:rPr>
                <w:szCs w:val="18"/>
              </w:rPr>
            </w:pPr>
            <w:r w:rsidRPr="00F9519C">
              <w:rPr>
                <w:rFonts w:cs="Arial"/>
                <w:szCs w:val="18"/>
              </w:rPr>
              <w:t>N/A</w:t>
            </w:r>
          </w:p>
        </w:tc>
      </w:tr>
      <w:tr w:rsidR="006E0B87" w:rsidRPr="00F9519C" w14:paraId="077BFE0D"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095BB5C6" w14:textId="77777777" w:rsidR="006E0B87" w:rsidRPr="00F9519C" w:rsidRDefault="006E0B87" w:rsidP="00FD6CCE">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1E592DBF" w14:textId="77777777" w:rsidR="006E0B87" w:rsidRPr="00F9519C" w:rsidRDefault="006E0B87" w:rsidP="00FD6CCE">
            <w:pPr>
              <w:pStyle w:val="TAC"/>
              <w:keepNext w:val="0"/>
              <w:keepLines w:val="0"/>
              <w:rPr>
                <w:rFonts w:cs="Arial"/>
                <w:szCs w:val="18"/>
              </w:rPr>
            </w:pPr>
            <w:r w:rsidRPr="00F9519C">
              <w:rPr>
                <w:lang w:eastAsia="zh-CN"/>
              </w:rPr>
              <w:t>n2</w:t>
            </w:r>
          </w:p>
        </w:tc>
        <w:tc>
          <w:tcPr>
            <w:tcW w:w="975" w:type="dxa"/>
            <w:tcBorders>
              <w:top w:val="single" w:sz="4" w:space="0" w:color="auto"/>
              <w:left w:val="single" w:sz="4" w:space="0" w:color="auto"/>
              <w:bottom w:val="single" w:sz="4" w:space="0" w:color="auto"/>
              <w:right w:val="single" w:sz="4" w:space="0" w:color="auto"/>
            </w:tcBorders>
          </w:tcPr>
          <w:p w14:paraId="5E3CB06E" w14:textId="77777777" w:rsidR="006E0B87" w:rsidRPr="00F9519C" w:rsidRDefault="006E0B87" w:rsidP="00FD6CCE">
            <w:pPr>
              <w:pStyle w:val="TAC"/>
              <w:keepNext w:val="0"/>
              <w:keepLines w:val="0"/>
              <w:rPr>
                <w:rFonts w:cs="Arial"/>
                <w:szCs w:val="18"/>
                <w:lang w:eastAsia="ja-JP"/>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9496711" w14:textId="77777777" w:rsidR="006E0B87" w:rsidRPr="00F9519C" w:rsidRDefault="006E0B87" w:rsidP="00FD6CCE">
            <w:pPr>
              <w:pStyle w:val="TAC"/>
              <w:keepNext w:val="0"/>
              <w:keepLines w:val="0"/>
              <w:rPr>
                <w:rFonts w:cs="Arial"/>
                <w:szCs w:val="18"/>
                <w:lang w:eastAsia="ja-JP"/>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003E1B9" w14:textId="77777777" w:rsidR="006E0B87" w:rsidRPr="00F9519C" w:rsidRDefault="006E0B87" w:rsidP="00FD6CCE">
            <w:pPr>
              <w:pStyle w:val="TAC"/>
              <w:keepNext w:val="0"/>
              <w:keepLines w:val="0"/>
              <w:rPr>
                <w:rFonts w:cs="Arial"/>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FF75B49" w14:textId="77777777" w:rsidR="006E0B87" w:rsidRPr="00F9519C" w:rsidRDefault="006E0B87" w:rsidP="00FD6CCE">
            <w:pPr>
              <w:pStyle w:val="TAC"/>
              <w:keepNext w:val="0"/>
              <w:keepLines w:val="0"/>
              <w:rPr>
                <w:rFonts w:cs="Arial"/>
                <w:szCs w:val="18"/>
                <w:lang w:eastAsia="ja-JP"/>
              </w:rPr>
            </w:pPr>
            <w:r w:rsidRPr="00F9519C">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2F75DAB5" w14:textId="77777777" w:rsidR="006E0B87" w:rsidRPr="00F9519C" w:rsidRDefault="006E0B87" w:rsidP="00FD6CCE">
            <w:pPr>
              <w:pStyle w:val="TAC"/>
              <w:keepNext w:val="0"/>
              <w:keepLines w:val="0"/>
              <w:rPr>
                <w:rFonts w:cs="Arial"/>
                <w:szCs w:val="18"/>
                <w:lang w:eastAsia="ja-JP"/>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57542DC4" w14:textId="77777777" w:rsidR="006E0B87" w:rsidRPr="00F9519C" w:rsidRDefault="006E0B87" w:rsidP="00FD6CCE">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6C9424" w14:textId="77777777" w:rsidR="006E0B87" w:rsidRPr="00F9519C" w:rsidRDefault="006E0B87" w:rsidP="00FD6CCE">
            <w:pPr>
              <w:pStyle w:val="TAC"/>
              <w:keepNext w:val="0"/>
              <w:keepLines w:val="0"/>
              <w:rPr>
                <w:rFonts w:cs="Arial"/>
                <w:szCs w:val="18"/>
              </w:rPr>
            </w:pPr>
            <w:r w:rsidRPr="00F9519C">
              <w:rPr>
                <w:lang w:eastAsia="zh-CN"/>
              </w:rPr>
              <w:t>IMD7</w:t>
            </w:r>
          </w:p>
        </w:tc>
      </w:tr>
      <w:tr w:rsidR="006E0B87" w:rsidRPr="00F9519C" w14:paraId="7A907AA2"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3ACDEB73" w14:textId="77777777" w:rsidR="006E0B87" w:rsidRPr="00F9519C" w:rsidRDefault="006E0B87" w:rsidP="00FD6CCE">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08CE737F" w14:textId="77777777" w:rsidR="006E0B87" w:rsidRPr="00F9519C" w:rsidRDefault="006E0B87" w:rsidP="00FD6CCE">
            <w:pPr>
              <w:pStyle w:val="TAC"/>
              <w:keepNext w:val="0"/>
              <w:keepLines w:val="0"/>
              <w:rPr>
                <w:rFonts w:cs="Arial"/>
                <w:szCs w:val="18"/>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3318502" w14:textId="77777777" w:rsidR="006E0B87" w:rsidRPr="00F9519C" w:rsidRDefault="006E0B87" w:rsidP="00FD6CCE">
            <w:pPr>
              <w:pStyle w:val="TAC"/>
              <w:keepNext w:val="0"/>
              <w:keepLines w:val="0"/>
              <w:rPr>
                <w:rFonts w:cs="Arial"/>
                <w:szCs w:val="18"/>
                <w:lang w:eastAsia="ja-JP"/>
              </w:rPr>
            </w:pPr>
            <w:r w:rsidRPr="00F9519C">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4DC88E91" w14:textId="77777777" w:rsidR="006E0B87" w:rsidRPr="00F9519C" w:rsidRDefault="006E0B87" w:rsidP="00FD6CCE">
            <w:pPr>
              <w:pStyle w:val="TAC"/>
              <w:keepNext w:val="0"/>
              <w:keepLines w:val="0"/>
              <w:rPr>
                <w:rFonts w:cs="Arial"/>
                <w:szCs w:val="18"/>
                <w:lang w:eastAsia="ja-JP"/>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22123FCC" w14:textId="77777777" w:rsidR="006E0B87" w:rsidRPr="00F9519C" w:rsidRDefault="006E0B87" w:rsidP="00FD6CCE">
            <w:pPr>
              <w:pStyle w:val="TAC"/>
              <w:keepNext w:val="0"/>
              <w:keepLines w:val="0"/>
              <w:rPr>
                <w:rFonts w:cs="Arial"/>
                <w:szCs w:val="18"/>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single" w:sz="4" w:space="0" w:color="auto"/>
              <w:right w:val="single" w:sz="4" w:space="0" w:color="auto"/>
            </w:tcBorders>
          </w:tcPr>
          <w:p w14:paraId="312636E6" w14:textId="77777777" w:rsidR="006E0B87" w:rsidRPr="00F9519C" w:rsidRDefault="006E0B87" w:rsidP="00FD6CCE">
            <w:pPr>
              <w:pStyle w:val="TAC"/>
              <w:keepNext w:val="0"/>
              <w:keepLines w:val="0"/>
              <w:rPr>
                <w:rFonts w:cs="Arial"/>
                <w:szCs w:val="18"/>
                <w:lang w:eastAsia="ja-JP"/>
              </w:rPr>
            </w:pPr>
            <w:r w:rsidRPr="00F9519C">
              <w:rPr>
                <w:rFonts w:cs="Arial"/>
                <w:lang w:eastAsia="ja-JP"/>
              </w:rPr>
              <w:t>3455</w:t>
            </w:r>
          </w:p>
        </w:tc>
        <w:tc>
          <w:tcPr>
            <w:tcW w:w="797" w:type="dxa"/>
            <w:tcBorders>
              <w:top w:val="single" w:sz="4" w:space="0" w:color="auto"/>
              <w:left w:val="single" w:sz="4" w:space="0" w:color="auto"/>
              <w:bottom w:val="nil"/>
              <w:right w:val="single" w:sz="4" w:space="0" w:color="auto"/>
            </w:tcBorders>
          </w:tcPr>
          <w:p w14:paraId="2214DB77" w14:textId="77777777" w:rsidR="006E0B87" w:rsidRPr="00F9519C" w:rsidRDefault="006E0B87" w:rsidP="00FD6CCE">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153429C4" w14:textId="77777777" w:rsidR="006E0B87" w:rsidRPr="00F9519C" w:rsidRDefault="006E0B87" w:rsidP="00FD6CCE">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0D330D43" w14:textId="77777777" w:rsidR="006E0B87" w:rsidRPr="00F9519C" w:rsidRDefault="006E0B87" w:rsidP="00FD6CCE">
            <w:pPr>
              <w:pStyle w:val="TAC"/>
              <w:keepNext w:val="0"/>
              <w:keepLines w:val="0"/>
              <w:rPr>
                <w:rFonts w:cs="Arial"/>
                <w:szCs w:val="18"/>
              </w:rPr>
            </w:pPr>
            <w:r w:rsidRPr="00F9519C">
              <w:rPr>
                <w:rFonts w:cs="Arial"/>
                <w:szCs w:val="18"/>
                <w:lang w:eastAsia="ja-JP"/>
              </w:rPr>
              <w:t>N/A</w:t>
            </w:r>
          </w:p>
        </w:tc>
      </w:tr>
      <w:tr w:rsidR="006E0B87" w:rsidRPr="00F9519C" w14:paraId="6C6324F1"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13BD9B01" w14:textId="77777777" w:rsidR="006E0B87" w:rsidRPr="00F9519C" w:rsidRDefault="006E0B87" w:rsidP="00FD6CCE">
            <w:pPr>
              <w:pStyle w:val="TAC"/>
              <w:keepNext w:val="0"/>
              <w:keepLines w:val="0"/>
              <w:rPr>
                <w:szCs w:val="18"/>
              </w:rPr>
            </w:pPr>
          </w:p>
        </w:tc>
        <w:tc>
          <w:tcPr>
            <w:tcW w:w="923" w:type="dxa"/>
            <w:tcBorders>
              <w:top w:val="nil"/>
              <w:left w:val="single" w:sz="4" w:space="0" w:color="auto"/>
              <w:bottom w:val="single" w:sz="4" w:space="0" w:color="auto"/>
              <w:right w:val="single" w:sz="4" w:space="0" w:color="auto"/>
            </w:tcBorders>
          </w:tcPr>
          <w:p w14:paraId="6BF03C78" w14:textId="77777777" w:rsidR="006E0B87" w:rsidRPr="00F9519C" w:rsidRDefault="006E0B87" w:rsidP="00FD6CCE">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7A4CAFE4" w14:textId="77777777" w:rsidR="006E0B87" w:rsidRPr="00F9519C" w:rsidRDefault="006E0B87" w:rsidP="00FD6CCE">
            <w:pPr>
              <w:pStyle w:val="TAC"/>
              <w:keepNext w:val="0"/>
              <w:keepLines w:val="0"/>
              <w:rPr>
                <w:rFonts w:cs="Arial"/>
                <w:lang w:eastAsia="ja-JP"/>
              </w:rPr>
            </w:pPr>
            <w:r w:rsidRPr="00F9519C">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6B04B809" w14:textId="77777777" w:rsidR="006E0B87" w:rsidRPr="00F9519C" w:rsidRDefault="006E0B87" w:rsidP="00FD6CCE">
            <w:pPr>
              <w:pStyle w:val="TAC"/>
              <w:keepNext w:val="0"/>
              <w:keepLines w:val="0"/>
              <w:rPr>
                <w:rFonts w:cs="Arial"/>
                <w:lang w:eastAsia="zh-CN"/>
              </w:rPr>
            </w:pPr>
            <w:r w:rsidRPr="00F9519C">
              <w:rPr>
                <w:rFonts w:cs="Arial" w:hint="eastAsia"/>
                <w:lang w:eastAsia="zh-CN"/>
              </w:rPr>
              <w:t>10</w:t>
            </w:r>
          </w:p>
        </w:tc>
        <w:tc>
          <w:tcPr>
            <w:tcW w:w="1379" w:type="dxa"/>
            <w:tcBorders>
              <w:top w:val="nil"/>
              <w:left w:val="single" w:sz="4" w:space="0" w:color="auto"/>
              <w:bottom w:val="single" w:sz="4" w:space="0" w:color="auto"/>
              <w:right w:val="single" w:sz="4" w:space="0" w:color="auto"/>
            </w:tcBorders>
          </w:tcPr>
          <w:p w14:paraId="2F151500" w14:textId="77777777" w:rsidR="006E0B87" w:rsidRPr="00F9519C" w:rsidRDefault="006E0B87" w:rsidP="00FD6CCE">
            <w:pPr>
              <w:pStyle w:val="TAC"/>
              <w:keepNext w:val="0"/>
              <w:keepLines w:val="0"/>
              <w:rPr>
                <w:rFonts w:cs="Arial"/>
                <w:sz w:val="14"/>
                <w:szCs w:val="16"/>
              </w:rPr>
            </w:pPr>
            <w:r w:rsidRPr="00F9519C">
              <w:rPr>
                <w:rFonts w:cs="Arial"/>
              </w:rPr>
              <w:t>1 (RB</w:t>
            </w:r>
            <w:r w:rsidRPr="00F9519C">
              <w:rPr>
                <w:rFonts w:cs="Arial"/>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56D371D9" w14:textId="77777777" w:rsidR="006E0B87" w:rsidRPr="00F9519C" w:rsidRDefault="006E0B87" w:rsidP="00FD6CCE">
            <w:pPr>
              <w:pStyle w:val="TAC"/>
              <w:keepNext w:val="0"/>
              <w:keepLines w:val="0"/>
              <w:rPr>
                <w:rFonts w:cs="Arial"/>
                <w:lang w:eastAsia="ja-JP"/>
              </w:rPr>
            </w:pPr>
            <w:r w:rsidRPr="00F9519C">
              <w:rPr>
                <w:rFonts w:cs="Arial"/>
                <w:lang w:eastAsia="ja-JP"/>
              </w:rPr>
              <w:t>3945</w:t>
            </w:r>
          </w:p>
        </w:tc>
        <w:tc>
          <w:tcPr>
            <w:tcW w:w="797" w:type="dxa"/>
            <w:tcBorders>
              <w:top w:val="nil"/>
              <w:left w:val="single" w:sz="4" w:space="0" w:color="auto"/>
              <w:bottom w:val="single" w:sz="4" w:space="0" w:color="auto"/>
              <w:right w:val="single" w:sz="4" w:space="0" w:color="auto"/>
            </w:tcBorders>
          </w:tcPr>
          <w:p w14:paraId="08C36B4D" w14:textId="77777777" w:rsidR="006E0B87" w:rsidRPr="00F9519C" w:rsidRDefault="006E0B87" w:rsidP="00FD6CCE">
            <w:pPr>
              <w:pStyle w:val="TAC"/>
              <w:keepNext w:val="0"/>
              <w:keepLines w:val="0"/>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4BF817CD" w14:textId="77777777" w:rsidR="006E0B87" w:rsidRPr="00F9519C" w:rsidRDefault="006E0B87" w:rsidP="00FD6CCE">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07B60179" w14:textId="77777777" w:rsidR="006E0B87" w:rsidRPr="00F9519C" w:rsidRDefault="006E0B87" w:rsidP="00FD6CCE">
            <w:pPr>
              <w:pStyle w:val="TAC"/>
              <w:keepNext w:val="0"/>
              <w:keepLines w:val="0"/>
              <w:rPr>
                <w:rFonts w:cs="Arial"/>
                <w:szCs w:val="18"/>
                <w:lang w:eastAsia="ja-JP"/>
              </w:rPr>
            </w:pPr>
          </w:p>
        </w:tc>
      </w:tr>
      <w:tr w:rsidR="006E0B87" w:rsidRPr="00F9519C" w14:paraId="5BE30E29" w14:textId="77777777" w:rsidTr="00FD6CCE">
        <w:trPr>
          <w:jc w:val="center"/>
        </w:trPr>
        <w:tc>
          <w:tcPr>
            <w:tcW w:w="2007" w:type="dxa"/>
            <w:tcBorders>
              <w:left w:val="single" w:sz="4" w:space="0" w:color="auto"/>
              <w:bottom w:val="nil"/>
              <w:right w:val="single" w:sz="4" w:space="0" w:color="auto"/>
            </w:tcBorders>
            <w:shd w:val="clear" w:color="auto" w:fill="auto"/>
          </w:tcPr>
          <w:p w14:paraId="328D3547" w14:textId="77777777" w:rsidR="006E0B87" w:rsidRPr="00F9519C" w:rsidRDefault="006E0B87" w:rsidP="00FD6CCE">
            <w:pPr>
              <w:pStyle w:val="TAC"/>
              <w:keepNext w:val="0"/>
              <w:keepLines w:val="0"/>
              <w:rPr>
                <w:lang w:eastAsia="zh-CN"/>
              </w:rPr>
            </w:pPr>
            <w:r w:rsidRPr="00F9519C">
              <w:rPr>
                <w:lang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6E41A4DB" w14:textId="77777777" w:rsidR="006E0B87" w:rsidRPr="00F9519C" w:rsidRDefault="006E0B87" w:rsidP="00FD6CCE">
            <w:pPr>
              <w:pStyle w:val="TAC"/>
              <w:keepNext w:val="0"/>
              <w:keepLines w:val="0"/>
              <w:rPr>
                <w:lang w:eastAsia="zh-CN"/>
              </w:rPr>
            </w:pPr>
            <w:r w:rsidRPr="00F9519C">
              <w:rPr>
                <w:lang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675E4B02" w14:textId="77777777" w:rsidR="006E0B87" w:rsidRPr="00F9519C" w:rsidRDefault="006E0B87" w:rsidP="00FD6CCE">
            <w:pPr>
              <w:pStyle w:val="TAC"/>
              <w:keepNext w:val="0"/>
              <w:keepLines w:val="0"/>
              <w:rPr>
                <w:lang w:eastAsia="zh-CN"/>
              </w:rPr>
            </w:pPr>
            <w:r w:rsidRPr="00F9519C">
              <w:rPr>
                <w:rFonts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277089D5" w14:textId="77777777" w:rsidR="006E0B87" w:rsidRPr="00F9519C" w:rsidRDefault="006E0B87" w:rsidP="00FD6CCE">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nil"/>
              <w:right w:val="single" w:sz="4" w:space="0" w:color="auto"/>
            </w:tcBorders>
            <w:shd w:val="clear" w:color="auto" w:fill="auto"/>
          </w:tcPr>
          <w:p w14:paraId="23647EC2" w14:textId="77777777" w:rsidR="006E0B87" w:rsidRPr="00F9519C" w:rsidRDefault="006E0B87" w:rsidP="00FD6CCE">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nil"/>
              <w:right w:val="single" w:sz="4" w:space="0" w:color="auto"/>
            </w:tcBorders>
            <w:shd w:val="clear" w:color="auto" w:fill="auto"/>
          </w:tcPr>
          <w:p w14:paraId="615F8BCD" w14:textId="77777777" w:rsidR="006E0B87" w:rsidRPr="00F9519C" w:rsidRDefault="006E0B87" w:rsidP="00FD6CCE">
            <w:pPr>
              <w:pStyle w:val="TAC"/>
              <w:keepNext w:val="0"/>
              <w:keepLines w:val="0"/>
              <w:rPr>
                <w:lang w:eastAsia="zh-CN"/>
              </w:rPr>
            </w:pPr>
            <w:r w:rsidRPr="00F9519C">
              <w:rPr>
                <w:rFonts w:cs="Arial"/>
                <w:lang w:eastAsia="ja-JP"/>
              </w:rPr>
              <w:t>1935</w:t>
            </w:r>
          </w:p>
        </w:tc>
        <w:tc>
          <w:tcPr>
            <w:tcW w:w="797" w:type="dxa"/>
            <w:tcBorders>
              <w:top w:val="single" w:sz="4" w:space="0" w:color="auto"/>
              <w:left w:val="single" w:sz="4" w:space="0" w:color="auto"/>
              <w:bottom w:val="nil"/>
              <w:right w:val="single" w:sz="4" w:space="0" w:color="auto"/>
            </w:tcBorders>
          </w:tcPr>
          <w:p w14:paraId="29832193" w14:textId="77777777" w:rsidR="006E0B87" w:rsidRPr="00F9519C" w:rsidRDefault="006E0B87" w:rsidP="00FD6CCE">
            <w:pPr>
              <w:pStyle w:val="TAC"/>
              <w:keepNext w:val="0"/>
              <w:keepLines w:val="0"/>
              <w:rPr>
                <w:lang w:eastAsia="ja-JP"/>
              </w:rPr>
            </w:pPr>
            <w:r w:rsidRPr="00F9519C">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6ABBFAC" w14:textId="77777777" w:rsidR="006E0B87" w:rsidRPr="00F9519C" w:rsidRDefault="006E0B87" w:rsidP="00FD6CCE">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25E4F6F6" w14:textId="77777777" w:rsidR="006E0B87" w:rsidRPr="00F9519C" w:rsidRDefault="006E0B87" w:rsidP="00FD6CCE">
            <w:pPr>
              <w:pStyle w:val="TAC"/>
              <w:keepNext w:val="0"/>
              <w:keepLines w:val="0"/>
              <w:rPr>
                <w:lang w:eastAsia="zh-CN"/>
              </w:rPr>
            </w:pPr>
            <w:r w:rsidRPr="00F9519C">
              <w:t>IMD2</w:t>
            </w:r>
            <w:r w:rsidRPr="00F9519C">
              <w:rPr>
                <w:rFonts w:cs="Arial"/>
                <w:vertAlign w:val="superscript"/>
                <w:lang w:eastAsia="ko-KR"/>
              </w:rPr>
              <w:t>4</w:t>
            </w:r>
          </w:p>
        </w:tc>
      </w:tr>
      <w:tr w:rsidR="006E0B87" w:rsidRPr="00F9519C" w14:paraId="28FB6E83"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30A33015"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F7872C3" w14:textId="77777777" w:rsidR="006E0B87" w:rsidRPr="00F9519C" w:rsidRDefault="006E0B87" w:rsidP="00FD6CCE">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AD79A93" w14:textId="77777777" w:rsidR="006E0B87" w:rsidRPr="00F9519C" w:rsidRDefault="006E0B87" w:rsidP="00FD6CCE">
            <w:pPr>
              <w:pStyle w:val="TAC"/>
              <w:keepNext w:val="0"/>
              <w:keepLines w:val="0"/>
              <w:rPr>
                <w:lang w:eastAsia="zh-CN"/>
              </w:rPr>
            </w:pPr>
            <w:r w:rsidRPr="00F9519C">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C51DD6E" w14:textId="77777777" w:rsidR="006E0B87" w:rsidRPr="00F9519C" w:rsidRDefault="006E0B87" w:rsidP="00FD6CCE">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BA8B19B" w14:textId="77777777" w:rsidR="006E0B87" w:rsidRPr="00F9519C" w:rsidRDefault="006E0B87" w:rsidP="00FD6CCE">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11B26FB0" w14:textId="77777777" w:rsidR="006E0B87" w:rsidRPr="00F9519C" w:rsidRDefault="006E0B87" w:rsidP="00FD6CCE">
            <w:pPr>
              <w:pStyle w:val="TAC"/>
              <w:keepNext w:val="0"/>
              <w:keepLines w:val="0"/>
              <w:rPr>
                <w:lang w:eastAsia="zh-CN"/>
              </w:rPr>
            </w:pPr>
            <w:r w:rsidRPr="00F9519C">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5736777" w14:textId="77777777" w:rsidR="006E0B87" w:rsidRPr="00F9519C" w:rsidRDefault="006E0B87" w:rsidP="00FD6CCE">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55005F" w14:textId="77777777" w:rsidR="006E0B87" w:rsidRPr="00F9519C" w:rsidRDefault="006E0B87" w:rsidP="00FD6CCE">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FC0292" w14:textId="77777777" w:rsidR="006E0B87" w:rsidRPr="00F9519C" w:rsidRDefault="006E0B87" w:rsidP="00FD6CCE">
            <w:pPr>
              <w:pStyle w:val="TAC"/>
              <w:keepNext w:val="0"/>
              <w:keepLines w:val="0"/>
              <w:rPr>
                <w:lang w:eastAsia="zh-CN"/>
              </w:rPr>
            </w:pPr>
            <w:r w:rsidRPr="00F9519C">
              <w:rPr>
                <w:lang w:eastAsia="zh-CN"/>
              </w:rPr>
              <w:t>N/A</w:t>
            </w:r>
          </w:p>
        </w:tc>
      </w:tr>
      <w:tr w:rsidR="006E0B87" w:rsidRPr="00F9519C" w14:paraId="1443409A" w14:textId="77777777" w:rsidTr="00FD6CCE">
        <w:trPr>
          <w:jc w:val="center"/>
        </w:trPr>
        <w:tc>
          <w:tcPr>
            <w:tcW w:w="2007" w:type="dxa"/>
            <w:tcBorders>
              <w:left w:val="single" w:sz="4" w:space="0" w:color="auto"/>
              <w:bottom w:val="nil"/>
              <w:right w:val="single" w:sz="4" w:space="0" w:color="auto"/>
            </w:tcBorders>
            <w:shd w:val="clear" w:color="auto" w:fill="auto"/>
            <w:vAlign w:val="center"/>
          </w:tcPr>
          <w:p w14:paraId="50CB5867" w14:textId="77777777" w:rsidR="006E0B87" w:rsidRPr="00F9519C" w:rsidRDefault="006E0B87" w:rsidP="00FD6CCE">
            <w:pPr>
              <w:pStyle w:val="TAC"/>
              <w:keepNext w:val="0"/>
              <w:keepLines w:val="0"/>
              <w:rPr>
                <w:lang w:eastAsia="zh-CN"/>
              </w:rPr>
            </w:pPr>
            <w:r w:rsidRPr="00F9519C">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240B45D4" w14:textId="77777777" w:rsidR="006E0B87" w:rsidRPr="00F9519C" w:rsidRDefault="006E0B87" w:rsidP="00FD6CCE">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5F82AAC2" w14:textId="77777777" w:rsidR="006E0B87" w:rsidRPr="00F9519C" w:rsidRDefault="006E0B87" w:rsidP="00FD6CCE">
            <w:pPr>
              <w:pStyle w:val="TAC"/>
              <w:keepNext w:val="0"/>
              <w:keepLines w:val="0"/>
              <w:rPr>
                <w:lang w:eastAsia="zh-CN"/>
              </w:rPr>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32DDBF07" w14:textId="77777777" w:rsidR="006E0B87" w:rsidRPr="00F9519C" w:rsidRDefault="006E0B87" w:rsidP="00FD6CCE">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FF62E41" w14:textId="77777777" w:rsidR="006E0B87" w:rsidRPr="00F9519C" w:rsidRDefault="006E0B87" w:rsidP="00FD6CCE">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2597517" w14:textId="77777777" w:rsidR="006E0B87" w:rsidRPr="00F9519C" w:rsidRDefault="006E0B87" w:rsidP="00FD6CCE">
            <w:pPr>
              <w:pStyle w:val="TAC"/>
              <w:keepNext w:val="0"/>
              <w:keepLines w:val="0"/>
              <w:rPr>
                <w:lang w:eastAsia="zh-CN"/>
              </w:rPr>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5CEDC866" w14:textId="77777777" w:rsidR="006E0B87" w:rsidRPr="00F9519C" w:rsidRDefault="006E0B87" w:rsidP="00FD6CCE">
            <w:pPr>
              <w:pStyle w:val="TAC"/>
              <w:keepNext w:val="0"/>
              <w:keepLines w:val="0"/>
              <w:rPr>
                <w:lang w:eastAsia="zh-CN"/>
              </w:rPr>
            </w:pPr>
            <w:r w:rsidRPr="00F9519C">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292DD11D" w14:textId="77777777" w:rsidR="006E0B87" w:rsidRPr="00F9519C" w:rsidRDefault="006E0B87" w:rsidP="00FD6CCE">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DBC1A21" w14:textId="77777777" w:rsidR="006E0B87" w:rsidRPr="00F9519C" w:rsidRDefault="006E0B87" w:rsidP="00FD6CCE">
            <w:pPr>
              <w:pStyle w:val="TAC"/>
              <w:keepNext w:val="0"/>
              <w:keepLines w:val="0"/>
              <w:rPr>
                <w:lang w:eastAsia="zh-CN"/>
              </w:rPr>
            </w:pPr>
            <w:r w:rsidRPr="00F9519C">
              <w:rPr>
                <w:rFonts w:cs="Arial"/>
              </w:rPr>
              <w:t>IMD4</w:t>
            </w:r>
          </w:p>
        </w:tc>
      </w:tr>
      <w:tr w:rsidR="006E0B87" w:rsidRPr="00F9519C" w14:paraId="025319DE"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73121AE6"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89EEA49" w14:textId="77777777" w:rsidR="006E0B87" w:rsidRPr="00F9519C" w:rsidRDefault="006E0B87" w:rsidP="00FD6CCE">
            <w:pPr>
              <w:pStyle w:val="TAC"/>
              <w:keepNext w:val="0"/>
              <w:keepLines w:val="0"/>
              <w:rPr>
                <w:lang w:eastAsia="zh-CN"/>
              </w:rPr>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238EA865" w14:textId="77777777" w:rsidR="006E0B87" w:rsidRPr="00F9519C" w:rsidRDefault="006E0B87" w:rsidP="00FD6CCE">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32DEF52C" w14:textId="77777777" w:rsidR="006E0B87" w:rsidRPr="00F9519C" w:rsidRDefault="006E0B87" w:rsidP="00FD6CCE">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E706197" w14:textId="77777777" w:rsidR="006E0B87" w:rsidRPr="00F9519C" w:rsidRDefault="006E0B87" w:rsidP="00FD6CCE">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85CB812" w14:textId="77777777" w:rsidR="006E0B87" w:rsidRPr="00F9519C" w:rsidRDefault="006E0B87" w:rsidP="00FD6CCE">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080E58B1" w14:textId="77777777" w:rsidR="006E0B87" w:rsidRPr="00F9519C" w:rsidRDefault="006E0B87" w:rsidP="00FD6CCE">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96D4316" w14:textId="77777777" w:rsidR="006E0B87" w:rsidRPr="00F9519C" w:rsidRDefault="006E0B87" w:rsidP="00FD6CCE">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FB37317" w14:textId="77777777" w:rsidR="006E0B87" w:rsidRPr="00F9519C" w:rsidRDefault="006E0B87" w:rsidP="00FD6CCE">
            <w:pPr>
              <w:pStyle w:val="TAC"/>
              <w:keepNext w:val="0"/>
              <w:keepLines w:val="0"/>
              <w:rPr>
                <w:lang w:eastAsia="zh-CN"/>
              </w:rPr>
            </w:pPr>
            <w:r w:rsidRPr="00F9519C">
              <w:rPr>
                <w:rFonts w:cs="Arial"/>
              </w:rPr>
              <w:t>N/A</w:t>
            </w:r>
          </w:p>
        </w:tc>
      </w:tr>
      <w:tr w:rsidR="006E0B87" w:rsidRPr="00F9519C" w14:paraId="5E1373CD"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49140B53"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1035968" w14:textId="77777777" w:rsidR="006E0B87" w:rsidRPr="00F9519C" w:rsidRDefault="006E0B87" w:rsidP="00FD6CCE">
            <w:pPr>
              <w:pStyle w:val="TAC"/>
              <w:keepNext w:val="0"/>
              <w:keepLines w:val="0"/>
              <w:rPr>
                <w:lang w:eastAsia="zh-CN"/>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1889A4A1" w14:textId="77777777" w:rsidR="006E0B87" w:rsidRPr="00F9519C" w:rsidRDefault="006E0B87" w:rsidP="00FD6CCE">
            <w:pPr>
              <w:pStyle w:val="TAC"/>
              <w:keepNext w:val="0"/>
              <w:keepLines w:val="0"/>
              <w:rPr>
                <w:lang w:eastAsia="zh-CN"/>
              </w:rPr>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737D70A7" w14:textId="77777777" w:rsidR="006E0B87" w:rsidRPr="00F9519C" w:rsidRDefault="006E0B87" w:rsidP="00FD6CCE">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E57B167" w14:textId="77777777" w:rsidR="006E0B87" w:rsidRPr="00F9519C" w:rsidRDefault="006E0B87" w:rsidP="00FD6CCE">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753D8445" w14:textId="77777777" w:rsidR="006E0B87" w:rsidRPr="00F9519C" w:rsidRDefault="006E0B87" w:rsidP="00FD6CCE">
            <w:pPr>
              <w:pStyle w:val="TAC"/>
              <w:keepNext w:val="0"/>
              <w:keepLines w:val="0"/>
              <w:rPr>
                <w:lang w:eastAsia="zh-CN"/>
              </w:rPr>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540852B0" w14:textId="77777777" w:rsidR="006E0B87" w:rsidRPr="00F9519C" w:rsidRDefault="006E0B87" w:rsidP="00FD6CCE">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E58FB15" w14:textId="77777777" w:rsidR="006E0B87" w:rsidRPr="00F9519C" w:rsidRDefault="006E0B87" w:rsidP="00FD6CCE">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6A549F8" w14:textId="77777777" w:rsidR="006E0B87" w:rsidRPr="00F9519C" w:rsidRDefault="006E0B87" w:rsidP="00FD6CCE">
            <w:pPr>
              <w:pStyle w:val="TAC"/>
              <w:keepNext w:val="0"/>
              <w:keepLines w:val="0"/>
              <w:rPr>
                <w:lang w:eastAsia="zh-CN"/>
              </w:rPr>
            </w:pPr>
            <w:r w:rsidRPr="00F9519C">
              <w:rPr>
                <w:rFonts w:cs="Arial"/>
              </w:rPr>
              <w:t>N/A</w:t>
            </w:r>
          </w:p>
        </w:tc>
      </w:tr>
      <w:tr w:rsidR="006E0B87" w:rsidRPr="00F9519C" w14:paraId="7964752D"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4E6EF8"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B03DE5B" w14:textId="77777777" w:rsidR="006E0B87" w:rsidRPr="00F9519C" w:rsidRDefault="006E0B87" w:rsidP="00FD6CCE">
            <w:pPr>
              <w:pStyle w:val="TAC"/>
              <w:keepNext w:val="0"/>
              <w:keepLines w:val="0"/>
              <w:rPr>
                <w:lang w:eastAsia="zh-CN"/>
              </w:rPr>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5E764716" w14:textId="77777777" w:rsidR="006E0B87" w:rsidRPr="00F9519C" w:rsidRDefault="006E0B87" w:rsidP="00FD6CCE">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7A9204E9" w14:textId="77777777" w:rsidR="006E0B87" w:rsidRPr="00F9519C" w:rsidRDefault="006E0B87" w:rsidP="00FD6CCE">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ED34A64" w14:textId="77777777" w:rsidR="006E0B87" w:rsidRPr="00F9519C" w:rsidRDefault="006E0B87" w:rsidP="00FD6CCE">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AD9BFF6" w14:textId="77777777" w:rsidR="006E0B87" w:rsidRPr="00F9519C" w:rsidRDefault="006E0B87" w:rsidP="00FD6CCE">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2EA60DD8" w14:textId="77777777" w:rsidR="006E0B87" w:rsidRPr="00F9519C" w:rsidRDefault="006E0B87" w:rsidP="00FD6CCE">
            <w:pPr>
              <w:pStyle w:val="TAC"/>
              <w:keepNext w:val="0"/>
              <w:keepLines w:val="0"/>
              <w:rPr>
                <w:lang w:eastAsia="zh-CN"/>
              </w:rPr>
            </w:pPr>
            <w:r w:rsidRPr="00F9519C">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336DEA44" w14:textId="77777777" w:rsidR="006E0B87" w:rsidRPr="00F9519C" w:rsidRDefault="006E0B87" w:rsidP="00FD6CCE">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AC10188" w14:textId="77777777" w:rsidR="006E0B87" w:rsidRPr="00F9519C" w:rsidRDefault="006E0B87" w:rsidP="00FD6CCE">
            <w:pPr>
              <w:pStyle w:val="TAC"/>
              <w:keepNext w:val="0"/>
              <w:keepLines w:val="0"/>
              <w:rPr>
                <w:lang w:eastAsia="zh-CN"/>
              </w:rPr>
            </w:pPr>
            <w:r w:rsidRPr="00F9519C">
              <w:rPr>
                <w:rFonts w:cs="Arial"/>
              </w:rPr>
              <w:t>IMD2</w:t>
            </w:r>
            <w:r w:rsidRPr="00F9519C">
              <w:rPr>
                <w:rFonts w:cs="Arial"/>
                <w:vertAlign w:val="superscript"/>
              </w:rPr>
              <w:t>3</w:t>
            </w:r>
          </w:p>
        </w:tc>
      </w:tr>
      <w:tr w:rsidR="006E0B87" w:rsidRPr="00F9519C" w14:paraId="0D30CCA7"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1DF03716" w14:textId="77777777" w:rsidR="006E0B87" w:rsidRPr="00F9519C" w:rsidRDefault="006E0B87" w:rsidP="00FD6CCE">
            <w:pPr>
              <w:pStyle w:val="TAC"/>
              <w:keepNext w:val="0"/>
              <w:keepLines w:val="0"/>
              <w:rPr>
                <w:lang w:eastAsia="zh-CN"/>
              </w:rPr>
            </w:pPr>
            <w:r w:rsidRPr="00F9519C">
              <w:rPr>
                <w:rFonts w:hint="eastAsia"/>
                <w:lang w:eastAsia="zh-CN"/>
              </w:rPr>
              <w:lastRenderedPageBreak/>
              <w:t>CA_n</w:t>
            </w:r>
            <w:r w:rsidRPr="00F9519C">
              <w:rPr>
                <w:lang w:eastAsia="zh-CN"/>
              </w:rPr>
              <w:t>3</w:t>
            </w:r>
            <w:r w:rsidRPr="00F9519C">
              <w:rPr>
                <w:rFonts w:hint="eastAsia"/>
                <w:lang w:eastAsia="zh-CN"/>
              </w:rPr>
              <w:t>-n</w:t>
            </w:r>
            <w:r w:rsidRPr="00F9519C">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237E04A9" w14:textId="77777777" w:rsidR="006E0B87" w:rsidRPr="00F9519C" w:rsidRDefault="006E0B87" w:rsidP="00FD6CCE">
            <w:pPr>
              <w:pStyle w:val="TAC"/>
              <w:keepNext w:val="0"/>
              <w:keepLines w:val="0"/>
              <w:rPr>
                <w:lang w:eastAsia="zh-CN"/>
              </w:rPr>
            </w:pPr>
            <w:r w:rsidRPr="00F9519C">
              <w:rPr>
                <w:rFonts w:hint="eastAsia"/>
                <w:lang w:eastAsia="zh-CN"/>
              </w:rPr>
              <w:t>n</w:t>
            </w:r>
            <w:r w:rsidRPr="00F9519C">
              <w:rPr>
                <w:lang w:eastAsia="zh-CN"/>
              </w:rPr>
              <w:t>3</w:t>
            </w:r>
          </w:p>
        </w:tc>
        <w:tc>
          <w:tcPr>
            <w:tcW w:w="975" w:type="dxa"/>
            <w:tcBorders>
              <w:top w:val="single" w:sz="4" w:space="0" w:color="auto"/>
              <w:left w:val="single" w:sz="4" w:space="0" w:color="auto"/>
              <w:bottom w:val="single" w:sz="4" w:space="0" w:color="auto"/>
              <w:right w:val="single" w:sz="4" w:space="0" w:color="auto"/>
            </w:tcBorders>
          </w:tcPr>
          <w:p w14:paraId="34858DAE" w14:textId="77777777" w:rsidR="006E0B87" w:rsidRPr="00F9519C" w:rsidRDefault="006E0B87" w:rsidP="00FD6CCE">
            <w:pPr>
              <w:pStyle w:val="TAC"/>
              <w:keepNext w:val="0"/>
              <w:keepLines w:val="0"/>
              <w:rPr>
                <w:lang w:eastAsia="zh-CN"/>
              </w:rPr>
            </w:pPr>
            <w:r w:rsidRPr="00F9519C">
              <w:rPr>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2990E3A" w14:textId="77777777" w:rsidR="006E0B87" w:rsidRPr="00F9519C" w:rsidRDefault="006E0B87" w:rsidP="00FD6CCE">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4C37B85" w14:textId="77777777" w:rsidR="006E0B87" w:rsidRPr="00F9519C" w:rsidRDefault="006E0B87" w:rsidP="00FD6CCE">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A667CDB" w14:textId="77777777" w:rsidR="006E0B87" w:rsidRPr="00F9519C" w:rsidRDefault="006E0B87" w:rsidP="00FD6CCE">
            <w:pPr>
              <w:pStyle w:val="TAC"/>
              <w:keepNext w:val="0"/>
              <w:keepLines w:val="0"/>
              <w:rPr>
                <w:lang w:eastAsia="zh-CN"/>
              </w:rPr>
            </w:pPr>
            <w:r w:rsidRPr="00F9519C">
              <w:rPr>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68D09860" w14:textId="77777777" w:rsidR="006E0B87" w:rsidRPr="00F9519C" w:rsidRDefault="006E0B87" w:rsidP="00FD6CCE">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728B45" w14:textId="77777777" w:rsidR="006E0B87" w:rsidRPr="00F9519C" w:rsidRDefault="006E0B8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559B3A" w14:textId="77777777" w:rsidR="006E0B87" w:rsidRPr="00F9519C" w:rsidRDefault="006E0B87" w:rsidP="00FD6CCE">
            <w:pPr>
              <w:pStyle w:val="TAC"/>
              <w:keepNext w:val="0"/>
              <w:keepLines w:val="0"/>
              <w:rPr>
                <w:lang w:eastAsia="zh-CN"/>
              </w:rPr>
            </w:pPr>
            <w:r w:rsidRPr="00F9519C">
              <w:rPr>
                <w:rFonts w:hint="eastAsia"/>
                <w:lang w:eastAsia="zh-CN"/>
              </w:rPr>
              <w:t>N/A</w:t>
            </w:r>
          </w:p>
        </w:tc>
      </w:tr>
      <w:tr w:rsidR="006E0B87" w:rsidRPr="00F9519C" w14:paraId="376C7627"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2427C836"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538732B" w14:textId="77777777" w:rsidR="006E0B87" w:rsidRPr="00F9519C" w:rsidRDefault="006E0B87" w:rsidP="00FD6CCE">
            <w:pPr>
              <w:pStyle w:val="TAC"/>
              <w:keepNext w:val="0"/>
              <w:keepLines w:val="0"/>
              <w:rPr>
                <w:lang w:eastAsia="zh-CN"/>
              </w:rPr>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01A71144" w14:textId="77777777" w:rsidR="006E0B87" w:rsidRPr="00F9519C" w:rsidRDefault="006E0B87" w:rsidP="00FD6CCE">
            <w:pPr>
              <w:pStyle w:val="TAC"/>
              <w:keepNext w:val="0"/>
              <w:keepLines w:val="0"/>
              <w:rPr>
                <w:lang w:eastAsia="zh-CN"/>
              </w:rPr>
            </w:pPr>
            <w:r w:rsidRPr="00F9519C">
              <w:rPr>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014E0C9D" w14:textId="77777777" w:rsidR="006E0B87" w:rsidRPr="00F9519C" w:rsidRDefault="006E0B87" w:rsidP="00FD6CCE">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A468B46" w14:textId="77777777" w:rsidR="006E0B87" w:rsidRPr="00F9519C" w:rsidRDefault="006E0B87" w:rsidP="00FD6CCE">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F59D028" w14:textId="77777777" w:rsidR="006E0B87" w:rsidRPr="00F9519C" w:rsidRDefault="006E0B87" w:rsidP="00FD6CCE">
            <w:pPr>
              <w:pStyle w:val="TAC"/>
              <w:keepNext w:val="0"/>
              <w:keepLines w:val="0"/>
              <w:rPr>
                <w:lang w:eastAsia="zh-CN"/>
              </w:rPr>
            </w:pPr>
            <w:r w:rsidRPr="00F9519C">
              <w:rPr>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63938A46" w14:textId="77777777" w:rsidR="006E0B87" w:rsidRPr="00F9519C" w:rsidRDefault="006E0B87" w:rsidP="00FD6CCE">
            <w:pPr>
              <w:pStyle w:val="TAC"/>
              <w:keepNext w:val="0"/>
              <w:keepLines w:val="0"/>
              <w:rPr>
                <w:lang w:eastAsia="ja-JP"/>
              </w:rPr>
            </w:pPr>
            <w:r w:rsidRPr="00F9519C">
              <w:rPr>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2E2C8BB4" w14:textId="77777777" w:rsidR="006E0B87" w:rsidRPr="00F9519C" w:rsidRDefault="006E0B87" w:rsidP="00FD6CCE">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DF83DEC" w14:textId="77777777" w:rsidR="006E0B87" w:rsidRPr="00F9519C" w:rsidRDefault="006E0B87" w:rsidP="00FD6CCE">
            <w:pPr>
              <w:pStyle w:val="TAC"/>
              <w:keepNext w:val="0"/>
              <w:keepLines w:val="0"/>
              <w:rPr>
                <w:lang w:eastAsia="zh-CN"/>
              </w:rPr>
            </w:pPr>
            <w:r w:rsidRPr="00F9519C">
              <w:rPr>
                <w:lang w:eastAsia="zh-CN"/>
              </w:rPr>
              <w:t>IMD4</w:t>
            </w:r>
          </w:p>
        </w:tc>
      </w:tr>
      <w:tr w:rsidR="006E0B87" w:rsidRPr="00F9519C" w14:paraId="21AA5E60" w14:textId="77777777" w:rsidTr="00FD6CCE">
        <w:trPr>
          <w:jc w:val="center"/>
        </w:trPr>
        <w:tc>
          <w:tcPr>
            <w:tcW w:w="2007" w:type="dxa"/>
            <w:tcBorders>
              <w:left w:val="single" w:sz="4" w:space="0" w:color="auto"/>
              <w:bottom w:val="nil"/>
              <w:right w:val="single" w:sz="4" w:space="0" w:color="auto"/>
            </w:tcBorders>
            <w:shd w:val="clear" w:color="auto" w:fill="auto"/>
          </w:tcPr>
          <w:p w14:paraId="56FD93E7" w14:textId="77777777" w:rsidR="006E0B87" w:rsidRPr="00F9519C" w:rsidRDefault="006E0B87" w:rsidP="00FD6CCE">
            <w:pPr>
              <w:pStyle w:val="TAC"/>
              <w:keepNext w:val="0"/>
              <w:keepLines w:val="0"/>
              <w:rPr>
                <w:lang w:eastAsia="zh-CN"/>
              </w:rPr>
            </w:pPr>
            <w:r w:rsidRPr="00F9519C">
              <w:rPr>
                <w:rFonts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591FE7AC" w14:textId="77777777" w:rsidR="006E0B87" w:rsidRPr="00F9519C" w:rsidRDefault="006E0B87" w:rsidP="00FD6CCE">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38079AC2" w14:textId="77777777" w:rsidR="006E0B87" w:rsidRPr="00F9519C" w:rsidRDefault="006E0B87" w:rsidP="00FD6CCE">
            <w:pPr>
              <w:pStyle w:val="TAC"/>
              <w:keepNext w:val="0"/>
              <w:keepLines w:val="0"/>
              <w:rPr>
                <w:lang w:eastAsia="zh-CN"/>
              </w:rPr>
            </w:pPr>
            <w:r w:rsidRPr="00F9519C">
              <w:rPr>
                <w:rFonts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16C8E630" w14:textId="77777777" w:rsidR="006E0B87" w:rsidRPr="00F9519C" w:rsidRDefault="006E0B87" w:rsidP="00FD6CCE">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4336D85" w14:textId="77777777" w:rsidR="006E0B87" w:rsidRPr="00F9519C" w:rsidRDefault="006E0B87" w:rsidP="00FD6CCE">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3FD55FE" w14:textId="77777777" w:rsidR="006E0B87" w:rsidRPr="00F9519C" w:rsidRDefault="006E0B87" w:rsidP="00FD6CCE">
            <w:pPr>
              <w:pStyle w:val="TAC"/>
              <w:keepNext w:val="0"/>
              <w:keepLines w:val="0"/>
              <w:rPr>
                <w:lang w:eastAsia="zh-CN"/>
              </w:rPr>
            </w:pPr>
            <w:r w:rsidRPr="00F9519C">
              <w:rPr>
                <w:rFonts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18D8C07A" w14:textId="77777777" w:rsidR="006E0B87" w:rsidRPr="00F9519C" w:rsidRDefault="006E0B87" w:rsidP="00FD6CCE">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5CBB92" w14:textId="77777777" w:rsidR="006E0B87" w:rsidRPr="00F9519C" w:rsidRDefault="006E0B8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94B32B" w14:textId="77777777" w:rsidR="006E0B87" w:rsidRPr="00F9519C" w:rsidRDefault="006E0B87" w:rsidP="00FD6CCE">
            <w:pPr>
              <w:pStyle w:val="TAC"/>
              <w:keepNext w:val="0"/>
              <w:keepLines w:val="0"/>
              <w:rPr>
                <w:lang w:eastAsia="zh-CN"/>
              </w:rPr>
            </w:pPr>
            <w:r w:rsidRPr="00F9519C">
              <w:rPr>
                <w:lang w:eastAsia="zh-CN"/>
              </w:rPr>
              <w:t>N/A</w:t>
            </w:r>
          </w:p>
        </w:tc>
      </w:tr>
      <w:tr w:rsidR="006E0B87" w:rsidRPr="00F9519C" w14:paraId="00BF26F5"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FF355FA"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5362E23" w14:textId="77777777" w:rsidR="006E0B87" w:rsidRPr="00F9519C" w:rsidRDefault="006E0B87" w:rsidP="00FD6CCE">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A94D826" w14:textId="77777777" w:rsidR="006E0B87" w:rsidRPr="00F9519C" w:rsidRDefault="006E0B87" w:rsidP="00FD6CCE">
            <w:pPr>
              <w:pStyle w:val="TAC"/>
              <w:keepNext w:val="0"/>
              <w:keepLines w:val="0"/>
              <w:rPr>
                <w:lang w:eastAsia="zh-CN"/>
              </w:rPr>
            </w:pPr>
            <w:r w:rsidRPr="00F9519C">
              <w:rPr>
                <w:rFonts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5B34DEB4" w14:textId="77777777" w:rsidR="006E0B87" w:rsidRPr="00F9519C" w:rsidRDefault="006E0B87" w:rsidP="00FD6CCE">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6508260" w14:textId="77777777" w:rsidR="006E0B87" w:rsidRPr="00F9519C" w:rsidRDefault="006E0B87" w:rsidP="00FD6CCE">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9A64E54" w14:textId="77777777" w:rsidR="006E0B87" w:rsidRPr="00F9519C" w:rsidRDefault="006E0B87" w:rsidP="00FD6CCE">
            <w:pPr>
              <w:pStyle w:val="TAC"/>
              <w:keepNext w:val="0"/>
              <w:keepLines w:val="0"/>
              <w:rPr>
                <w:lang w:eastAsia="zh-CN"/>
              </w:rPr>
            </w:pPr>
            <w:r w:rsidRPr="00F9519C">
              <w:rPr>
                <w:rFonts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6C17C1DB" w14:textId="77777777" w:rsidR="006E0B87" w:rsidRPr="00F9519C" w:rsidRDefault="006E0B87" w:rsidP="00FD6CCE">
            <w:pPr>
              <w:pStyle w:val="TAC"/>
              <w:keepNext w:val="0"/>
              <w:keepLines w:val="0"/>
              <w:rPr>
                <w:lang w:eastAsia="ja-JP"/>
              </w:rPr>
            </w:pP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6674EA7D" w14:textId="77777777" w:rsidR="006E0B87" w:rsidRPr="00F9519C" w:rsidRDefault="006E0B8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54A809" w14:textId="77777777" w:rsidR="006E0B87" w:rsidRPr="00F9519C" w:rsidRDefault="006E0B87" w:rsidP="00FD6CCE">
            <w:pPr>
              <w:pStyle w:val="TAC"/>
              <w:keepNext w:val="0"/>
              <w:keepLines w:val="0"/>
              <w:rPr>
                <w:lang w:eastAsia="zh-CN"/>
              </w:rPr>
            </w:pPr>
            <w:r w:rsidRPr="00F9519C">
              <w:t>IMD4</w:t>
            </w:r>
            <w:r w:rsidRPr="00F9519C">
              <w:rPr>
                <w:vertAlign w:val="superscript"/>
              </w:rPr>
              <w:t>4</w:t>
            </w:r>
          </w:p>
        </w:tc>
      </w:tr>
      <w:tr w:rsidR="006E0B87" w:rsidRPr="00F9519C" w14:paraId="7837EFE7"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404635A2"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0845D45" w14:textId="77777777" w:rsidR="006E0B87" w:rsidRPr="00F9519C" w:rsidRDefault="006E0B87" w:rsidP="00FD6CCE">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50FB0811" w14:textId="77777777" w:rsidR="006E0B87" w:rsidRPr="00F9519C" w:rsidRDefault="006E0B87" w:rsidP="00FD6CCE">
            <w:pPr>
              <w:pStyle w:val="TAC"/>
              <w:keepNext w:val="0"/>
              <w:keepLines w:val="0"/>
              <w:rPr>
                <w:lang w:eastAsia="zh-CN"/>
              </w:rPr>
            </w:pPr>
            <w:r w:rsidRPr="00F9519C">
              <w:rPr>
                <w:rFonts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49715283" w14:textId="77777777" w:rsidR="006E0B87" w:rsidRPr="00F9519C" w:rsidRDefault="006E0B87" w:rsidP="00FD6CCE">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B77395E" w14:textId="77777777" w:rsidR="006E0B87" w:rsidRPr="00F9519C" w:rsidRDefault="006E0B87" w:rsidP="00FD6CCE">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7E09374" w14:textId="77777777" w:rsidR="006E0B87" w:rsidRPr="00F9519C" w:rsidRDefault="006E0B87" w:rsidP="00FD6CCE">
            <w:pPr>
              <w:pStyle w:val="TAC"/>
              <w:keepNext w:val="0"/>
              <w:keepLines w:val="0"/>
              <w:rPr>
                <w:lang w:eastAsia="zh-CN"/>
              </w:rPr>
            </w:pPr>
            <w:r w:rsidRPr="00F9519C">
              <w:rPr>
                <w:rFonts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0D85ADD9" w14:textId="77777777" w:rsidR="006E0B87" w:rsidRPr="00F9519C" w:rsidRDefault="006E0B87" w:rsidP="00FD6CCE">
            <w:pPr>
              <w:pStyle w:val="TAC"/>
              <w:keepNext w:val="0"/>
              <w:keepLines w:val="0"/>
              <w:rPr>
                <w:lang w:eastAsia="ja-JP"/>
              </w:rPr>
            </w:pPr>
            <w:r w:rsidRPr="00F9519C">
              <w:rPr>
                <w:rFonts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5C6B161A" w14:textId="77777777" w:rsidR="006E0B87" w:rsidRPr="00F9519C" w:rsidRDefault="006E0B8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3BCD19" w14:textId="77777777" w:rsidR="006E0B87" w:rsidRPr="00F9519C" w:rsidRDefault="006E0B87" w:rsidP="00FD6CCE">
            <w:pPr>
              <w:pStyle w:val="TAC"/>
              <w:keepNext w:val="0"/>
              <w:keepLines w:val="0"/>
              <w:rPr>
                <w:lang w:eastAsia="zh-CN"/>
              </w:rPr>
            </w:pPr>
            <w:r w:rsidRPr="00F9519C">
              <w:rPr>
                <w:lang w:eastAsia="zh-CN"/>
              </w:rPr>
              <w:t>IMD5</w:t>
            </w:r>
          </w:p>
        </w:tc>
      </w:tr>
      <w:tr w:rsidR="006E0B87" w:rsidRPr="00F9519C" w14:paraId="001C12D5"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14FB5720"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94A10D0" w14:textId="77777777" w:rsidR="006E0B87" w:rsidRPr="00F9519C" w:rsidRDefault="006E0B87" w:rsidP="00FD6CCE">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973B926" w14:textId="77777777" w:rsidR="006E0B87" w:rsidRPr="00F9519C" w:rsidRDefault="006E0B87" w:rsidP="00FD6CCE">
            <w:pPr>
              <w:pStyle w:val="TAC"/>
              <w:keepNext w:val="0"/>
              <w:keepLines w:val="0"/>
              <w:rPr>
                <w:lang w:eastAsia="zh-CN"/>
              </w:rPr>
            </w:pPr>
            <w:r w:rsidRPr="00F9519C">
              <w:rPr>
                <w:rFonts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792F2D8" w14:textId="77777777" w:rsidR="006E0B87" w:rsidRPr="00F9519C" w:rsidRDefault="006E0B87" w:rsidP="00FD6CCE">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B7B350B" w14:textId="77777777" w:rsidR="006E0B87" w:rsidRPr="00F9519C" w:rsidRDefault="006E0B87" w:rsidP="00FD6CCE">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0AEA20B" w14:textId="77777777" w:rsidR="006E0B87" w:rsidRPr="00F9519C" w:rsidRDefault="006E0B87" w:rsidP="00FD6CCE">
            <w:pPr>
              <w:pStyle w:val="TAC"/>
              <w:keepNext w:val="0"/>
              <w:keepLines w:val="0"/>
              <w:rPr>
                <w:lang w:eastAsia="zh-CN"/>
              </w:rPr>
            </w:pPr>
            <w:r w:rsidRPr="00F9519C">
              <w:rPr>
                <w:rFonts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68B3892" w14:textId="77777777" w:rsidR="006E0B87" w:rsidRPr="00F9519C" w:rsidRDefault="006E0B87" w:rsidP="00FD6CCE">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05F1D5" w14:textId="77777777" w:rsidR="006E0B87" w:rsidRPr="00F9519C" w:rsidRDefault="006E0B8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1B6C71" w14:textId="77777777" w:rsidR="006E0B87" w:rsidRPr="00F9519C" w:rsidRDefault="006E0B87" w:rsidP="00FD6CCE">
            <w:pPr>
              <w:pStyle w:val="TAC"/>
              <w:keepNext w:val="0"/>
              <w:keepLines w:val="0"/>
              <w:rPr>
                <w:lang w:eastAsia="zh-CN"/>
              </w:rPr>
            </w:pPr>
            <w:r w:rsidRPr="00F9519C">
              <w:rPr>
                <w:lang w:eastAsia="zh-CN"/>
              </w:rPr>
              <w:t>N/A</w:t>
            </w:r>
          </w:p>
        </w:tc>
      </w:tr>
      <w:tr w:rsidR="006E0B87" w:rsidRPr="00F9519C" w14:paraId="2B38F4AD" w14:textId="77777777" w:rsidTr="00FD6CCE">
        <w:trPr>
          <w:jc w:val="center"/>
        </w:trPr>
        <w:tc>
          <w:tcPr>
            <w:tcW w:w="2007" w:type="dxa"/>
            <w:tcBorders>
              <w:top w:val="single" w:sz="4" w:space="0" w:color="auto"/>
              <w:left w:val="single" w:sz="4" w:space="0" w:color="auto"/>
              <w:bottom w:val="nil"/>
              <w:right w:val="single" w:sz="4" w:space="0" w:color="auto"/>
            </w:tcBorders>
          </w:tcPr>
          <w:p w14:paraId="500B1872" w14:textId="77777777" w:rsidR="006E0B87" w:rsidRPr="00F9519C" w:rsidRDefault="006E0B87" w:rsidP="00FD6CCE">
            <w:pPr>
              <w:pStyle w:val="TAC"/>
              <w:keepNext w:val="0"/>
              <w:keepLines w:val="0"/>
              <w:rPr>
                <w:lang w:eastAsia="ja-JP"/>
              </w:rPr>
            </w:pPr>
            <w:r w:rsidRPr="00F9519C">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54B5A78E" w14:textId="77777777" w:rsidR="006E0B87" w:rsidRPr="00F9519C" w:rsidRDefault="006E0B87" w:rsidP="00FD6CCE">
            <w:pPr>
              <w:pStyle w:val="TAC"/>
              <w:keepNext w:val="0"/>
              <w:keepLines w:val="0"/>
              <w:rPr>
                <w:rFonts w:cs="Arial"/>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57E9C827" w14:textId="77777777" w:rsidR="006E0B87" w:rsidRPr="00F9519C" w:rsidRDefault="006E0B87" w:rsidP="00FD6CCE">
            <w:pPr>
              <w:pStyle w:val="TAC"/>
              <w:keepNext w:val="0"/>
              <w:keepLines w:val="0"/>
              <w:rPr>
                <w:rFonts w:cs="Arial"/>
              </w:rPr>
            </w:pPr>
            <w:r w:rsidRPr="00F9519C">
              <w:t>1731</w:t>
            </w:r>
          </w:p>
        </w:tc>
        <w:tc>
          <w:tcPr>
            <w:tcW w:w="1012" w:type="dxa"/>
            <w:tcBorders>
              <w:top w:val="single" w:sz="4" w:space="0" w:color="auto"/>
              <w:left w:val="single" w:sz="4" w:space="0" w:color="auto"/>
              <w:bottom w:val="single" w:sz="4" w:space="0" w:color="auto"/>
              <w:right w:val="single" w:sz="4" w:space="0" w:color="auto"/>
            </w:tcBorders>
          </w:tcPr>
          <w:p w14:paraId="3EB06AA4" w14:textId="77777777" w:rsidR="006E0B87" w:rsidRPr="00F9519C" w:rsidRDefault="006E0B87" w:rsidP="00FD6CCE">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0F7F3B1" w14:textId="77777777" w:rsidR="006E0B87" w:rsidRPr="00F9519C" w:rsidRDefault="006E0B87" w:rsidP="00FD6CCE">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34C862D" w14:textId="77777777" w:rsidR="006E0B87" w:rsidRPr="00F9519C" w:rsidRDefault="006E0B87" w:rsidP="00FD6CCE">
            <w:pPr>
              <w:pStyle w:val="TAC"/>
              <w:keepNext w:val="0"/>
              <w:keepLines w:val="0"/>
              <w:rPr>
                <w:rFonts w:cs="Arial"/>
              </w:rPr>
            </w:pPr>
            <w:r w:rsidRPr="00F9519C">
              <w:t>1826</w:t>
            </w:r>
          </w:p>
        </w:tc>
        <w:tc>
          <w:tcPr>
            <w:tcW w:w="797" w:type="dxa"/>
            <w:tcBorders>
              <w:top w:val="single" w:sz="4" w:space="0" w:color="auto"/>
              <w:left w:val="single" w:sz="4" w:space="0" w:color="auto"/>
              <w:bottom w:val="single" w:sz="4" w:space="0" w:color="auto"/>
              <w:right w:val="single" w:sz="4" w:space="0" w:color="auto"/>
            </w:tcBorders>
          </w:tcPr>
          <w:p w14:paraId="79C41AA6" w14:textId="77777777" w:rsidR="006E0B87" w:rsidRPr="00F9519C" w:rsidRDefault="006E0B87" w:rsidP="00FD6CCE">
            <w:pPr>
              <w:pStyle w:val="TAC"/>
              <w:keepNext w:val="0"/>
              <w:keepLines w:val="0"/>
              <w:rPr>
                <w:rFonts w:cs="Arial"/>
              </w:rPr>
            </w:pPr>
            <w:r w:rsidRPr="00F9519C">
              <w:t>4</w:t>
            </w:r>
          </w:p>
        </w:tc>
        <w:tc>
          <w:tcPr>
            <w:tcW w:w="828" w:type="dxa"/>
            <w:tcBorders>
              <w:top w:val="single" w:sz="4" w:space="0" w:color="auto"/>
              <w:left w:val="single" w:sz="4" w:space="0" w:color="auto"/>
              <w:bottom w:val="single" w:sz="4" w:space="0" w:color="auto"/>
              <w:right w:val="single" w:sz="4" w:space="0" w:color="auto"/>
            </w:tcBorders>
          </w:tcPr>
          <w:p w14:paraId="733F5C3F" w14:textId="77777777" w:rsidR="006E0B87" w:rsidRPr="00F9519C" w:rsidRDefault="006E0B87" w:rsidP="00FD6CCE">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0C2C629" w14:textId="77777777" w:rsidR="006E0B87" w:rsidRPr="00F9519C" w:rsidRDefault="006E0B87" w:rsidP="00FD6CCE">
            <w:pPr>
              <w:pStyle w:val="TAC"/>
              <w:keepNext w:val="0"/>
              <w:keepLines w:val="0"/>
              <w:rPr>
                <w:rFonts w:cs="Arial"/>
              </w:rPr>
            </w:pPr>
            <w:r w:rsidRPr="00F9519C">
              <w:t>IMD4</w:t>
            </w:r>
          </w:p>
        </w:tc>
      </w:tr>
      <w:tr w:rsidR="006E0B87" w:rsidRPr="00F9519C" w14:paraId="1701B53F" w14:textId="77777777" w:rsidTr="00FD6CCE">
        <w:trPr>
          <w:jc w:val="center"/>
        </w:trPr>
        <w:tc>
          <w:tcPr>
            <w:tcW w:w="2007" w:type="dxa"/>
            <w:tcBorders>
              <w:top w:val="nil"/>
              <w:left w:val="single" w:sz="4" w:space="0" w:color="auto"/>
              <w:bottom w:val="single" w:sz="4" w:space="0" w:color="auto"/>
              <w:right w:val="single" w:sz="4" w:space="0" w:color="auto"/>
            </w:tcBorders>
          </w:tcPr>
          <w:p w14:paraId="430F6C43" w14:textId="77777777" w:rsidR="006E0B87" w:rsidRPr="00F9519C" w:rsidRDefault="006E0B8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41B910E5" w14:textId="77777777" w:rsidR="006E0B87" w:rsidRPr="00F9519C" w:rsidRDefault="006E0B87" w:rsidP="00FD6CCE">
            <w:pPr>
              <w:pStyle w:val="TAC"/>
              <w:keepNext w:val="0"/>
              <w:keepLines w:val="0"/>
              <w:rPr>
                <w:rFonts w:cs="Arial"/>
              </w:rPr>
            </w:pPr>
            <w:r w:rsidRPr="00F9519C">
              <w:t>n18</w:t>
            </w:r>
          </w:p>
        </w:tc>
        <w:tc>
          <w:tcPr>
            <w:tcW w:w="975" w:type="dxa"/>
            <w:tcBorders>
              <w:top w:val="single" w:sz="4" w:space="0" w:color="auto"/>
              <w:left w:val="single" w:sz="4" w:space="0" w:color="auto"/>
              <w:bottom w:val="single" w:sz="4" w:space="0" w:color="auto"/>
              <w:right w:val="single" w:sz="4" w:space="0" w:color="auto"/>
            </w:tcBorders>
          </w:tcPr>
          <w:p w14:paraId="73C9F0C3" w14:textId="77777777" w:rsidR="006E0B87" w:rsidRPr="00F9519C" w:rsidRDefault="006E0B87" w:rsidP="00FD6CCE">
            <w:pPr>
              <w:pStyle w:val="TAC"/>
              <w:keepNext w:val="0"/>
              <w:keepLines w:val="0"/>
              <w:rPr>
                <w:rFonts w:cs="Arial"/>
              </w:rPr>
            </w:pPr>
            <w:r w:rsidRPr="00F9519C">
              <w:t>818</w:t>
            </w:r>
          </w:p>
        </w:tc>
        <w:tc>
          <w:tcPr>
            <w:tcW w:w="1012" w:type="dxa"/>
            <w:tcBorders>
              <w:top w:val="single" w:sz="4" w:space="0" w:color="auto"/>
              <w:left w:val="single" w:sz="4" w:space="0" w:color="auto"/>
              <w:bottom w:val="single" w:sz="4" w:space="0" w:color="auto"/>
              <w:right w:val="single" w:sz="4" w:space="0" w:color="auto"/>
            </w:tcBorders>
          </w:tcPr>
          <w:p w14:paraId="2526654C" w14:textId="77777777" w:rsidR="006E0B87" w:rsidRPr="00F9519C" w:rsidRDefault="006E0B87" w:rsidP="00FD6CCE">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D08E335" w14:textId="77777777" w:rsidR="006E0B87" w:rsidRPr="00F9519C" w:rsidRDefault="006E0B87" w:rsidP="00FD6CCE">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90156D9" w14:textId="77777777" w:rsidR="006E0B87" w:rsidRPr="00F9519C" w:rsidRDefault="006E0B87" w:rsidP="00FD6CCE">
            <w:pPr>
              <w:pStyle w:val="TAC"/>
              <w:keepNext w:val="0"/>
              <w:keepLines w:val="0"/>
              <w:rPr>
                <w:rFonts w:cs="Arial"/>
              </w:rPr>
            </w:pPr>
            <w:r w:rsidRPr="00F9519C">
              <w:t>863</w:t>
            </w:r>
          </w:p>
        </w:tc>
        <w:tc>
          <w:tcPr>
            <w:tcW w:w="797" w:type="dxa"/>
            <w:tcBorders>
              <w:top w:val="single" w:sz="4" w:space="0" w:color="auto"/>
              <w:left w:val="single" w:sz="4" w:space="0" w:color="auto"/>
              <w:bottom w:val="single" w:sz="4" w:space="0" w:color="auto"/>
              <w:right w:val="single" w:sz="4" w:space="0" w:color="auto"/>
            </w:tcBorders>
          </w:tcPr>
          <w:p w14:paraId="736DA091" w14:textId="77777777" w:rsidR="006E0B87" w:rsidRPr="00F9519C" w:rsidRDefault="006E0B87" w:rsidP="00FD6CCE">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FB5BD6E" w14:textId="77777777" w:rsidR="006E0B87" w:rsidRPr="00F9519C" w:rsidRDefault="006E0B87" w:rsidP="00FD6CCE">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A310E63" w14:textId="77777777" w:rsidR="006E0B87" w:rsidRPr="00F9519C" w:rsidRDefault="006E0B87" w:rsidP="00FD6CCE">
            <w:pPr>
              <w:pStyle w:val="TAC"/>
              <w:keepNext w:val="0"/>
              <w:keepLines w:val="0"/>
              <w:rPr>
                <w:rFonts w:cs="Arial"/>
              </w:rPr>
            </w:pPr>
            <w:r w:rsidRPr="00F9519C">
              <w:t>N/A</w:t>
            </w:r>
          </w:p>
        </w:tc>
      </w:tr>
      <w:tr w:rsidR="006E0B87" w:rsidRPr="00F9519C" w14:paraId="581C1FF8" w14:textId="77777777" w:rsidTr="00FD6CCE">
        <w:trPr>
          <w:jc w:val="center"/>
        </w:trPr>
        <w:tc>
          <w:tcPr>
            <w:tcW w:w="2007" w:type="dxa"/>
            <w:tcBorders>
              <w:top w:val="single" w:sz="4" w:space="0" w:color="auto"/>
              <w:left w:val="single" w:sz="4" w:space="0" w:color="auto"/>
              <w:bottom w:val="nil"/>
              <w:right w:val="single" w:sz="4" w:space="0" w:color="auto"/>
            </w:tcBorders>
          </w:tcPr>
          <w:p w14:paraId="3792FE17" w14:textId="77777777" w:rsidR="006E0B87" w:rsidRPr="00F9519C" w:rsidRDefault="006E0B87" w:rsidP="00FD6CCE">
            <w:pPr>
              <w:pStyle w:val="TAC"/>
              <w:keepNext w:val="0"/>
              <w:keepLines w:val="0"/>
              <w:rPr>
                <w:lang w:eastAsia="ja-JP"/>
              </w:rPr>
            </w:pPr>
            <w:r w:rsidRPr="00F951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1D2A87C8" w14:textId="77777777" w:rsidR="006E0B87" w:rsidRPr="00F9519C" w:rsidRDefault="006E0B87" w:rsidP="00FD6CCE">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03A7CBD1" w14:textId="77777777" w:rsidR="006E0B87" w:rsidRPr="00F9519C" w:rsidRDefault="006E0B87" w:rsidP="00FD6CCE">
            <w:pPr>
              <w:pStyle w:val="TAC"/>
              <w:keepNext w:val="0"/>
              <w:keepLines w:val="0"/>
              <w:rPr>
                <w:rFonts w:cs="Arial"/>
              </w:rPr>
            </w:pPr>
            <w:r w:rsidRPr="00F951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5742C154" w14:textId="77777777" w:rsidR="006E0B87" w:rsidRPr="00F9519C" w:rsidRDefault="006E0B87" w:rsidP="00FD6CCE">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6FF9A65" w14:textId="77777777" w:rsidR="006E0B87" w:rsidRPr="00F9519C" w:rsidRDefault="006E0B87" w:rsidP="00FD6CCE">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6D2D73B" w14:textId="77777777" w:rsidR="006E0B87" w:rsidRPr="00F9519C" w:rsidRDefault="006E0B87" w:rsidP="00FD6CCE">
            <w:pPr>
              <w:pStyle w:val="TAC"/>
              <w:keepNext w:val="0"/>
              <w:keepLines w:val="0"/>
              <w:rPr>
                <w:rFonts w:cs="Arial"/>
              </w:rPr>
            </w:pPr>
            <w:r w:rsidRPr="00F951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6197B14C" w14:textId="77777777" w:rsidR="006E0B87" w:rsidRPr="00F9519C" w:rsidRDefault="006E0B87" w:rsidP="00FD6CCE">
            <w:pPr>
              <w:pStyle w:val="TAC"/>
              <w:keepNext w:val="0"/>
              <w:keepLines w:val="0"/>
              <w:rPr>
                <w:rFonts w:cs="Arial"/>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137999A9" w14:textId="77777777" w:rsidR="006E0B87" w:rsidRPr="00F9519C" w:rsidRDefault="006E0B87" w:rsidP="00FD6CCE">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B08B532" w14:textId="77777777" w:rsidR="006E0B87" w:rsidRPr="00F9519C" w:rsidRDefault="006E0B87" w:rsidP="00FD6CCE">
            <w:pPr>
              <w:pStyle w:val="TAC"/>
              <w:keepNext w:val="0"/>
              <w:keepLines w:val="0"/>
              <w:rPr>
                <w:rFonts w:cs="Arial"/>
              </w:rPr>
            </w:pPr>
            <w:r w:rsidRPr="00F9519C">
              <w:rPr>
                <w:rFonts w:cs="Arial"/>
              </w:rPr>
              <w:t>IMD4</w:t>
            </w:r>
          </w:p>
        </w:tc>
      </w:tr>
      <w:tr w:rsidR="006E0B87" w:rsidRPr="00F9519C" w14:paraId="743994F8" w14:textId="77777777" w:rsidTr="00FD6CCE">
        <w:trPr>
          <w:jc w:val="center"/>
        </w:trPr>
        <w:tc>
          <w:tcPr>
            <w:tcW w:w="2007" w:type="dxa"/>
            <w:tcBorders>
              <w:top w:val="nil"/>
              <w:left w:val="single" w:sz="4" w:space="0" w:color="auto"/>
              <w:bottom w:val="nil"/>
              <w:right w:val="single" w:sz="4" w:space="0" w:color="auto"/>
            </w:tcBorders>
          </w:tcPr>
          <w:p w14:paraId="4A036102" w14:textId="77777777" w:rsidR="006E0B87" w:rsidRPr="00F9519C" w:rsidRDefault="006E0B8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EAD637D" w14:textId="77777777" w:rsidR="006E0B87" w:rsidRPr="00F9519C" w:rsidRDefault="006E0B87" w:rsidP="00FD6CCE">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5CCEA37A" w14:textId="77777777" w:rsidR="006E0B87" w:rsidRPr="00F9519C" w:rsidRDefault="006E0B87" w:rsidP="00FD6CCE">
            <w:pPr>
              <w:pStyle w:val="TAC"/>
              <w:keepNext w:val="0"/>
              <w:keepLines w:val="0"/>
              <w:rPr>
                <w:rFonts w:cs="Arial"/>
              </w:rPr>
            </w:pPr>
            <w:r w:rsidRPr="00F951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7E625CE7" w14:textId="77777777" w:rsidR="006E0B87" w:rsidRPr="00F9519C" w:rsidRDefault="006E0B87" w:rsidP="00FD6CCE">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E93051A" w14:textId="77777777" w:rsidR="006E0B87" w:rsidRPr="00F9519C" w:rsidRDefault="006E0B87" w:rsidP="00FD6CCE">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937819A" w14:textId="77777777" w:rsidR="006E0B87" w:rsidRPr="00F9519C" w:rsidRDefault="006E0B87" w:rsidP="00FD6CCE">
            <w:pPr>
              <w:pStyle w:val="TAC"/>
              <w:keepNext w:val="0"/>
              <w:keepLines w:val="0"/>
              <w:rPr>
                <w:rFonts w:cs="Arial"/>
              </w:rPr>
            </w:pPr>
            <w:r w:rsidRPr="00F951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3173AB8A" w14:textId="77777777" w:rsidR="006E0B87" w:rsidRPr="00F9519C" w:rsidRDefault="006E0B87" w:rsidP="00FD6CCE">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D88A89F" w14:textId="77777777" w:rsidR="006E0B87" w:rsidRPr="00F9519C" w:rsidRDefault="006E0B87" w:rsidP="00FD6CCE">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EB9AD49" w14:textId="77777777" w:rsidR="006E0B87" w:rsidRPr="00F9519C" w:rsidRDefault="006E0B87" w:rsidP="00FD6CCE">
            <w:pPr>
              <w:pStyle w:val="TAC"/>
              <w:keepNext w:val="0"/>
              <w:keepLines w:val="0"/>
              <w:rPr>
                <w:rFonts w:cs="Arial"/>
              </w:rPr>
            </w:pPr>
            <w:r w:rsidRPr="00F9519C">
              <w:rPr>
                <w:rFonts w:cs="Arial"/>
              </w:rPr>
              <w:t>N/A</w:t>
            </w:r>
          </w:p>
        </w:tc>
      </w:tr>
      <w:tr w:rsidR="006E0B87" w:rsidRPr="00F9519C" w14:paraId="4B2EA9FD" w14:textId="77777777" w:rsidTr="00FD6CCE">
        <w:trPr>
          <w:jc w:val="center"/>
        </w:trPr>
        <w:tc>
          <w:tcPr>
            <w:tcW w:w="2007" w:type="dxa"/>
            <w:tcBorders>
              <w:top w:val="nil"/>
              <w:left w:val="single" w:sz="4" w:space="0" w:color="auto"/>
              <w:bottom w:val="nil"/>
              <w:right w:val="single" w:sz="4" w:space="0" w:color="auto"/>
            </w:tcBorders>
          </w:tcPr>
          <w:p w14:paraId="6014EAEC" w14:textId="77777777" w:rsidR="006E0B87" w:rsidRPr="00F9519C" w:rsidRDefault="006E0B8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D855141" w14:textId="77777777" w:rsidR="006E0B87" w:rsidRPr="00F9519C" w:rsidRDefault="006E0B87" w:rsidP="00FD6CCE">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1E8AE536" w14:textId="77777777" w:rsidR="006E0B87" w:rsidRPr="00F9519C" w:rsidRDefault="006E0B87" w:rsidP="00FD6CCE">
            <w:pPr>
              <w:pStyle w:val="TAC"/>
              <w:keepNext w:val="0"/>
              <w:keepLines w:val="0"/>
              <w:rPr>
                <w:rFonts w:cs="Arial"/>
              </w:rPr>
            </w:pPr>
            <w:r w:rsidRPr="00F951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5187FDBE" w14:textId="77777777" w:rsidR="006E0B87" w:rsidRPr="00F9519C" w:rsidRDefault="006E0B87" w:rsidP="00FD6CCE">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91E338B" w14:textId="77777777" w:rsidR="006E0B87" w:rsidRPr="00F9519C" w:rsidRDefault="006E0B87" w:rsidP="00FD6CCE">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6AC4D50" w14:textId="77777777" w:rsidR="006E0B87" w:rsidRPr="00F9519C" w:rsidRDefault="006E0B87" w:rsidP="00FD6CCE">
            <w:pPr>
              <w:pStyle w:val="TAC"/>
              <w:keepNext w:val="0"/>
              <w:keepLines w:val="0"/>
              <w:rPr>
                <w:rFonts w:cs="Arial"/>
              </w:rPr>
            </w:pPr>
            <w:r w:rsidRPr="00F951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5B1ECC87" w14:textId="77777777" w:rsidR="006E0B87" w:rsidRPr="00F9519C" w:rsidRDefault="006E0B87" w:rsidP="00FD6CCE">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7994869" w14:textId="77777777" w:rsidR="006E0B87" w:rsidRPr="00F9519C" w:rsidRDefault="006E0B87" w:rsidP="00FD6CCE">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E7BB72A" w14:textId="77777777" w:rsidR="006E0B87" w:rsidRPr="00F9519C" w:rsidRDefault="006E0B87" w:rsidP="00FD6CCE">
            <w:pPr>
              <w:pStyle w:val="TAC"/>
              <w:keepNext w:val="0"/>
              <w:keepLines w:val="0"/>
              <w:rPr>
                <w:rFonts w:cs="Arial"/>
              </w:rPr>
            </w:pPr>
            <w:r w:rsidRPr="00F9519C">
              <w:rPr>
                <w:rFonts w:cs="Arial"/>
              </w:rPr>
              <w:t>N/A</w:t>
            </w:r>
          </w:p>
        </w:tc>
      </w:tr>
      <w:tr w:rsidR="006E0B87" w:rsidRPr="00F9519C" w14:paraId="190C94E7" w14:textId="77777777" w:rsidTr="00FD6CCE">
        <w:trPr>
          <w:jc w:val="center"/>
        </w:trPr>
        <w:tc>
          <w:tcPr>
            <w:tcW w:w="2007" w:type="dxa"/>
            <w:tcBorders>
              <w:top w:val="nil"/>
              <w:left w:val="single" w:sz="4" w:space="0" w:color="auto"/>
              <w:right w:val="single" w:sz="4" w:space="0" w:color="auto"/>
            </w:tcBorders>
          </w:tcPr>
          <w:p w14:paraId="583C1FAF" w14:textId="77777777" w:rsidR="006E0B87" w:rsidRPr="00F9519C" w:rsidRDefault="006E0B8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5984F13" w14:textId="77777777" w:rsidR="006E0B87" w:rsidRPr="00F9519C" w:rsidRDefault="006E0B87" w:rsidP="00FD6CCE">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0F1E3EDB" w14:textId="77777777" w:rsidR="006E0B87" w:rsidRPr="00F9519C" w:rsidRDefault="006E0B87" w:rsidP="00FD6CCE">
            <w:pPr>
              <w:pStyle w:val="TAC"/>
              <w:keepNext w:val="0"/>
              <w:keepLines w:val="0"/>
              <w:rPr>
                <w:rFonts w:cs="Arial"/>
              </w:rPr>
            </w:pPr>
            <w:r w:rsidRPr="00F951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165E1ED1" w14:textId="77777777" w:rsidR="006E0B87" w:rsidRPr="00F9519C" w:rsidRDefault="006E0B87" w:rsidP="00FD6CCE">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3D107CD" w14:textId="77777777" w:rsidR="006E0B87" w:rsidRPr="00F9519C" w:rsidRDefault="006E0B87" w:rsidP="00FD6CCE">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5250F13" w14:textId="77777777" w:rsidR="006E0B87" w:rsidRPr="00F9519C" w:rsidRDefault="006E0B87" w:rsidP="00FD6CCE">
            <w:pPr>
              <w:pStyle w:val="TAC"/>
              <w:keepNext w:val="0"/>
              <w:keepLines w:val="0"/>
              <w:rPr>
                <w:rFonts w:cs="Arial"/>
              </w:rPr>
            </w:pPr>
            <w:r w:rsidRPr="00F951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29C0304F" w14:textId="77777777" w:rsidR="006E0B87" w:rsidRPr="00F9519C" w:rsidRDefault="006E0B87" w:rsidP="00FD6CCE">
            <w:pPr>
              <w:pStyle w:val="TAC"/>
              <w:keepNext w:val="0"/>
              <w:keepLines w:val="0"/>
              <w:rPr>
                <w:rFonts w:cs="Arial"/>
              </w:rPr>
            </w:pPr>
            <w:r w:rsidRPr="00F951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4D0A0976" w14:textId="77777777" w:rsidR="006E0B87" w:rsidRPr="00F9519C" w:rsidRDefault="006E0B87" w:rsidP="00FD6CCE">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519C7A4" w14:textId="77777777" w:rsidR="006E0B87" w:rsidRPr="00F9519C" w:rsidRDefault="006E0B87" w:rsidP="00FD6CCE">
            <w:pPr>
              <w:pStyle w:val="TAC"/>
              <w:keepNext w:val="0"/>
              <w:keepLines w:val="0"/>
              <w:rPr>
                <w:rFonts w:cs="Arial"/>
              </w:rPr>
            </w:pPr>
            <w:r w:rsidRPr="00F9519C">
              <w:rPr>
                <w:rFonts w:cs="Arial"/>
              </w:rPr>
              <w:t>IMD4</w:t>
            </w:r>
          </w:p>
        </w:tc>
      </w:tr>
      <w:tr w:rsidR="006E0B87" w:rsidRPr="00F9519C" w14:paraId="1D5DB2D1" w14:textId="77777777" w:rsidTr="00FD6CCE">
        <w:trPr>
          <w:jc w:val="center"/>
        </w:trPr>
        <w:tc>
          <w:tcPr>
            <w:tcW w:w="2007" w:type="dxa"/>
            <w:tcBorders>
              <w:left w:val="single" w:sz="4" w:space="0" w:color="auto"/>
              <w:bottom w:val="nil"/>
              <w:right w:val="single" w:sz="4" w:space="0" w:color="auto"/>
            </w:tcBorders>
            <w:vAlign w:val="center"/>
          </w:tcPr>
          <w:p w14:paraId="12B92FD9" w14:textId="77777777" w:rsidR="006E0B87" w:rsidRPr="00F9519C" w:rsidRDefault="006E0B87" w:rsidP="00FD6CCE">
            <w:pPr>
              <w:pStyle w:val="TAC"/>
              <w:keepNext w:val="0"/>
              <w:keepLines w:val="0"/>
              <w:rPr>
                <w:lang w:eastAsia="ja-JP"/>
              </w:rPr>
            </w:pPr>
            <w:r w:rsidRPr="00F9519C">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656D47B6" w14:textId="77777777" w:rsidR="006E0B87" w:rsidRPr="00F9519C" w:rsidRDefault="006E0B87" w:rsidP="00FD6CCE">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2C64ED95" w14:textId="77777777" w:rsidR="006E0B87" w:rsidRPr="00F9519C" w:rsidRDefault="006E0B87" w:rsidP="00FD6CCE">
            <w:pPr>
              <w:pStyle w:val="TAC"/>
              <w:keepNext w:val="0"/>
              <w:keepLines w:val="0"/>
              <w:rPr>
                <w:lang w:eastAsia="zh-CN"/>
              </w:rPr>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36FB2626" w14:textId="77777777" w:rsidR="006E0B87" w:rsidRPr="00F9519C" w:rsidRDefault="006E0B87" w:rsidP="00FD6CCE">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BF36269" w14:textId="77777777" w:rsidR="006E0B87" w:rsidRPr="00F9519C" w:rsidRDefault="006E0B87" w:rsidP="00FD6CCE">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313317C" w14:textId="77777777" w:rsidR="006E0B87" w:rsidRPr="00F9519C" w:rsidRDefault="006E0B87" w:rsidP="00FD6CCE">
            <w:pPr>
              <w:pStyle w:val="TAC"/>
              <w:keepNext w:val="0"/>
              <w:keepLines w:val="0"/>
              <w:rPr>
                <w:lang w:eastAsia="zh-CN"/>
              </w:rPr>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325E25A2" w14:textId="77777777" w:rsidR="006E0B87" w:rsidRPr="00F9519C" w:rsidRDefault="006E0B87" w:rsidP="00FD6CCE">
            <w:pPr>
              <w:pStyle w:val="TAC"/>
              <w:keepNext w:val="0"/>
              <w:keepLines w:val="0"/>
              <w:rPr>
                <w:lang w:eastAsia="zh-CN"/>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60D68B8B" w14:textId="77777777" w:rsidR="006E0B87" w:rsidRPr="00F9519C" w:rsidRDefault="006E0B87" w:rsidP="00FD6CCE">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1B44F94" w14:textId="77777777" w:rsidR="006E0B87" w:rsidRPr="00F9519C" w:rsidRDefault="006E0B87" w:rsidP="00FD6CCE">
            <w:pPr>
              <w:pStyle w:val="TAC"/>
              <w:keepNext w:val="0"/>
              <w:keepLines w:val="0"/>
              <w:rPr>
                <w:lang w:eastAsia="zh-CN"/>
              </w:rPr>
            </w:pPr>
            <w:r w:rsidRPr="00F9519C">
              <w:rPr>
                <w:rFonts w:cs="Arial"/>
              </w:rPr>
              <w:t>IMD4</w:t>
            </w:r>
          </w:p>
        </w:tc>
      </w:tr>
      <w:tr w:rsidR="006E0B87" w:rsidRPr="00F9519C" w14:paraId="0C61CCC7" w14:textId="77777777" w:rsidTr="00FD6CCE">
        <w:trPr>
          <w:jc w:val="center"/>
        </w:trPr>
        <w:tc>
          <w:tcPr>
            <w:tcW w:w="2007" w:type="dxa"/>
            <w:tcBorders>
              <w:top w:val="nil"/>
              <w:left w:val="single" w:sz="4" w:space="0" w:color="auto"/>
              <w:bottom w:val="nil"/>
              <w:right w:val="single" w:sz="4" w:space="0" w:color="auto"/>
            </w:tcBorders>
            <w:vAlign w:val="center"/>
          </w:tcPr>
          <w:p w14:paraId="2EA1AB6F" w14:textId="77777777" w:rsidR="006E0B87" w:rsidRPr="00F9519C" w:rsidRDefault="006E0B8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B3A7AF3" w14:textId="77777777" w:rsidR="006E0B87" w:rsidRPr="00F9519C" w:rsidRDefault="006E0B87" w:rsidP="00FD6CCE">
            <w:pPr>
              <w:pStyle w:val="TAC"/>
              <w:keepNext w:val="0"/>
              <w:keepLines w:val="0"/>
              <w:rPr>
                <w:lang w:eastAsia="zh-CN"/>
              </w:rPr>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5D8B638A" w14:textId="77777777" w:rsidR="006E0B87" w:rsidRPr="00F9519C" w:rsidRDefault="006E0B87" w:rsidP="00FD6CCE">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477685DD" w14:textId="77777777" w:rsidR="006E0B87" w:rsidRPr="00F9519C" w:rsidRDefault="006E0B87" w:rsidP="00FD6CCE">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8FA5C3C" w14:textId="77777777" w:rsidR="006E0B87" w:rsidRPr="00F9519C" w:rsidRDefault="006E0B87" w:rsidP="00FD6CCE">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7B12152" w14:textId="77777777" w:rsidR="006E0B87" w:rsidRPr="00F9519C" w:rsidRDefault="006E0B87" w:rsidP="00FD6CCE">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158111E" w14:textId="77777777" w:rsidR="006E0B87" w:rsidRPr="00F9519C" w:rsidRDefault="006E0B87" w:rsidP="00FD6CCE">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A958CEE" w14:textId="77777777" w:rsidR="006E0B87" w:rsidRPr="00F9519C" w:rsidRDefault="006E0B87" w:rsidP="00FD6CCE">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64C68EB" w14:textId="77777777" w:rsidR="006E0B87" w:rsidRPr="00F9519C" w:rsidRDefault="006E0B87" w:rsidP="00FD6CCE">
            <w:pPr>
              <w:pStyle w:val="TAC"/>
              <w:keepNext w:val="0"/>
              <w:keepLines w:val="0"/>
            </w:pPr>
            <w:r w:rsidRPr="00F9519C">
              <w:rPr>
                <w:rFonts w:cs="Arial"/>
              </w:rPr>
              <w:t>N/A</w:t>
            </w:r>
          </w:p>
        </w:tc>
      </w:tr>
      <w:tr w:rsidR="006E0B87" w:rsidRPr="00F9519C" w14:paraId="2F6499C4" w14:textId="77777777" w:rsidTr="00FD6CCE">
        <w:trPr>
          <w:jc w:val="center"/>
        </w:trPr>
        <w:tc>
          <w:tcPr>
            <w:tcW w:w="2007" w:type="dxa"/>
            <w:tcBorders>
              <w:top w:val="nil"/>
              <w:left w:val="single" w:sz="4" w:space="0" w:color="auto"/>
              <w:bottom w:val="nil"/>
              <w:right w:val="single" w:sz="4" w:space="0" w:color="auto"/>
            </w:tcBorders>
            <w:vAlign w:val="center"/>
          </w:tcPr>
          <w:p w14:paraId="1EF993C2" w14:textId="77777777" w:rsidR="006E0B87" w:rsidRPr="00F9519C" w:rsidRDefault="006E0B8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7A64C6C" w14:textId="77777777" w:rsidR="006E0B87" w:rsidRPr="00F9519C" w:rsidRDefault="006E0B87" w:rsidP="00FD6CCE">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71CEA7FE" w14:textId="77777777" w:rsidR="006E0B87" w:rsidRPr="00F9519C" w:rsidRDefault="006E0B87" w:rsidP="00FD6CCE">
            <w:pPr>
              <w:pStyle w:val="TAC"/>
              <w:keepNext w:val="0"/>
              <w:keepLines w:val="0"/>
              <w:rPr>
                <w:lang w:eastAsia="zh-CN"/>
              </w:rPr>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200FB688" w14:textId="77777777" w:rsidR="006E0B87" w:rsidRPr="00F9519C" w:rsidRDefault="006E0B87" w:rsidP="00FD6CCE">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5DA519B" w14:textId="77777777" w:rsidR="006E0B87" w:rsidRPr="00F9519C" w:rsidRDefault="006E0B87" w:rsidP="00FD6CCE">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37964BF" w14:textId="77777777" w:rsidR="006E0B87" w:rsidRPr="00F9519C" w:rsidRDefault="006E0B87" w:rsidP="00FD6CCE">
            <w:pPr>
              <w:pStyle w:val="TAC"/>
              <w:keepNext w:val="0"/>
              <w:keepLines w:val="0"/>
              <w:rPr>
                <w:lang w:eastAsia="zh-CN"/>
              </w:rPr>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131AF17E" w14:textId="77777777" w:rsidR="006E0B87" w:rsidRPr="00F9519C" w:rsidRDefault="006E0B87" w:rsidP="00FD6CCE">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BAF3D3A" w14:textId="77777777" w:rsidR="006E0B87" w:rsidRPr="00F9519C" w:rsidRDefault="006E0B87" w:rsidP="00FD6CCE">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CCC945D" w14:textId="77777777" w:rsidR="006E0B87" w:rsidRPr="00F9519C" w:rsidRDefault="006E0B87" w:rsidP="00FD6CCE">
            <w:pPr>
              <w:pStyle w:val="TAC"/>
              <w:keepNext w:val="0"/>
              <w:keepLines w:val="0"/>
              <w:rPr>
                <w:lang w:eastAsia="zh-CN"/>
              </w:rPr>
            </w:pPr>
            <w:r w:rsidRPr="00F9519C">
              <w:rPr>
                <w:rFonts w:cs="Arial"/>
              </w:rPr>
              <w:t>N/A</w:t>
            </w:r>
          </w:p>
        </w:tc>
      </w:tr>
      <w:tr w:rsidR="006E0B87" w:rsidRPr="00F9519C" w14:paraId="615B683C" w14:textId="77777777" w:rsidTr="00FD6CCE">
        <w:trPr>
          <w:jc w:val="center"/>
        </w:trPr>
        <w:tc>
          <w:tcPr>
            <w:tcW w:w="2007" w:type="dxa"/>
            <w:tcBorders>
              <w:top w:val="nil"/>
              <w:left w:val="single" w:sz="4" w:space="0" w:color="auto"/>
              <w:bottom w:val="single" w:sz="4" w:space="0" w:color="auto"/>
              <w:right w:val="single" w:sz="4" w:space="0" w:color="auto"/>
            </w:tcBorders>
            <w:vAlign w:val="center"/>
          </w:tcPr>
          <w:p w14:paraId="416BAFD9" w14:textId="77777777" w:rsidR="006E0B87" w:rsidRPr="00F9519C" w:rsidRDefault="006E0B8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B45E1C9" w14:textId="77777777" w:rsidR="006E0B87" w:rsidRPr="00F9519C" w:rsidRDefault="006E0B87" w:rsidP="00FD6CCE">
            <w:pPr>
              <w:pStyle w:val="TAC"/>
              <w:keepNext w:val="0"/>
              <w:keepLines w:val="0"/>
              <w:rPr>
                <w:lang w:eastAsia="zh-CN"/>
              </w:rPr>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22F3C093" w14:textId="77777777" w:rsidR="006E0B87" w:rsidRPr="00F9519C" w:rsidRDefault="006E0B87" w:rsidP="00FD6CCE">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7C2F9819" w14:textId="77777777" w:rsidR="006E0B87" w:rsidRPr="00F9519C" w:rsidRDefault="006E0B87" w:rsidP="00FD6CCE">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8EAE8F9" w14:textId="77777777" w:rsidR="006E0B87" w:rsidRPr="00F9519C" w:rsidRDefault="006E0B87" w:rsidP="00FD6CCE">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6F875E4" w14:textId="77777777" w:rsidR="006E0B87" w:rsidRPr="00F9519C" w:rsidRDefault="006E0B87" w:rsidP="00FD6CCE">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34CF9913" w14:textId="77777777" w:rsidR="006E0B87" w:rsidRPr="00F9519C" w:rsidRDefault="006E0B87" w:rsidP="00FD6CCE">
            <w:pPr>
              <w:pStyle w:val="TAC"/>
              <w:keepNext w:val="0"/>
              <w:keepLines w:val="0"/>
              <w:rPr>
                <w:lang w:eastAsia="zh-CN"/>
              </w:rPr>
            </w:pPr>
            <w:r w:rsidRPr="00F9519C">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1B304173" w14:textId="77777777" w:rsidR="006E0B87" w:rsidRPr="00F9519C" w:rsidRDefault="006E0B87" w:rsidP="00FD6CCE">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54BA090" w14:textId="77777777" w:rsidR="006E0B87" w:rsidRPr="00F9519C" w:rsidRDefault="006E0B87" w:rsidP="00FD6CCE">
            <w:pPr>
              <w:pStyle w:val="TAC"/>
              <w:keepNext w:val="0"/>
              <w:keepLines w:val="0"/>
            </w:pPr>
            <w:r w:rsidRPr="00F9519C">
              <w:rPr>
                <w:rFonts w:cs="Arial"/>
              </w:rPr>
              <w:t>IMD2</w:t>
            </w:r>
            <w:r w:rsidRPr="00F9519C">
              <w:rPr>
                <w:rFonts w:cs="Arial"/>
                <w:vertAlign w:val="superscript"/>
              </w:rPr>
              <w:t>4</w:t>
            </w:r>
          </w:p>
        </w:tc>
      </w:tr>
      <w:tr w:rsidR="006E0B87" w:rsidRPr="00F9519C" w14:paraId="7FC9B0B9" w14:textId="77777777" w:rsidTr="00FD6CCE">
        <w:trPr>
          <w:jc w:val="center"/>
        </w:trPr>
        <w:tc>
          <w:tcPr>
            <w:tcW w:w="2007" w:type="dxa"/>
            <w:vMerge w:val="restart"/>
            <w:tcBorders>
              <w:left w:val="single" w:sz="4" w:space="0" w:color="auto"/>
              <w:right w:val="single" w:sz="4" w:space="0" w:color="auto"/>
            </w:tcBorders>
          </w:tcPr>
          <w:p w14:paraId="0ABAC148" w14:textId="77777777" w:rsidR="006E0B87" w:rsidRPr="00F9519C" w:rsidRDefault="006E0B87" w:rsidP="00FD6CCE">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w:t>
            </w:r>
            <w:r w:rsidRPr="00F9519C">
              <w:rPr>
                <w:rFonts w:cs="Arial" w:hint="eastAsia"/>
                <w:szCs w:val="18"/>
                <w:lang w:eastAsia="zh-CN"/>
              </w:rPr>
              <w:t>3</w:t>
            </w:r>
            <w:r w:rsidRPr="00F9519C">
              <w:rPr>
                <w:rFonts w:cs="Arial"/>
                <w:szCs w:val="18"/>
              </w:rPr>
              <w:t>-</w:t>
            </w:r>
            <w:r w:rsidRPr="00F9519C">
              <w:rPr>
                <w:rFonts w:cs="Arial"/>
                <w:szCs w:val="18"/>
                <w:lang w:eastAsia="zh-CN"/>
              </w:rPr>
              <w:t>n</w:t>
            </w:r>
            <w:r w:rsidRPr="00F9519C">
              <w:rPr>
                <w:rFonts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3995A7D2" w14:textId="77777777" w:rsidR="006E0B87" w:rsidRPr="00F9519C" w:rsidRDefault="006E0B87" w:rsidP="00FD6CCE">
            <w:pPr>
              <w:pStyle w:val="TAC"/>
              <w:keepNext w:val="0"/>
              <w:keepLines w:val="0"/>
              <w:rPr>
                <w:lang w:eastAsia="zh-CN"/>
              </w:rPr>
            </w:pPr>
            <w:r w:rsidRPr="00F9519C">
              <w:rPr>
                <w:rFonts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3D53F3C3" w14:textId="77777777" w:rsidR="006E0B87" w:rsidRPr="00F9519C" w:rsidRDefault="006E0B87" w:rsidP="00FD6CCE">
            <w:pPr>
              <w:pStyle w:val="TAC"/>
              <w:keepNext w:val="0"/>
              <w:keepLines w:val="0"/>
              <w:rPr>
                <w:lang w:eastAsia="zh-CN"/>
              </w:rPr>
            </w:pPr>
            <w:r w:rsidRPr="00F9519C">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58BB5CD3" w14:textId="77777777" w:rsidR="006E0B87" w:rsidRPr="00F9519C" w:rsidRDefault="006E0B87" w:rsidP="00FD6CCE">
            <w:pPr>
              <w:pStyle w:val="TAC"/>
              <w:keepNext w:val="0"/>
              <w:keepLines w:val="0"/>
              <w:rPr>
                <w:lang w:eastAsia="zh-CN"/>
              </w:rPr>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6E4F474" w14:textId="77777777" w:rsidR="006E0B87" w:rsidRPr="00F9519C" w:rsidRDefault="006E0B87" w:rsidP="00FD6CCE">
            <w:pPr>
              <w:pStyle w:val="TAC"/>
              <w:keepNext w:val="0"/>
              <w:keepLines w:val="0"/>
              <w:rPr>
                <w:lang w:eastAsia="zh-CN"/>
              </w:rPr>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3882CBE6" w14:textId="77777777" w:rsidR="006E0B87" w:rsidRPr="00F9519C" w:rsidRDefault="006E0B87" w:rsidP="00FD6CCE">
            <w:pPr>
              <w:pStyle w:val="TAC"/>
              <w:keepNext w:val="0"/>
              <w:keepLines w:val="0"/>
              <w:rPr>
                <w:lang w:eastAsia="zh-CN"/>
              </w:rPr>
            </w:pPr>
            <w:r w:rsidRPr="00F9519C">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0CD51485" w14:textId="77777777" w:rsidR="006E0B87" w:rsidRPr="00F9519C" w:rsidRDefault="006E0B87" w:rsidP="00FD6CCE">
            <w:pPr>
              <w:pStyle w:val="TAC"/>
              <w:keepNext w:val="0"/>
              <w:keepLines w:val="0"/>
              <w:rPr>
                <w:lang w:eastAsia="zh-CN"/>
              </w:rPr>
            </w:pPr>
            <w:r w:rsidRPr="00F9519C">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6580DD40" w14:textId="77777777" w:rsidR="006E0B87" w:rsidRPr="00F9519C" w:rsidRDefault="006E0B87" w:rsidP="00FD6CCE">
            <w:pPr>
              <w:pStyle w:val="TAC"/>
              <w:keepNext w:val="0"/>
              <w:keepLines w:val="0"/>
              <w:rPr>
                <w:lang w:eastAsia="zh-CN"/>
              </w:rPr>
            </w:pPr>
            <w:r w:rsidRPr="00F9519C">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BB4BD2A" w14:textId="77777777" w:rsidR="006E0B87" w:rsidRPr="00F9519C" w:rsidRDefault="006E0B87" w:rsidP="00FD6CCE">
            <w:pPr>
              <w:pStyle w:val="TAC"/>
              <w:keepNext w:val="0"/>
              <w:keepLines w:val="0"/>
              <w:rPr>
                <w:lang w:eastAsia="zh-CN"/>
              </w:rPr>
            </w:pPr>
            <w:r w:rsidRPr="00F9519C">
              <w:rPr>
                <w:rFonts w:hint="eastAsia"/>
                <w:lang w:eastAsia="zh-TW"/>
              </w:rPr>
              <w:t>IMD</w:t>
            </w:r>
            <w:r w:rsidRPr="00F9519C">
              <w:rPr>
                <w:lang w:eastAsia="zh-TW"/>
              </w:rPr>
              <w:t>4</w:t>
            </w:r>
          </w:p>
        </w:tc>
      </w:tr>
      <w:tr w:rsidR="006E0B87" w:rsidRPr="00F9519C" w14:paraId="18D84204" w14:textId="77777777" w:rsidTr="00FD6CCE">
        <w:trPr>
          <w:jc w:val="center"/>
        </w:trPr>
        <w:tc>
          <w:tcPr>
            <w:tcW w:w="2007" w:type="dxa"/>
            <w:vMerge/>
            <w:tcBorders>
              <w:left w:val="single" w:sz="4" w:space="0" w:color="auto"/>
              <w:bottom w:val="single" w:sz="4" w:space="0" w:color="auto"/>
              <w:right w:val="single" w:sz="4" w:space="0" w:color="auto"/>
            </w:tcBorders>
          </w:tcPr>
          <w:p w14:paraId="778D9972"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E44AE84" w14:textId="77777777" w:rsidR="006E0B87" w:rsidRPr="00F9519C" w:rsidRDefault="006E0B87" w:rsidP="00FD6CCE">
            <w:pPr>
              <w:pStyle w:val="TAC"/>
              <w:keepNext w:val="0"/>
              <w:keepLines w:val="0"/>
              <w:rPr>
                <w:lang w:eastAsia="zh-CN"/>
              </w:rPr>
            </w:pPr>
            <w:r w:rsidRPr="00F9519C">
              <w:rPr>
                <w:rFonts w:cs="Arial"/>
                <w:szCs w:val="18"/>
                <w:lang w:eastAsia="zh-CN"/>
              </w:rPr>
              <w:t>n</w:t>
            </w:r>
            <w:r w:rsidRPr="00F9519C">
              <w:rPr>
                <w:rFonts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7BE7BA6B" w14:textId="77777777" w:rsidR="006E0B87" w:rsidRPr="00F9519C" w:rsidRDefault="006E0B87" w:rsidP="00FD6CCE">
            <w:pPr>
              <w:pStyle w:val="TAC"/>
              <w:keepNext w:val="0"/>
              <w:keepLines w:val="0"/>
              <w:rPr>
                <w:lang w:eastAsia="zh-CN"/>
              </w:rPr>
            </w:pPr>
            <w:r w:rsidRPr="00F9519C">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03E78B1E" w14:textId="77777777" w:rsidR="006E0B87" w:rsidRPr="00F9519C" w:rsidRDefault="006E0B87" w:rsidP="00FD6CCE">
            <w:pPr>
              <w:pStyle w:val="TAC"/>
              <w:keepNext w:val="0"/>
              <w:keepLines w:val="0"/>
              <w:rPr>
                <w:lang w:eastAsia="zh-CN"/>
              </w:rPr>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4D0B545" w14:textId="77777777" w:rsidR="006E0B87" w:rsidRPr="00F9519C" w:rsidRDefault="006E0B87" w:rsidP="00FD6CCE">
            <w:pPr>
              <w:pStyle w:val="TAC"/>
              <w:keepNext w:val="0"/>
              <w:keepLines w:val="0"/>
              <w:rPr>
                <w:lang w:eastAsia="zh-CN"/>
              </w:rPr>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35C6FAD3" w14:textId="77777777" w:rsidR="006E0B87" w:rsidRPr="00F9519C" w:rsidRDefault="006E0B87" w:rsidP="00FD6CCE">
            <w:pPr>
              <w:pStyle w:val="TAC"/>
              <w:keepNext w:val="0"/>
              <w:keepLines w:val="0"/>
              <w:rPr>
                <w:lang w:eastAsia="zh-CN"/>
              </w:rPr>
            </w:pPr>
            <w:r w:rsidRPr="00F9519C">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2D913391" w14:textId="77777777" w:rsidR="006E0B87" w:rsidRPr="00F9519C" w:rsidRDefault="006E0B87" w:rsidP="00FD6CCE">
            <w:pPr>
              <w:pStyle w:val="TAC"/>
              <w:keepNext w:val="0"/>
              <w:keepLines w:val="0"/>
              <w:rPr>
                <w:lang w:eastAsia="ja-JP"/>
              </w:rPr>
            </w:pPr>
            <w:r w:rsidRPr="00F9519C">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673FD05" w14:textId="77777777" w:rsidR="006E0B87" w:rsidRPr="00F9519C" w:rsidRDefault="006E0B87" w:rsidP="00FD6CCE">
            <w:pPr>
              <w:pStyle w:val="TAC"/>
              <w:keepNext w:val="0"/>
              <w:keepLines w:val="0"/>
              <w:rPr>
                <w:lang w:eastAsia="zh-CN"/>
              </w:rPr>
            </w:pPr>
            <w:r w:rsidRPr="00F9519C">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ABE7D43" w14:textId="77777777" w:rsidR="006E0B87" w:rsidRPr="00F9519C" w:rsidRDefault="006E0B87" w:rsidP="00FD6CCE">
            <w:pPr>
              <w:pStyle w:val="TAC"/>
              <w:keepNext w:val="0"/>
              <w:keepLines w:val="0"/>
              <w:rPr>
                <w:lang w:eastAsia="zh-CN"/>
              </w:rPr>
            </w:pPr>
            <w:r w:rsidRPr="00F9519C">
              <w:rPr>
                <w:rFonts w:hint="eastAsia"/>
                <w:lang w:eastAsia="zh-TW"/>
              </w:rPr>
              <w:t>N/A</w:t>
            </w:r>
          </w:p>
        </w:tc>
      </w:tr>
      <w:tr w:rsidR="006E0B87" w:rsidRPr="00F9519C" w14:paraId="315138AE" w14:textId="77777777" w:rsidTr="00FD6CCE">
        <w:trPr>
          <w:jc w:val="center"/>
        </w:trPr>
        <w:tc>
          <w:tcPr>
            <w:tcW w:w="2007" w:type="dxa"/>
            <w:tcBorders>
              <w:left w:val="single" w:sz="4" w:space="0" w:color="auto"/>
              <w:bottom w:val="nil"/>
              <w:right w:val="single" w:sz="4" w:space="0" w:color="auto"/>
            </w:tcBorders>
            <w:shd w:val="clear" w:color="auto" w:fill="auto"/>
          </w:tcPr>
          <w:p w14:paraId="3B6962A7" w14:textId="77777777" w:rsidR="006E0B87" w:rsidRPr="00F9519C" w:rsidRDefault="006E0B87" w:rsidP="00FD6CCE">
            <w:pPr>
              <w:pStyle w:val="TAC"/>
              <w:keepNext w:val="0"/>
              <w:keepLines w:val="0"/>
              <w:rPr>
                <w:lang w:eastAsia="zh-CN"/>
              </w:rPr>
            </w:pPr>
            <w:r w:rsidRPr="00F9519C">
              <w:rPr>
                <w:rFonts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54FA7A48" w14:textId="77777777" w:rsidR="006E0B87" w:rsidRPr="00F9519C" w:rsidRDefault="006E0B87" w:rsidP="00FD6CCE">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2831FF4A" w14:textId="77777777" w:rsidR="006E0B87" w:rsidRPr="00F9519C" w:rsidRDefault="006E0B87" w:rsidP="00FD6CCE">
            <w:pPr>
              <w:pStyle w:val="TAC"/>
              <w:keepNext w:val="0"/>
              <w:keepLines w:val="0"/>
              <w:rPr>
                <w:lang w:eastAsia="zh-CN"/>
              </w:rPr>
            </w:pPr>
            <w:r w:rsidRPr="00F9519C">
              <w:rPr>
                <w:rFonts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211B7946" w14:textId="77777777" w:rsidR="006E0B87" w:rsidRPr="00F9519C" w:rsidRDefault="006E0B87" w:rsidP="00FD6CCE">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6083F88" w14:textId="77777777" w:rsidR="006E0B87" w:rsidRPr="00F9519C" w:rsidRDefault="006E0B87" w:rsidP="00FD6CCE">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57A1AB9" w14:textId="77777777" w:rsidR="006E0B87" w:rsidRPr="00F9519C" w:rsidRDefault="006E0B87" w:rsidP="00FD6CCE">
            <w:pPr>
              <w:pStyle w:val="TAC"/>
              <w:keepNext w:val="0"/>
              <w:keepLines w:val="0"/>
              <w:rPr>
                <w:lang w:eastAsia="zh-CN"/>
              </w:rPr>
            </w:pPr>
            <w:r w:rsidRPr="00F9519C">
              <w:rPr>
                <w:rFonts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68600EA2" w14:textId="77777777" w:rsidR="006E0B87" w:rsidRPr="00F9519C" w:rsidRDefault="006E0B87" w:rsidP="00FD6CCE">
            <w:pPr>
              <w:pStyle w:val="TAC"/>
              <w:keepNext w:val="0"/>
              <w:keepLines w:val="0"/>
              <w:rPr>
                <w:lang w:eastAsia="ja-JP"/>
              </w:rPr>
            </w:pPr>
            <w:r w:rsidRPr="00F9519C">
              <w:rPr>
                <w:rFonts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481E5E8D" w14:textId="77777777" w:rsidR="006E0B87" w:rsidRPr="00F9519C" w:rsidRDefault="006E0B8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1E312C" w14:textId="77777777" w:rsidR="006E0B87" w:rsidRPr="00F9519C" w:rsidRDefault="006E0B87" w:rsidP="00FD6CCE">
            <w:pPr>
              <w:pStyle w:val="TAC"/>
              <w:keepNext w:val="0"/>
              <w:keepLines w:val="0"/>
              <w:rPr>
                <w:lang w:eastAsia="zh-CN"/>
              </w:rPr>
            </w:pPr>
            <w:r w:rsidRPr="00F9519C">
              <w:rPr>
                <w:lang w:eastAsia="zh-CN"/>
              </w:rPr>
              <w:t>IMD4</w:t>
            </w:r>
          </w:p>
        </w:tc>
      </w:tr>
      <w:tr w:rsidR="006E0B87" w:rsidRPr="00F9519C" w14:paraId="42A9FCCF"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3F840EF"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5DFBC82" w14:textId="77777777" w:rsidR="006E0B87" w:rsidRPr="00F9519C" w:rsidRDefault="006E0B87" w:rsidP="00FD6CCE">
            <w:pPr>
              <w:pStyle w:val="TAC"/>
              <w:keepNext w:val="0"/>
              <w:keepLines w:val="0"/>
              <w:rPr>
                <w:lang w:eastAsia="zh-CN"/>
              </w:rPr>
            </w:pPr>
            <w:r w:rsidRPr="00F9519C">
              <w:rPr>
                <w:rFonts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634F9D18" w14:textId="77777777" w:rsidR="006E0B87" w:rsidRPr="00F9519C" w:rsidRDefault="006E0B87" w:rsidP="00FD6CCE">
            <w:pPr>
              <w:pStyle w:val="TAC"/>
              <w:keepNext w:val="0"/>
              <w:keepLines w:val="0"/>
              <w:rPr>
                <w:lang w:eastAsia="zh-CN"/>
              </w:rPr>
            </w:pPr>
            <w:r w:rsidRPr="00F9519C">
              <w:rPr>
                <w:rFonts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004A81B5" w14:textId="77777777" w:rsidR="006E0B87" w:rsidRPr="00F9519C" w:rsidRDefault="006E0B87" w:rsidP="00FD6CCE">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55EA404" w14:textId="77777777" w:rsidR="006E0B87" w:rsidRPr="00F9519C" w:rsidRDefault="006E0B87" w:rsidP="00FD6CCE">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AC70E30" w14:textId="77777777" w:rsidR="006E0B87" w:rsidRPr="00F9519C" w:rsidRDefault="006E0B87" w:rsidP="00FD6CCE">
            <w:pPr>
              <w:pStyle w:val="TAC"/>
              <w:keepNext w:val="0"/>
              <w:keepLines w:val="0"/>
              <w:rPr>
                <w:lang w:eastAsia="zh-CN"/>
              </w:rPr>
            </w:pPr>
            <w:r w:rsidRPr="00F9519C">
              <w:rPr>
                <w:rFonts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21781C69" w14:textId="77777777" w:rsidR="006E0B87" w:rsidRPr="00F9519C" w:rsidRDefault="006E0B87" w:rsidP="00FD6CCE">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E69AE0" w14:textId="77777777" w:rsidR="006E0B87" w:rsidRPr="00F9519C" w:rsidRDefault="006E0B8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D035BB" w14:textId="77777777" w:rsidR="006E0B87" w:rsidRPr="00F9519C" w:rsidRDefault="006E0B87" w:rsidP="00FD6CCE">
            <w:pPr>
              <w:pStyle w:val="TAC"/>
              <w:keepNext w:val="0"/>
              <w:keepLines w:val="0"/>
              <w:rPr>
                <w:lang w:eastAsia="zh-CN"/>
              </w:rPr>
            </w:pPr>
            <w:r w:rsidRPr="00F9519C">
              <w:rPr>
                <w:lang w:eastAsia="ja-JP"/>
              </w:rPr>
              <w:t>N/A</w:t>
            </w:r>
          </w:p>
        </w:tc>
      </w:tr>
      <w:tr w:rsidR="006E0B87" w:rsidRPr="00F9519C" w14:paraId="30CFCB1A"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0E545BAE"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554DEAD1" w14:textId="77777777" w:rsidR="006E0B87" w:rsidRPr="00F9519C" w:rsidRDefault="006E0B87" w:rsidP="00FD6CCE">
            <w:pPr>
              <w:pStyle w:val="TAC"/>
              <w:keepNext w:val="0"/>
              <w:keepLines w:val="0"/>
              <w:rPr>
                <w:rFonts w:cs="Arial"/>
                <w:color w:val="000000"/>
                <w:szCs w:val="18"/>
                <w:lang w:eastAsia="zh-CN"/>
              </w:rPr>
            </w:pPr>
            <w:r w:rsidRPr="00F9519C">
              <w:rPr>
                <w:rFonts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29362E24" w14:textId="77777777" w:rsidR="006E0B87" w:rsidRPr="00F9519C" w:rsidRDefault="006E0B87" w:rsidP="00FD6CCE">
            <w:pPr>
              <w:pStyle w:val="TAC"/>
              <w:keepNext w:val="0"/>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1E94E93B" w14:textId="77777777" w:rsidR="006E0B87" w:rsidRPr="00F9519C" w:rsidRDefault="006E0B87" w:rsidP="00FD6CCE">
            <w:pPr>
              <w:pStyle w:val="TAC"/>
              <w:keepNext w:val="0"/>
              <w:keepLines w:val="0"/>
              <w:rPr>
                <w:rFonts w:cs="Arial"/>
                <w:color w:val="000000"/>
                <w:szCs w:val="18"/>
              </w:rPr>
            </w:pPr>
            <w:r w:rsidRPr="00F9519C">
              <w:rPr>
                <w:rFonts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51C44138" w14:textId="77777777" w:rsidR="006E0B87" w:rsidRPr="00F9519C" w:rsidRDefault="006E0B87" w:rsidP="00FD6CCE">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106D170" w14:textId="77777777" w:rsidR="006E0B87" w:rsidRPr="00F9519C" w:rsidRDefault="006E0B87" w:rsidP="00FD6CCE">
            <w:pPr>
              <w:pStyle w:val="TAC"/>
              <w:keepNext w:val="0"/>
              <w:keepLines w:val="0"/>
              <w:rPr>
                <w:rFonts w:cs="Arial"/>
                <w:color w:val="000000"/>
                <w:szCs w:val="18"/>
              </w:rPr>
            </w:pPr>
            <w:r w:rsidRPr="00F9519C">
              <w:rPr>
                <w:rFonts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2D9DBC8F" w14:textId="77777777" w:rsidR="006E0B87" w:rsidRPr="00F9519C" w:rsidRDefault="006E0B87" w:rsidP="00FD6CCE">
            <w:pPr>
              <w:pStyle w:val="TAC"/>
              <w:keepNext w:val="0"/>
              <w:keepLines w:val="0"/>
              <w:rPr>
                <w:rFonts w:cs="Arial"/>
                <w:color w:val="000000"/>
                <w:szCs w:val="18"/>
              </w:rPr>
            </w:pPr>
            <w:r w:rsidRPr="00F9519C">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75791FE" w14:textId="77777777" w:rsidR="006E0B87" w:rsidRPr="00F9519C" w:rsidRDefault="006E0B87" w:rsidP="00FD6CCE">
            <w:pPr>
              <w:pStyle w:val="TAC"/>
              <w:keepNext w:val="0"/>
              <w:keepLines w:val="0"/>
              <w:rPr>
                <w:rFonts w:cs="Arial"/>
                <w:color w:val="000000"/>
                <w:szCs w:val="18"/>
                <w:lang w:eastAsia="ja-JP"/>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15888129" w14:textId="77777777" w:rsidR="006E0B87" w:rsidRPr="00F9519C" w:rsidRDefault="006E0B87" w:rsidP="00FD6CCE">
            <w:pPr>
              <w:pStyle w:val="TAC"/>
              <w:keepNext w:val="0"/>
              <w:keepLines w:val="0"/>
              <w:rPr>
                <w:rFonts w:cs="Arial"/>
                <w:color w:val="000000"/>
                <w:szCs w:val="18"/>
              </w:rPr>
            </w:pPr>
            <w:r w:rsidRPr="00F9519C">
              <w:rPr>
                <w:rFonts w:cs="Arial"/>
                <w:color w:val="000000"/>
                <w:szCs w:val="18"/>
                <w:lang w:eastAsia="zh-CN"/>
              </w:rPr>
              <w:t>IMD9</w:t>
            </w:r>
            <w:r w:rsidRPr="00F9519C">
              <w:rPr>
                <w:rFonts w:cs="Arial" w:hint="eastAsia"/>
                <w:color w:val="000000"/>
                <w:szCs w:val="18"/>
                <w:vertAlign w:val="superscript"/>
                <w:lang w:eastAsia="zh-CN"/>
              </w:rPr>
              <w:t>14</w:t>
            </w:r>
          </w:p>
        </w:tc>
      </w:tr>
      <w:tr w:rsidR="006E0B87" w:rsidRPr="00F9519C" w14:paraId="25CF3816"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2EAF69AE"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1A760BC2" w14:textId="77777777" w:rsidR="006E0B87" w:rsidRPr="00F9519C" w:rsidRDefault="006E0B87" w:rsidP="00FD6CCE">
            <w:pPr>
              <w:pStyle w:val="TAC"/>
              <w:keepNext w:val="0"/>
              <w:keepLines w:val="0"/>
              <w:rPr>
                <w:rFonts w:cs="Arial"/>
                <w:color w:val="000000"/>
                <w:szCs w:val="18"/>
                <w:lang w:eastAsia="zh-CN"/>
              </w:rPr>
            </w:pPr>
            <w:r w:rsidRPr="00F9519C">
              <w:rPr>
                <w:rFonts w:cs="Arial"/>
                <w:color w:val="000000"/>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3DADD942" w14:textId="77777777" w:rsidR="006E0B87" w:rsidRPr="00F9519C" w:rsidRDefault="006E0B87" w:rsidP="00FD6CCE">
            <w:pPr>
              <w:pStyle w:val="TAC"/>
              <w:keepNext w:val="0"/>
              <w:keepLines w:val="0"/>
              <w:rPr>
                <w:rFonts w:cs="Arial"/>
                <w:color w:val="000000"/>
                <w:szCs w:val="18"/>
              </w:rPr>
            </w:pPr>
            <w:r w:rsidRPr="00F9519C">
              <w:rPr>
                <w:rFonts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51749344" w14:textId="77777777" w:rsidR="006E0B87" w:rsidRPr="00F9519C" w:rsidRDefault="006E0B87" w:rsidP="00FD6CCE">
            <w:pPr>
              <w:pStyle w:val="TAC"/>
              <w:keepNext w:val="0"/>
              <w:keepLines w:val="0"/>
              <w:rPr>
                <w:rFonts w:cs="Arial"/>
                <w:color w:val="000000"/>
                <w:szCs w:val="18"/>
              </w:rPr>
            </w:pPr>
            <w:r w:rsidRPr="00F9519C">
              <w:rPr>
                <w:rFonts w:cs="Arial"/>
                <w:color w:val="000000"/>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00426CD3" w14:textId="77777777" w:rsidR="006E0B87" w:rsidRPr="00F9519C" w:rsidRDefault="006E0B87" w:rsidP="00FD6CCE">
            <w:pPr>
              <w:pStyle w:val="TAC"/>
              <w:keepNext w:val="0"/>
              <w:keepLines w:val="0"/>
              <w:rPr>
                <w:sz w:val="14"/>
                <w:szCs w:val="14"/>
              </w:rPr>
            </w:pPr>
            <w:r w:rsidRPr="00F9519C">
              <w:t>1 (RB</w:t>
            </w:r>
            <w:r w:rsidRPr="00F9519C">
              <w:rPr>
                <w:rFonts w:cs="Arial"/>
                <w:vertAlign w:val="subscript"/>
              </w:rPr>
              <w:t>START</w:t>
            </w:r>
            <w:r w:rsidRPr="00F9519C">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0F559B52" w14:textId="77777777" w:rsidR="006E0B87" w:rsidRPr="00F9519C" w:rsidRDefault="006E0B87" w:rsidP="00FD6CCE">
            <w:pPr>
              <w:pStyle w:val="TAC"/>
              <w:keepNext w:val="0"/>
              <w:keepLines w:val="0"/>
              <w:rPr>
                <w:rFonts w:cs="Arial"/>
                <w:color w:val="000000"/>
                <w:szCs w:val="18"/>
              </w:rPr>
            </w:pPr>
            <w:r w:rsidRPr="00F9519C">
              <w:rPr>
                <w:rFonts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623442E6" w14:textId="77777777" w:rsidR="006E0B87" w:rsidRPr="00F9519C" w:rsidRDefault="006E0B87" w:rsidP="00FD6CCE">
            <w:pPr>
              <w:pStyle w:val="TAC"/>
              <w:keepNext w:val="0"/>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09F75CE9" w14:textId="77777777" w:rsidR="006E0B87" w:rsidRPr="00F9519C" w:rsidRDefault="006E0B87" w:rsidP="00FD6CCE">
            <w:pPr>
              <w:pStyle w:val="TAC"/>
              <w:keepNext w:val="0"/>
              <w:keepLines w:val="0"/>
              <w:rPr>
                <w:rFonts w:cs="Arial"/>
                <w:color w:val="000000"/>
                <w:szCs w:val="18"/>
                <w:lang w:eastAsia="ja-JP"/>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71B41D26" w14:textId="77777777" w:rsidR="006E0B87" w:rsidRPr="00F9519C" w:rsidRDefault="006E0B87" w:rsidP="00FD6CCE">
            <w:pPr>
              <w:pStyle w:val="TAC"/>
              <w:keepNext w:val="0"/>
              <w:keepLines w:val="0"/>
              <w:rPr>
                <w:rFonts w:cs="Arial"/>
                <w:color w:val="000000"/>
                <w:szCs w:val="18"/>
              </w:rPr>
            </w:pPr>
            <w:r w:rsidRPr="00F9519C">
              <w:rPr>
                <w:rFonts w:cs="Arial"/>
                <w:color w:val="000000"/>
                <w:szCs w:val="18"/>
                <w:lang w:eastAsia="ja-JP"/>
              </w:rPr>
              <w:t>N/A</w:t>
            </w:r>
          </w:p>
        </w:tc>
      </w:tr>
      <w:tr w:rsidR="006E0B87" w:rsidRPr="00F9519C" w14:paraId="18A3ACCA"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9A77272" w14:textId="77777777" w:rsidR="006E0B87" w:rsidRPr="00F9519C" w:rsidRDefault="006E0B8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47DE39B5" w14:textId="77777777" w:rsidR="006E0B87" w:rsidRPr="00F9519C" w:rsidRDefault="006E0B87" w:rsidP="00FD6CCE">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3358BABB" w14:textId="77777777" w:rsidR="006E0B87" w:rsidRPr="00F9519C" w:rsidRDefault="006E0B87" w:rsidP="00FD6CCE">
            <w:pPr>
              <w:pStyle w:val="TAC"/>
              <w:keepNext w:val="0"/>
              <w:keepLines w:val="0"/>
              <w:rPr>
                <w:rFonts w:cs="Arial"/>
                <w:color w:val="000000"/>
                <w:szCs w:val="18"/>
              </w:rPr>
            </w:pPr>
            <w:r w:rsidRPr="00F9519C">
              <w:rPr>
                <w:rFonts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6E0079F0" w14:textId="77777777" w:rsidR="006E0B87" w:rsidRPr="00F9519C" w:rsidRDefault="006E0B87" w:rsidP="00FD6CCE">
            <w:pPr>
              <w:pStyle w:val="TAC"/>
              <w:keepNext w:val="0"/>
              <w:keepLines w:val="0"/>
              <w:rPr>
                <w:rFonts w:cs="Arial"/>
                <w:color w:val="000000"/>
                <w:szCs w:val="18"/>
              </w:rPr>
            </w:pPr>
            <w:r w:rsidRPr="00F9519C">
              <w:rPr>
                <w:rFonts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2352DC82" w14:textId="77777777" w:rsidR="006E0B87" w:rsidRPr="00F9519C" w:rsidRDefault="006E0B87" w:rsidP="00FD6CCE">
            <w:pPr>
              <w:pStyle w:val="TAC"/>
              <w:keepNext w:val="0"/>
              <w:keepLines w:val="0"/>
              <w:rPr>
                <w:sz w:val="14"/>
                <w:szCs w:val="14"/>
              </w:rPr>
            </w:pPr>
            <w:r w:rsidRPr="00F9519C">
              <w:t>1 (RB</w:t>
            </w:r>
            <w:r w:rsidRPr="00F9519C">
              <w:rPr>
                <w:rFonts w:cs="Arial"/>
                <w:vertAlign w:val="subscript"/>
              </w:rPr>
              <w:t>START</w:t>
            </w:r>
            <w:r w:rsidRPr="00F9519C">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CE2257E" w14:textId="77777777" w:rsidR="006E0B87" w:rsidRPr="00F9519C" w:rsidRDefault="006E0B87" w:rsidP="00FD6CCE">
            <w:pPr>
              <w:pStyle w:val="TAC"/>
              <w:keepNext w:val="0"/>
              <w:keepLines w:val="0"/>
              <w:rPr>
                <w:rFonts w:cs="Arial"/>
                <w:color w:val="000000"/>
                <w:szCs w:val="18"/>
              </w:rPr>
            </w:pPr>
            <w:r w:rsidRPr="00F9519C">
              <w:rPr>
                <w:rFonts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4AC52A70" w14:textId="77777777" w:rsidR="006E0B87" w:rsidRPr="00F9519C" w:rsidRDefault="006E0B87" w:rsidP="00FD6CCE">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08F9F876" w14:textId="77777777" w:rsidR="006E0B87" w:rsidRPr="00F9519C" w:rsidRDefault="006E0B87" w:rsidP="00FD6CCE">
            <w:pPr>
              <w:pStyle w:val="TAC"/>
              <w:keepNext w:val="0"/>
              <w:keepLines w:val="0"/>
              <w:rPr>
                <w:rFonts w:cs="Arial"/>
                <w:color w:val="000000"/>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78BD7E50" w14:textId="77777777" w:rsidR="006E0B87" w:rsidRPr="00F9519C" w:rsidRDefault="006E0B87" w:rsidP="00FD6CCE">
            <w:pPr>
              <w:pStyle w:val="TAC"/>
              <w:keepNext w:val="0"/>
              <w:keepLines w:val="0"/>
              <w:rPr>
                <w:rFonts w:cs="Arial"/>
                <w:color w:val="000000"/>
                <w:szCs w:val="18"/>
              </w:rPr>
            </w:pPr>
          </w:p>
        </w:tc>
      </w:tr>
      <w:tr w:rsidR="006E0B87" w:rsidRPr="00F9519C" w14:paraId="2A376C70"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5A28803F" w14:textId="77777777" w:rsidR="006E0B87" w:rsidRPr="00F9519C" w:rsidRDefault="006E0B8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5ECCD9EF" w14:textId="77777777" w:rsidR="006E0B87" w:rsidRPr="00F9519C" w:rsidRDefault="006E0B87" w:rsidP="00FD6CCE">
            <w:pPr>
              <w:pStyle w:val="TAC"/>
              <w:keepNext w:val="0"/>
              <w:keepLines w:val="0"/>
              <w:rPr>
                <w:rFonts w:cs="Arial"/>
                <w:color w:val="000000" w:themeColor="text1"/>
                <w:szCs w:val="18"/>
                <w:lang w:eastAsia="zh-CN"/>
              </w:rPr>
            </w:pPr>
            <w:r w:rsidRPr="00F9519C">
              <w:rPr>
                <w:rFonts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73D198FC" w14:textId="77777777" w:rsidR="006E0B87" w:rsidRPr="00F9519C" w:rsidRDefault="006E0B87" w:rsidP="00FD6CCE">
            <w:pPr>
              <w:pStyle w:val="TAC"/>
              <w:keepNext w:val="0"/>
              <w:keepLines w:val="0"/>
              <w:rPr>
                <w:rFonts w:cs="Arial"/>
                <w:color w:val="000000" w:themeColor="text1"/>
                <w:szCs w:val="18"/>
                <w:lang w:eastAsia="ja-JP"/>
              </w:rPr>
            </w:pPr>
            <w:r w:rsidRPr="00F9519C">
              <w:rPr>
                <w:rFonts w:eastAsia="宋体" w:cs="Arial"/>
                <w:szCs w:val="18"/>
                <w:lang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4AE702B8" w14:textId="77777777" w:rsidR="006E0B87" w:rsidRPr="00F9519C" w:rsidRDefault="006E0B87" w:rsidP="00FD6CCE">
            <w:pPr>
              <w:pStyle w:val="TAC"/>
              <w:keepNext w:val="0"/>
              <w:keepLines w:val="0"/>
              <w:rPr>
                <w:rFonts w:cs="Arial"/>
                <w:color w:val="000000" w:themeColor="text1"/>
                <w:szCs w:val="18"/>
                <w:lang w:eastAsia="zh-CN"/>
              </w:rPr>
            </w:pPr>
            <w:r w:rsidRPr="00F9519C">
              <w:rPr>
                <w:rFonts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1B601A66" w14:textId="77777777" w:rsidR="006E0B87" w:rsidRPr="00F9519C" w:rsidRDefault="006E0B87" w:rsidP="00FD6CCE">
            <w:pPr>
              <w:pStyle w:val="TAC"/>
              <w:keepNext w:val="0"/>
              <w:keepLines w:val="0"/>
              <w:rPr>
                <w:rFonts w:cs="Arial"/>
                <w:color w:val="000000" w:themeColor="text1"/>
                <w:szCs w:val="18"/>
              </w:rPr>
            </w:pPr>
            <w:r w:rsidRPr="00F9519C">
              <w:rPr>
                <w:rFonts w:eastAsia="宋体" w:cs="Arial"/>
                <w:lang w:eastAsia="zh-CN" w:bidi="ar"/>
              </w:rPr>
              <w:t>25 (RB</w:t>
            </w:r>
            <w:r w:rsidRPr="00F9519C">
              <w:rPr>
                <w:rFonts w:eastAsia="宋体" w:cs="Arial"/>
                <w:vertAlign w:val="subscript"/>
                <w:lang w:eastAsia="zh-CN" w:bidi="ar"/>
              </w:rPr>
              <w:t>START</w:t>
            </w:r>
            <w:r w:rsidRPr="00F9519C">
              <w:rPr>
                <w:rFonts w:eastAsia="宋体" w:cs="Arial"/>
                <w:lang w:eastAsia="zh-CN" w:bidi="ar"/>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50E16E74" w14:textId="77777777" w:rsidR="006E0B87" w:rsidRPr="00F9519C" w:rsidRDefault="006E0B87" w:rsidP="00FD6CCE">
            <w:pPr>
              <w:pStyle w:val="TAC"/>
              <w:keepNext w:val="0"/>
              <w:keepLines w:val="0"/>
              <w:rPr>
                <w:rFonts w:cs="Arial"/>
                <w:color w:val="000000" w:themeColor="text1"/>
                <w:szCs w:val="18"/>
                <w:lang w:eastAsia="ja-JP"/>
              </w:rPr>
            </w:pPr>
            <w:r w:rsidRPr="00F9519C">
              <w:rPr>
                <w:rFonts w:eastAsia="宋体"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73574934" w14:textId="77777777" w:rsidR="006E0B87" w:rsidRPr="00F9519C" w:rsidRDefault="006E0B87" w:rsidP="00FD6CCE">
            <w:pPr>
              <w:pStyle w:val="TAC"/>
              <w:keepNext w:val="0"/>
              <w:keepLines w:val="0"/>
              <w:rPr>
                <w:rFonts w:cs="Arial"/>
                <w:color w:val="000000" w:themeColor="text1"/>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76A053C3" w14:textId="77777777" w:rsidR="006E0B87" w:rsidRPr="00F9519C" w:rsidRDefault="006E0B87" w:rsidP="00FD6CCE">
            <w:pPr>
              <w:pStyle w:val="TAC"/>
              <w:keepNext w:val="0"/>
              <w:keepLines w:val="0"/>
              <w:rPr>
                <w:rFonts w:cs="Arial"/>
                <w:color w:val="000000" w:themeColor="text1"/>
                <w:szCs w:val="18"/>
                <w:lang w:eastAsia="ja-JP"/>
              </w:rPr>
            </w:pPr>
            <w:r w:rsidRPr="00F9519C">
              <w:rPr>
                <w:rFonts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7FBA540D" w14:textId="77777777" w:rsidR="006E0B87" w:rsidRPr="00F9519C" w:rsidRDefault="006E0B87" w:rsidP="00FD6CCE">
            <w:pPr>
              <w:pStyle w:val="TAC"/>
              <w:keepNext w:val="0"/>
              <w:keepLines w:val="0"/>
              <w:rPr>
                <w:rFonts w:cs="Arial"/>
                <w:color w:val="000000" w:themeColor="text1"/>
                <w:szCs w:val="18"/>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6E0B87" w:rsidRPr="00F9519C" w14:paraId="09D9E8D1"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2B47C5F4"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7B81DD21" w14:textId="77777777" w:rsidR="006E0B87" w:rsidRPr="00F9519C" w:rsidRDefault="006E0B87" w:rsidP="00FD6CCE">
            <w:pPr>
              <w:pStyle w:val="TAC"/>
              <w:keepNext w:val="0"/>
              <w:keepLines w:val="0"/>
              <w:rPr>
                <w:rFonts w:cs="Arial"/>
                <w:color w:val="000000" w:themeColor="text1"/>
                <w:szCs w:val="18"/>
                <w:lang w:eastAsia="zh-CN"/>
              </w:rPr>
            </w:pPr>
            <w:r w:rsidRPr="00F9519C">
              <w:rPr>
                <w:rFonts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400D43BC" w14:textId="77777777" w:rsidR="006E0B87" w:rsidRPr="00F9519C" w:rsidRDefault="006E0B87" w:rsidP="00FD6CCE">
            <w:pPr>
              <w:pStyle w:val="TAC"/>
              <w:keepNext w:val="0"/>
              <w:keepLines w:val="0"/>
              <w:rPr>
                <w:rFonts w:eastAsia="宋体" w:cs="Arial"/>
                <w:color w:val="000000" w:themeColor="text1"/>
                <w:szCs w:val="18"/>
                <w:lang w:eastAsia="ja-JP"/>
              </w:rPr>
            </w:pPr>
            <w:r w:rsidRPr="00F9519C">
              <w:rPr>
                <w:rFonts w:cs="Arial"/>
                <w:color w:val="000000" w:themeColor="text1"/>
                <w:szCs w:val="18"/>
                <w:lang w:eastAsia="ja-JP"/>
              </w:rPr>
              <w:t>25</w:t>
            </w:r>
            <w:r w:rsidRPr="00F9519C">
              <w:rPr>
                <w:rFonts w:eastAsia="宋体"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57EC49CE" w14:textId="77777777" w:rsidR="006E0B87" w:rsidRPr="00F9519C" w:rsidRDefault="006E0B87" w:rsidP="00FD6CCE">
            <w:pPr>
              <w:pStyle w:val="TAC"/>
              <w:keepNext w:val="0"/>
              <w:keepLines w:val="0"/>
              <w:rPr>
                <w:rFonts w:cs="Arial"/>
                <w:color w:val="000000" w:themeColor="text1"/>
                <w:szCs w:val="18"/>
                <w:lang w:eastAsia="zh-CN"/>
              </w:rPr>
            </w:pPr>
            <w:r w:rsidRPr="00F9519C">
              <w:rPr>
                <w:rFonts w:cs="Arial"/>
                <w:color w:val="000000" w:themeColor="text1"/>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1ED83AC1" w14:textId="77777777" w:rsidR="006E0B87" w:rsidRPr="00F9519C" w:rsidRDefault="006E0B87" w:rsidP="00FD6CCE">
            <w:pPr>
              <w:pStyle w:val="TAC"/>
              <w:keepNext w:val="0"/>
              <w:keepLines w:val="0"/>
              <w:rPr>
                <w:rFonts w:cs="Arial"/>
                <w:color w:val="000000" w:themeColor="text1"/>
                <w:sz w:val="14"/>
                <w:szCs w:val="14"/>
              </w:rPr>
            </w:pPr>
            <w:r w:rsidRPr="00F9519C">
              <w:rPr>
                <w:rFonts w:cs="Arial"/>
                <w:color w:val="000000"/>
              </w:rPr>
              <w:t>1 (RB</w:t>
            </w:r>
            <w:r w:rsidRPr="00F9519C">
              <w:rPr>
                <w:rFonts w:cs="Arial"/>
                <w:vertAlign w:val="subscript"/>
              </w:rPr>
              <w:t>START</w:t>
            </w:r>
            <w:r w:rsidRPr="00F9519C">
              <w:rPr>
                <w:rFonts w:cs="Arial"/>
                <w:color w:val="000000"/>
              </w:rPr>
              <w:t xml:space="preserve">= </w:t>
            </w:r>
            <w:r w:rsidRPr="00F9519C">
              <w:rPr>
                <w:rFonts w:eastAsia="宋体"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6852CC90" w14:textId="77777777" w:rsidR="006E0B87" w:rsidRPr="00F9519C" w:rsidRDefault="006E0B87" w:rsidP="00FD6CCE">
            <w:pPr>
              <w:pStyle w:val="TAC"/>
              <w:keepNext w:val="0"/>
              <w:keepLines w:val="0"/>
              <w:rPr>
                <w:rFonts w:eastAsia="宋体" w:cs="Arial"/>
                <w:color w:val="000000" w:themeColor="text1"/>
                <w:szCs w:val="18"/>
                <w:lang w:eastAsia="ja-JP"/>
              </w:rPr>
            </w:pPr>
            <w:r w:rsidRPr="00F9519C">
              <w:rPr>
                <w:rFonts w:cs="Arial"/>
                <w:color w:val="000000" w:themeColor="text1"/>
                <w:szCs w:val="18"/>
                <w:lang w:eastAsia="ja-JP"/>
              </w:rPr>
              <w:t>25</w:t>
            </w:r>
            <w:r w:rsidRPr="00F9519C">
              <w:rPr>
                <w:rFonts w:eastAsia="宋体"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4B7E90F8" w14:textId="77777777" w:rsidR="006E0B87" w:rsidRPr="00F9519C" w:rsidRDefault="006E0B87" w:rsidP="00FD6CCE">
            <w:pPr>
              <w:pStyle w:val="TAC"/>
              <w:keepNext w:val="0"/>
              <w:keepLines w:val="0"/>
              <w:rPr>
                <w:rFonts w:cs="Arial"/>
                <w:color w:val="000000" w:themeColor="text1"/>
                <w:szCs w:val="18"/>
              </w:rPr>
            </w:pPr>
            <w:r w:rsidRPr="00F9519C">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518C6012" w14:textId="77777777" w:rsidR="006E0B87" w:rsidRPr="00F9519C" w:rsidRDefault="006E0B87" w:rsidP="00FD6CCE">
            <w:pPr>
              <w:pStyle w:val="TAC"/>
              <w:keepNext w:val="0"/>
              <w:keepLines w:val="0"/>
              <w:rPr>
                <w:rFonts w:cs="Arial"/>
                <w:color w:val="000000" w:themeColor="text1"/>
                <w:szCs w:val="18"/>
                <w:lang w:eastAsia="ja-JP"/>
              </w:rPr>
            </w:pPr>
            <w:r w:rsidRPr="00F9519C">
              <w:rPr>
                <w:rFonts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114E748C" w14:textId="77777777" w:rsidR="006E0B87" w:rsidRPr="00F9519C" w:rsidRDefault="006E0B87" w:rsidP="00FD6CCE">
            <w:pPr>
              <w:pStyle w:val="TAC"/>
              <w:keepNext w:val="0"/>
              <w:keepLines w:val="0"/>
              <w:rPr>
                <w:rFonts w:cs="Arial"/>
                <w:color w:val="000000" w:themeColor="text1"/>
                <w:szCs w:val="18"/>
              </w:rPr>
            </w:pPr>
            <w:r w:rsidRPr="00F9519C">
              <w:rPr>
                <w:rFonts w:cs="Arial"/>
                <w:color w:val="000000" w:themeColor="text1"/>
                <w:szCs w:val="18"/>
                <w:lang w:eastAsia="ja-JP"/>
              </w:rPr>
              <w:t>N/A</w:t>
            </w:r>
          </w:p>
        </w:tc>
      </w:tr>
      <w:tr w:rsidR="006E0B87" w:rsidRPr="00F9519C" w14:paraId="3F44C2DC"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07C5581F" w14:textId="77777777" w:rsidR="006E0B87" w:rsidRPr="00F9519C" w:rsidRDefault="006E0B8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38D24799" w14:textId="77777777" w:rsidR="006E0B87" w:rsidRPr="00F9519C" w:rsidRDefault="006E0B87" w:rsidP="00FD6CCE">
            <w:pPr>
              <w:pStyle w:val="TAC"/>
              <w:keepNext w:val="0"/>
              <w:keepLines w:val="0"/>
              <w:rPr>
                <w:rFonts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7611841B" w14:textId="77777777" w:rsidR="006E0B87" w:rsidRPr="00F9519C" w:rsidRDefault="006E0B87" w:rsidP="00FD6CCE">
            <w:pPr>
              <w:pStyle w:val="TAC"/>
              <w:keepNext w:val="0"/>
              <w:keepLines w:val="0"/>
              <w:rPr>
                <w:rFonts w:eastAsia="宋体" w:cs="Arial"/>
                <w:color w:val="000000" w:themeColor="text1"/>
                <w:szCs w:val="18"/>
                <w:lang w:eastAsia="ja-JP"/>
              </w:rPr>
            </w:pPr>
            <w:r w:rsidRPr="00F9519C">
              <w:rPr>
                <w:rFonts w:cs="Arial"/>
                <w:color w:val="000000" w:themeColor="text1"/>
                <w:szCs w:val="18"/>
                <w:lang w:eastAsia="ja-JP"/>
              </w:rPr>
              <w:t>26</w:t>
            </w:r>
            <w:r w:rsidRPr="00F9519C">
              <w:rPr>
                <w:rFonts w:eastAsia="宋体"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1906039C" w14:textId="77777777" w:rsidR="006E0B87" w:rsidRPr="00F9519C" w:rsidRDefault="006E0B87" w:rsidP="00FD6CCE">
            <w:pPr>
              <w:pStyle w:val="TAC"/>
              <w:keepNext w:val="0"/>
              <w:keepLines w:val="0"/>
              <w:rPr>
                <w:rFonts w:cs="Arial"/>
                <w:color w:val="000000" w:themeColor="text1"/>
                <w:szCs w:val="18"/>
                <w:lang w:eastAsia="zh-CN"/>
              </w:rPr>
            </w:pPr>
            <w:r w:rsidRPr="00F9519C">
              <w:rPr>
                <w:rFonts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16C53EA2" w14:textId="77777777" w:rsidR="006E0B87" w:rsidRPr="00F9519C" w:rsidRDefault="006E0B87" w:rsidP="00FD6CCE">
            <w:pPr>
              <w:pStyle w:val="TAC"/>
              <w:keepNext w:val="0"/>
              <w:keepLines w:val="0"/>
              <w:rPr>
                <w:rFonts w:cs="Arial"/>
                <w:color w:val="000000" w:themeColor="text1"/>
                <w:sz w:val="14"/>
                <w:szCs w:val="14"/>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eastAsia="宋体"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280080DB" w14:textId="77777777" w:rsidR="006E0B87" w:rsidRPr="00F9519C" w:rsidRDefault="006E0B87" w:rsidP="00FD6CCE">
            <w:pPr>
              <w:pStyle w:val="TAC"/>
              <w:keepNext w:val="0"/>
              <w:keepLines w:val="0"/>
              <w:rPr>
                <w:rFonts w:eastAsia="宋体" w:cs="Arial"/>
                <w:color w:val="000000" w:themeColor="text1"/>
                <w:szCs w:val="18"/>
                <w:lang w:eastAsia="ja-JP"/>
              </w:rPr>
            </w:pPr>
            <w:r w:rsidRPr="00F9519C">
              <w:rPr>
                <w:rFonts w:cs="Arial"/>
                <w:color w:val="000000" w:themeColor="text1"/>
                <w:szCs w:val="18"/>
                <w:lang w:eastAsia="ja-JP"/>
              </w:rPr>
              <w:t>26</w:t>
            </w:r>
            <w:r w:rsidRPr="00F9519C">
              <w:rPr>
                <w:rFonts w:eastAsia="宋体"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365C0748" w14:textId="77777777" w:rsidR="006E0B87" w:rsidRPr="00F9519C" w:rsidRDefault="006E0B87" w:rsidP="00FD6CCE">
            <w:pPr>
              <w:pStyle w:val="TAC"/>
              <w:keepNext w:val="0"/>
              <w:keepLines w:val="0"/>
              <w:rPr>
                <w:rFonts w:cs="Arial"/>
                <w:color w:val="000000" w:themeColor="text1"/>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03903811" w14:textId="77777777" w:rsidR="006E0B87" w:rsidRPr="00F9519C" w:rsidRDefault="006E0B87" w:rsidP="00FD6CCE">
            <w:pPr>
              <w:pStyle w:val="TAC"/>
              <w:keepNext w:val="0"/>
              <w:keepLines w:val="0"/>
              <w:rPr>
                <w:rFonts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4EC38EA9" w14:textId="77777777" w:rsidR="006E0B87" w:rsidRPr="00F9519C" w:rsidRDefault="006E0B87" w:rsidP="00FD6CCE">
            <w:pPr>
              <w:pStyle w:val="TAC"/>
              <w:keepNext w:val="0"/>
              <w:keepLines w:val="0"/>
              <w:rPr>
                <w:rFonts w:cs="Arial"/>
                <w:color w:val="000000" w:themeColor="text1"/>
                <w:szCs w:val="18"/>
              </w:rPr>
            </w:pPr>
          </w:p>
        </w:tc>
      </w:tr>
      <w:tr w:rsidR="006E0B87" w:rsidRPr="00F9519C" w14:paraId="5C7A09CF"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4BF4471D" w14:textId="77777777" w:rsidR="006E0B87" w:rsidRPr="00F9519C" w:rsidRDefault="006E0B87" w:rsidP="00FD6CCE">
            <w:pPr>
              <w:pStyle w:val="TAC"/>
              <w:keepNext w:val="0"/>
              <w:keepLines w:val="0"/>
              <w:rPr>
                <w:lang w:eastAsia="zh-CN"/>
              </w:rPr>
            </w:pPr>
            <w:r w:rsidRPr="00F9519C">
              <w:rPr>
                <w:rFonts w:hint="eastAsia"/>
                <w:lang w:eastAsia="zh-CN"/>
              </w:rPr>
              <w:t>CA</w:t>
            </w:r>
            <w:r w:rsidRPr="00F9519C">
              <w:t>_</w:t>
            </w:r>
            <w:r w:rsidRPr="00F9519C">
              <w:rPr>
                <w:rFonts w:hint="eastAsia"/>
                <w:lang w:eastAsia="zh-CN"/>
              </w:rPr>
              <w:t>n3</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75591187" w14:textId="77777777" w:rsidR="006E0B87" w:rsidRPr="00F9519C" w:rsidRDefault="006E0B87" w:rsidP="00FD6CCE">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75025AC1" w14:textId="77777777" w:rsidR="006E0B87" w:rsidRPr="00F9519C" w:rsidRDefault="006E0B87" w:rsidP="00FD6CCE">
            <w:pPr>
              <w:pStyle w:val="TAC"/>
              <w:keepNext w:val="0"/>
              <w:keepLines w:val="0"/>
              <w:rPr>
                <w:lang w:eastAsia="ja-JP"/>
              </w:rPr>
            </w:pPr>
            <w:r w:rsidRPr="00F9519C">
              <w:t>1740</w:t>
            </w:r>
          </w:p>
        </w:tc>
        <w:tc>
          <w:tcPr>
            <w:tcW w:w="1012" w:type="dxa"/>
            <w:tcBorders>
              <w:top w:val="single" w:sz="4" w:space="0" w:color="auto"/>
              <w:left w:val="single" w:sz="4" w:space="0" w:color="auto"/>
              <w:bottom w:val="nil"/>
              <w:right w:val="single" w:sz="4" w:space="0" w:color="auto"/>
            </w:tcBorders>
            <w:shd w:val="clear" w:color="auto" w:fill="auto"/>
          </w:tcPr>
          <w:p w14:paraId="7660A1E9" w14:textId="77777777" w:rsidR="006E0B87" w:rsidRPr="00F9519C" w:rsidRDefault="006E0B87" w:rsidP="00FD6CCE">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743054F6" w14:textId="77777777" w:rsidR="006E0B87" w:rsidRPr="00F9519C" w:rsidRDefault="006E0B87" w:rsidP="00FD6CCE">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7D38622A" w14:textId="77777777" w:rsidR="006E0B87" w:rsidRPr="00F9519C" w:rsidRDefault="006E0B87" w:rsidP="00FD6CCE">
            <w:pPr>
              <w:pStyle w:val="TAC"/>
              <w:keepNext w:val="0"/>
              <w:keepLines w:val="0"/>
              <w:rPr>
                <w:lang w:eastAsia="ja-JP"/>
              </w:rPr>
            </w:pPr>
            <w:r w:rsidRPr="00F9519C">
              <w:t>1835</w:t>
            </w:r>
          </w:p>
        </w:tc>
        <w:tc>
          <w:tcPr>
            <w:tcW w:w="797" w:type="dxa"/>
            <w:tcBorders>
              <w:top w:val="single" w:sz="4" w:space="0" w:color="auto"/>
              <w:left w:val="single" w:sz="4" w:space="0" w:color="auto"/>
              <w:bottom w:val="nil"/>
              <w:right w:val="single" w:sz="4" w:space="0" w:color="auto"/>
            </w:tcBorders>
          </w:tcPr>
          <w:p w14:paraId="771AEEC0" w14:textId="77777777" w:rsidR="006E0B87" w:rsidRPr="00F9519C" w:rsidRDefault="006E0B87" w:rsidP="00FD6CCE">
            <w:pPr>
              <w:pStyle w:val="TAC"/>
              <w:keepNext w:val="0"/>
              <w:keepLines w:val="0"/>
              <w:rPr>
                <w:lang w:eastAsia="ja-JP"/>
              </w:rPr>
            </w:pPr>
            <w:r w:rsidRPr="00F9519C">
              <w:t>26</w:t>
            </w:r>
          </w:p>
        </w:tc>
        <w:tc>
          <w:tcPr>
            <w:tcW w:w="828" w:type="dxa"/>
            <w:tcBorders>
              <w:top w:val="single" w:sz="4" w:space="0" w:color="auto"/>
              <w:left w:val="single" w:sz="4" w:space="0" w:color="auto"/>
              <w:bottom w:val="nil"/>
              <w:right w:val="single" w:sz="4" w:space="0" w:color="auto"/>
            </w:tcBorders>
            <w:shd w:val="clear" w:color="auto" w:fill="auto"/>
          </w:tcPr>
          <w:p w14:paraId="5F462193" w14:textId="77777777" w:rsidR="006E0B87" w:rsidRPr="00F9519C" w:rsidRDefault="006E0B87" w:rsidP="00FD6CCE">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2082FEEA" w14:textId="77777777" w:rsidR="006E0B87" w:rsidRPr="00F9519C" w:rsidRDefault="006E0B87" w:rsidP="00FD6CCE">
            <w:pPr>
              <w:pStyle w:val="TAC"/>
              <w:keepNext w:val="0"/>
              <w:keepLines w:val="0"/>
              <w:rPr>
                <w:lang w:eastAsia="zh-CN"/>
              </w:rPr>
            </w:pPr>
            <w:r w:rsidRPr="00F9519C">
              <w:t>IMD2</w:t>
            </w:r>
            <w:r w:rsidRPr="00F9519C">
              <w:rPr>
                <w:rFonts w:hint="eastAsia"/>
                <w:vertAlign w:val="superscript"/>
                <w:lang w:eastAsia="zh-CN"/>
              </w:rPr>
              <w:t>4</w:t>
            </w:r>
          </w:p>
        </w:tc>
      </w:tr>
      <w:tr w:rsidR="006E0B87" w:rsidRPr="00F9519C" w14:paraId="1F772AA5"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50D729E2"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96E9B37" w14:textId="77777777" w:rsidR="006E0B87" w:rsidRPr="00F9519C" w:rsidRDefault="006E0B87" w:rsidP="00FD6CCE">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3457E32" w14:textId="77777777" w:rsidR="006E0B87" w:rsidRPr="00F9519C" w:rsidRDefault="006E0B87" w:rsidP="00FD6CCE">
            <w:pPr>
              <w:pStyle w:val="TAC"/>
              <w:keepNext w:val="0"/>
              <w:keepLines w:val="0"/>
              <w:rPr>
                <w:lang w:eastAsia="ja-JP"/>
              </w:rPr>
            </w:pPr>
            <w:r w:rsidRPr="00F9519C">
              <w:t>3575</w:t>
            </w:r>
          </w:p>
        </w:tc>
        <w:tc>
          <w:tcPr>
            <w:tcW w:w="1012" w:type="dxa"/>
            <w:tcBorders>
              <w:top w:val="single" w:sz="4" w:space="0" w:color="auto"/>
              <w:left w:val="single" w:sz="4" w:space="0" w:color="auto"/>
              <w:bottom w:val="single" w:sz="4" w:space="0" w:color="auto"/>
              <w:right w:val="single" w:sz="4" w:space="0" w:color="auto"/>
            </w:tcBorders>
          </w:tcPr>
          <w:p w14:paraId="2C072F9D" w14:textId="77777777" w:rsidR="006E0B87" w:rsidRPr="00F9519C" w:rsidRDefault="006E0B87" w:rsidP="00FD6CCE">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2ABA5FA5" w14:textId="77777777" w:rsidR="006E0B87" w:rsidRPr="00F9519C" w:rsidRDefault="006E0B87" w:rsidP="00FD6CCE">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4AF40CF7" w14:textId="77777777" w:rsidR="006E0B87" w:rsidRPr="00F9519C" w:rsidRDefault="006E0B87" w:rsidP="00FD6CCE">
            <w:pPr>
              <w:pStyle w:val="TAC"/>
              <w:keepNext w:val="0"/>
              <w:keepLines w:val="0"/>
              <w:rPr>
                <w:lang w:eastAsia="ja-JP"/>
              </w:rPr>
            </w:pPr>
            <w:r w:rsidRPr="00F9519C">
              <w:t>3575</w:t>
            </w:r>
          </w:p>
        </w:tc>
        <w:tc>
          <w:tcPr>
            <w:tcW w:w="797" w:type="dxa"/>
            <w:tcBorders>
              <w:top w:val="single" w:sz="4" w:space="0" w:color="auto"/>
              <w:left w:val="single" w:sz="4" w:space="0" w:color="auto"/>
              <w:bottom w:val="single" w:sz="4" w:space="0" w:color="auto"/>
              <w:right w:val="single" w:sz="4" w:space="0" w:color="auto"/>
            </w:tcBorders>
          </w:tcPr>
          <w:p w14:paraId="0FA23946" w14:textId="77777777" w:rsidR="006E0B87" w:rsidRPr="00F9519C" w:rsidRDefault="006E0B87" w:rsidP="00FD6CCE">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D7BE83A" w14:textId="77777777" w:rsidR="006E0B87" w:rsidRPr="00F9519C" w:rsidRDefault="006E0B87" w:rsidP="00FD6CCE">
            <w:pPr>
              <w:pStyle w:val="TAC"/>
              <w:keepNext w:val="0"/>
              <w:keepLines w:val="0"/>
            </w:pPr>
            <w:r w:rsidRPr="00F9519C">
              <w:rPr>
                <w:rFonts w:eastAsia="Yu Mincho" w:hint="eastAsia"/>
                <w:lang w:eastAsia="ja-JP"/>
              </w:rPr>
              <w:t>T</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588E2F1" w14:textId="77777777" w:rsidR="006E0B87" w:rsidRPr="00F9519C" w:rsidRDefault="006E0B87" w:rsidP="00FD6CCE">
            <w:pPr>
              <w:pStyle w:val="TAC"/>
              <w:keepNext w:val="0"/>
              <w:keepLines w:val="0"/>
            </w:pPr>
            <w:r w:rsidRPr="00F9519C">
              <w:rPr>
                <w:rFonts w:hint="eastAsia"/>
                <w:lang w:eastAsia="ja-JP"/>
              </w:rPr>
              <w:t>N/A</w:t>
            </w:r>
          </w:p>
        </w:tc>
      </w:tr>
      <w:tr w:rsidR="006E0B87" w:rsidRPr="00F9519C" w14:paraId="3A8C2454"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39ABAF6B"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shd w:val="clear" w:color="auto" w:fill="auto"/>
          </w:tcPr>
          <w:p w14:paraId="0A756D8C" w14:textId="77777777" w:rsidR="006E0B87" w:rsidRPr="00F9519C" w:rsidRDefault="006E0B87" w:rsidP="00FD6CCE">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55F846E2" w14:textId="77777777" w:rsidR="006E0B87" w:rsidRPr="00F9519C" w:rsidRDefault="006E0B87" w:rsidP="00FD6CCE">
            <w:pPr>
              <w:pStyle w:val="TAC"/>
              <w:keepNext w:val="0"/>
              <w:keepLines w:val="0"/>
              <w:rPr>
                <w:lang w:eastAsia="ja-JP"/>
              </w:rPr>
            </w:pPr>
            <w:r w:rsidRPr="00F9519C">
              <w:t>1765</w:t>
            </w:r>
          </w:p>
        </w:tc>
        <w:tc>
          <w:tcPr>
            <w:tcW w:w="1012" w:type="dxa"/>
            <w:tcBorders>
              <w:top w:val="single" w:sz="4" w:space="0" w:color="auto"/>
              <w:left w:val="single" w:sz="4" w:space="0" w:color="auto"/>
              <w:bottom w:val="nil"/>
              <w:right w:val="single" w:sz="4" w:space="0" w:color="auto"/>
            </w:tcBorders>
            <w:shd w:val="clear" w:color="auto" w:fill="auto"/>
          </w:tcPr>
          <w:p w14:paraId="30C440B1" w14:textId="77777777" w:rsidR="006E0B87" w:rsidRPr="00F9519C" w:rsidRDefault="006E0B87" w:rsidP="00FD6CCE">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73F2920D" w14:textId="77777777" w:rsidR="006E0B87" w:rsidRPr="00F9519C" w:rsidRDefault="006E0B87" w:rsidP="00FD6CCE">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3BD9EF10" w14:textId="77777777" w:rsidR="006E0B87" w:rsidRPr="00F9519C" w:rsidRDefault="006E0B87" w:rsidP="00FD6CCE">
            <w:pPr>
              <w:pStyle w:val="TAC"/>
              <w:keepNext w:val="0"/>
              <w:keepLines w:val="0"/>
              <w:rPr>
                <w:lang w:eastAsia="ja-JP"/>
              </w:rPr>
            </w:pPr>
            <w:r w:rsidRPr="00F9519C">
              <w:t>1860</w:t>
            </w:r>
          </w:p>
        </w:tc>
        <w:tc>
          <w:tcPr>
            <w:tcW w:w="797" w:type="dxa"/>
            <w:tcBorders>
              <w:top w:val="single" w:sz="4" w:space="0" w:color="auto"/>
              <w:left w:val="single" w:sz="4" w:space="0" w:color="auto"/>
              <w:bottom w:val="nil"/>
              <w:right w:val="single" w:sz="4" w:space="0" w:color="auto"/>
            </w:tcBorders>
          </w:tcPr>
          <w:p w14:paraId="32B519D9" w14:textId="77777777" w:rsidR="006E0B87" w:rsidRPr="00F9519C" w:rsidRDefault="006E0B87" w:rsidP="00FD6CCE">
            <w:pPr>
              <w:pStyle w:val="TAC"/>
              <w:keepNext w:val="0"/>
              <w:keepLines w:val="0"/>
              <w:rPr>
                <w:lang w:eastAsia="ja-JP"/>
              </w:rPr>
            </w:pPr>
            <w:r w:rsidRPr="00F9519C">
              <w:t>8.0</w:t>
            </w:r>
          </w:p>
        </w:tc>
        <w:tc>
          <w:tcPr>
            <w:tcW w:w="828" w:type="dxa"/>
            <w:tcBorders>
              <w:top w:val="single" w:sz="4" w:space="0" w:color="auto"/>
              <w:left w:val="single" w:sz="4" w:space="0" w:color="auto"/>
              <w:bottom w:val="nil"/>
              <w:right w:val="single" w:sz="4" w:space="0" w:color="auto"/>
            </w:tcBorders>
            <w:shd w:val="clear" w:color="auto" w:fill="auto"/>
          </w:tcPr>
          <w:p w14:paraId="68AD55EC" w14:textId="77777777" w:rsidR="006E0B87" w:rsidRPr="00F9519C" w:rsidRDefault="006E0B87" w:rsidP="00FD6CCE">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5CC6327F" w14:textId="77777777" w:rsidR="006E0B87" w:rsidRPr="00F9519C" w:rsidRDefault="006E0B87" w:rsidP="00FD6CCE">
            <w:pPr>
              <w:pStyle w:val="TAC"/>
              <w:keepNext w:val="0"/>
              <w:keepLines w:val="0"/>
              <w:rPr>
                <w:lang w:eastAsia="zh-CN"/>
              </w:rPr>
            </w:pPr>
            <w:r w:rsidRPr="00F9519C">
              <w:t>IMD4</w:t>
            </w:r>
            <w:r w:rsidRPr="00F9519C">
              <w:rPr>
                <w:rFonts w:hint="eastAsia"/>
                <w:vertAlign w:val="superscript"/>
                <w:lang w:eastAsia="zh-CN"/>
              </w:rPr>
              <w:t>4</w:t>
            </w:r>
          </w:p>
        </w:tc>
      </w:tr>
      <w:tr w:rsidR="006E0B87" w:rsidRPr="00F9519C" w14:paraId="6CAB21C6"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2D5A7D76"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38BF4A2" w14:textId="77777777" w:rsidR="006E0B87" w:rsidRPr="00F9519C" w:rsidRDefault="006E0B87" w:rsidP="00FD6CCE">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B349962" w14:textId="77777777" w:rsidR="006E0B87" w:rsidRPr="00F9519C" w:rsidRDefault="006E0B87" w:rsidP="00FD6CCE">
            <w:pPr>
              <w:pStyle w:val="TAC"/>
              <w:keepNext w:val="0"/>
              <w:keepLines w:val="0"/>
              <w:rPr>
                <w:lang w:eastAsia="ja-JP"/>
              </w:rPr>
            </w:pPr>
            <w:r w:rsidRPr="00F9519C">
              <w:t>3435</w:t>
            </w:r>
          </w:p>
        </w:tc>
        <w:tc>
          <w:tcPr>
            <w:tcW w:w="1012" w:type="dxa"/>
            <w:tcBorders>
              <w:top w:val="single" w:sz="4" w:space="0" w:color="auto"/>
              <w:left w:val="single" w:sz="4" w:space="0" w:color="auto"/>
              <w:bottom w:val="single" w:sz="4" w:space="0" w:color="auto"/>
              <w:right w:val="single" w:sz="4" w:space="0" w:color="auto"/>
            </w:tcBorders>
          </w:tcPr>
          <w:p w14:paraId="1BED16BA" w14:textId="77777777" w:rsidR="006E0B87" w:rsidRPr="00F9519C" w:rsidRDefault="006E0B87" w:rsidP="00FD6CCE">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718D940A" w14:textId="77777777" w:rsidR="006E0B87" w:rsidRPr="00F9519C" w:rsidRDefault="006E0B87" w:rsidP="00FD6CCE">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5F7545DB" w14:textId="77777777" w:rsidR="006E0B87" w:rsidRPr="00F9519C" w:rsidRDefault="006E0B87" w:rsidP="00FD6CCE">
            <w:pPr>
              <w:pStyle w:val="TAC"/>
              <w:keepNext w:val="0"/>
              <w:keepLines w:val="0"/>
              <w:rPr>
                <w:lang w:eastAsia="ja-JP"/>
              </w:rPr>
            </w:pPr>
            <w:r w:rsidRPr="00F9519C">
              <w:t>3435</w:t>
            </w:r>
          </w:p>
        </w:tc>
        <w:tc>
          <w:tcPr>
            <w:tcW w:w="797" w:type="dxa"/>
            <w:tcBorders>
              <w:top w:val="single" w:sz="4" w:space="0" w:color="auto"/>
              <w:left w:val="single" w:sz="4" w:space="0" w:color="auto"/>
              <w:bottom w:val="single" w:sz="4" w:space="0" w:color="auto"/>
              <w:right w:val="single" w:sz="4" w:space="0" w:color="auto"/>
            </w:tcBorders>
          </w:tcPr>
          <w:p w14:paraId="3105D713" w14:textId="77777777" w:rsidR="006E0B87" w:rsidRPr="00F9519C" w:rsidRDefault="006E0B87" w:rsidP="00FD6CCE">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818B8B0" w14:textId="77777777" w:rsidR="006E0B87" w:rsidRPr="00F9519C" w:rsidRDefault="006E0B87" w:rsidP="00FD6CCE">
            <w:pPr>
              <w:pStyle w:val="TAC"/>
              <w:keepNext w:val="0"/>
              <w:keepLines w:val="0"/>
            </w:pPr>
            <w:r w:rsidRPr="00F951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7720808" w14:textId="77777777" w:rsidR="006E0B87" w:rsidRPr="00F9519C" w:rsidRDefault="006E0B87" w:rsidP="00FD6CCE">
            <w:pPr>
              <w:pStyle w:val="TAC"/>
              <w:keepNext w:val="0"/>
              <w:keepLines w:val="0"/>
            </w:pPr>
            <w:r w:rsidRPr="00F9519C">
              <w:t>N/A</w:t>
            </w:r>
          </w:p>
        </w:tc>
      </w:tr>
      <w:tr w:rsidR="006E0B87" w:rsidRPr="00F9519C" w14:paraId="11E0DEC6"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C3BA755"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78F5234" w14:textId="77777777" w:rsidR="006E0B87" w:rsidRPr="00F9519C" w:rsidRDefault="006E0B87" w:rsidP="00FD6CCE">
            <w:pPr>
              <w:pStyle w:val="TAC"/>
              <w:keepNext w:val="0"/>
              <w:keepLines w:val="0"/>
              <w:rPr>
                <w:lang w:eastAsia="zh-CN"/>
              </w:rPr>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70516523" w14:textId="77777777" w:rsidR="006E0B87" w:rsidRPr="00F9519C" w:rsidRDefault="006E0B87" w:rsidP="00FD6CCE">
            <w:pPr>
              <w:pStyle w:val="TAC"/>
              <w:keepNext w:val="0"/>
              <w:keepLines w:val="0"/>
            </w:pPr>
            <w:r w:rsidRPr="00F9519C">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DA1DE28" w14:textId="77777777" w:rsidR="006E0B87" w:rsidRPr="00F9519C" w:rsidRDefault="006E0B87" w:rsidP="00FD6CCE">
            <w:pPr>
              <w:pStyle w:val="TAC"/>
              <w:keepNext w:val="0"/>
              <w:keepLines w:val="0"/>
            </w:pPr>
            <w:r w:rsidRPr="00F9519C">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45D49AD8" w14:textId="77777777" w:rsidR="006E0B87" w:rsidRPr="00F9519C" w:rsidRDefault="006E0B87" w:rsidP="00FD6CCE">
            <w:pPr>
              <w:pStyle w:val="TAC"/>
              <w:keepNext w:val="0"/>
              <w:keepLines w:val="0"/>
            </w:pPr>
            <w:r w:rsidRPr="00F9519C">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845231E" w14:textId="77777777" w:rsidR="006E0B87" w:rsidRPr="00F9519C" w:rsidRDefault="006E0B87" w:rsidP="00FD6CCE">
            <w:pPr>
              <w:pStyle w:val="TAC"/>
              <w:keepNext w:val="0"/>
              <w:keepLines w:val="0"/>
            </w:pPr>
            <w:r w:rsidRPr="00F9519C">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F60F6C9" w14:textId="77777777" w:rsidR="006E0B87" w:rsidRPr="00F9519C" w:rsidRDefault="006E0B87" w:rsidP="00FD6CCE">
            <w:pPr>
              <w:pStyle w:val="TAC"/>
              <w:keepNext w:val="0"/>
              <w:keepLines w:val="0"/>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E86266" w14:textId="77777777" w:rsidR="006E0B87" w:rsidRPr="00F9519C" w:rsidRDefault="006E0B87" w:rsidP="00FD6CCE">
            <w:pPr>
              <w:pStyle w:val="TAC"/>
              <w:keepNext w:val="0"/>
              <w:keepLines w:val="0"/>
              <w:rPr>
                <w:rFonts w:eastAsia="Yu Mincho"/>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13B3AD" w14:textId="77777777" w:rsidR="006E0B87" w:rsidRPr="00F9519C" w:rsidRDefault="006E0B87" w:rsidP="00FD6CCE">
            <w:pPr>
              <w:pStyle w:val="TAC"/>
              <w:keepNext w:val="0"/>
              <w:keepLines w:val="0"/>
            </w:pPr>
            <w:r w:rsidRPr="00F9519C">
              <w:rPr>
                <w:rFonts w:hint="eastAsia"/>
                <w:lang w:eastAsia="zh-CN"/>
              </w:rPr>
              <w:t>IMD5</w:t>
            </w:r>
            <w:r w:rsidRPr="00F9519C">
              <w:rPr>
                <w:vertAlign w:val="superscript"/>
                <w:lang w:eastAsia="zh-CN"/>
              </w:rPr>
              <w:t>7</w:t>
            </w:r>
          </w:p>
        </w:tc>
      </w:tr>
      <w:tr w:rsidR="006E0B87" w:rsidRPr="00F9519C" w14:paraId="35756A81"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ACF0D1F" w14:textId="77777777" w:rsidR="006E0B87" w:rsidRPr="00F9519C" w:rsidRDefault="006E0B87" w:rsidP="00FD6CCE">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4374B21" w14:textId="77777777" w:rsidR="006E0B87" w:rsidRPr="00F9519C" w:rsidRDefault="006E0B87" w:rsidP="00FD6CCE">
            <w:pPr>
              <w:pStyle w:val="TAC"/>
              <w:rPr>
                <w:lang w:eastAsia="zh-CN"/>
              </w:rPr>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084A2E59" w14:textId="77777777" w:rsidR="006E0B87" w:rsidRPr="00F9519C" w:rsidRDefault="006E0B87" w:rsidP="00FD6CCE">
            <w:pPr>
              <w:pStyle w:val="TAC"/>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0E0BB77" w14:textId="77777777" w:rsidR="006E0B87" w:rsidRPr="00F9519C" w:rsidRDefault="006E0B87" w:rsidP="00FD6CCE">
            <w:pPr>
              <w:pStyle w:val="TAC"/>
            </w:pPr>
            <w:r w:rsidRPr="00F9519C">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884815F" w14:textId="77777777" w:rsidR="006E0B87" w:rsidRPr="00F9519C" w:rsidRDefault="006E0B87" w:rsidP="00FD6CCE">
            <w:pPr>
              <w:pStyle w:val="TAC"/>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E63FBBE" w14:textId="77777777" w:rsidR="006E0B87" w:rsidRPr="00F9519C" w:rsidRDefault="006E0B87" w:rsidP="00FD6CCE">
            <w:pPr>
              <w:pStyle w:val="TAC"/>
            </w:pPr>
            <w:r w:rsidRPr="00F9519C">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CBD86E3" w14:textId="77777777" w:rsidR="006E0B87" w:rsidRPr="00F9519C" w:rsidRDefault="006E0B87" w:rsidP="00FD6CCE">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EC644B" w14:textId="77777777" w:rsidR="006E0B87" w:rsidRPr="00F9519C" w:rsidRDefault="006E0B87" w:rsidP="00FD6CCE">
            <w:pPr>
              <w:pStyle w:val="TAC"/>
              <w:rPr>
                <w:rFonts w:eastAsia="Yu Mincho"/>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D06311" w14:textId="77777777" w:rsidR="006E0B87" w:rsidRPr="00F9519C" w:rsidRDefault="006E0B87" w:rsidP="00FD6CCE">
            <w:pPr>
              <w:pStyle w:val="TAC"/>
            </w:pPr>
            <w:r w:rsidRPr="00F9519C">
              <w:rPr>
                <w:lang w:eastAsia="ja-JP"/>
              </w:rPr>
              <w:t>N/A</w:t>
            </w:r>
          </w:p>
        </w:tc>
      </w:tr>
      <w:tr w:rsidR="006E0B87" w:rsidRPr="00F9519C" w14:paraId="1DB31F89"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4839CD8" w14:textId="77777777" w:rsidR="006E0B87" w:rsidRPr="00F9519C" w:rsidRDefault="006E0B87" w:rsidP="00FD6CCE">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824FD55" w14:textId="77777777" w:rsidR="006E0B87" w:rsidRPr="00F9519C" w:rsidRDefault="006E0B87" w:rsidP="00FD6CCE">
            <w:pPr>
              <w:pStyle w:val="TAC"/>
              <w:rPr>
                <w:lang w:eastAsia="zh-CN"/>
              </w:rPr>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3E179140" w14:textId="77777777" w:rsidR="006E0B87" w:rsidRPr="00F9519C" w:rsidRDefault="006E0B87" w:rsidP="00FD6CCE">
            <w:pPr>
              <w:pStyle w:val="TAC"/>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92C2954" w14:textId="77777777" w:rsidR="006E0B87" w:rsidRPr="00F9519C" w:rsidRDefault="006E0B87" w:rsidP="00FD6CCE">
            <w:pPr>
              <w:pStyle w:val="TAC"/>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1E3A56A1" w14:textId="77777777" w:rsidR="006E0B87" w:rsidRPr="00F9519C" w:rsidRDefault="006E0B87" w:rsidP="00FD6CCE">
            <w:pPr>
              <w:pStyle w:val="TAC"/>
              <w:rPr>
                <w:lang w:eastAsia="ja-JP"/>
              </w:rPr>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F1A3388" w14:textId="77777777" w:rsidR="006E0B87" w:rsidRPr="00F9519C" w:rsidRDefault="006E0B87" w:rsidP="00FD6CCE">
            <w:pPr>
              <w:pStyle w:val="TAC"/>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B37C876" w14:textId="77777777" w:rsidR="006E0B87" w:rsidRPr="00F9519C" w:rsidRDefault="006E0B87" w:rsidP="00FD6CCE">
            <w:pPr>
              <w:pStyle w:val="TAC"/>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61251D3" w14:textId="77777777" w:rsidR="006E0B87" w:rsidRPr="00F9519C" w:rsidRDefault="006E0B87" w:rsidP="00FD6CCE">
            <w:pPr>
              <w:pStyle w:val="TAC"/>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D9E857" w14:textId="77777777" w:rsidR="006E0B87" w:rsidRPr="00F9519C" w:rsidRDefault="006E0B87" w:rsidP="00FD6CCE">
            <w:pPr>
              <w:pStyle w:val="TAC"/>
              <w:rPr>
                <w:lang w:eastAsia="ja-JP"/>
              </w:rPr>
            </w:pPr>
            <w:r w:rsidRPr="00F9519C">
              <w:rPr>
                <w:lang w:eastAsia="ja-JP"/>
              </w:rPr>
              <w:t>IMD7</w:t>
            </w:r>
          </w:p>
        </w:tc>
      </w:tr>
      <w:tr w:rsidR="006E0B87" w:rsidRPr="00F9519C" w14:paraId="3514EA47"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BCD7AA5" w14:textId="77777777" w:rsidR="006E0B87" w:rsidRPr="00F9519C" w:rsidRDefault="006E0B87" w:rsidP="00FD6CCE">
            <w:pPr>
              <w:pStyle w:val="TAC"/>
              <w:rPr>
                <w:lang w:eastAsia="zh-CN"/>
              </w:rPr>
            </w:pPr>
          </w:p>
        </w:tc>
        <w:tc>
          <w:tcPr>
            <w:tcW w:w="923" w:type="dxa"/>
            <w:tcBorders>
              <w:top w:val="single" w:sz="4" w:space="0" w:color="auto"/>
              <w:left w:val="single" w:sz="4" w:space="0" w:color="auto"/>
              <w:bottom w:val="nil"/>
              <w:right w:val="single" w:sz="4" w:space="0" w:color="auto"/>
            </w:tcBorders>
          </w:tcPr>
          <w:p w14:paraId="14E70EC5" w14:textId="77777777" w:rsidR="006E0B87" w:rsidRPr="00F9519C" w:rsidRDefault="006E0B87" w:rsidP="00FD6CCE">
            <w:pPr>
              <w:pStyle w:val="TAC"/>
              <w:rPr>
                <w:lang w:eastAsia="zh-CN"/>
              </w:rPr>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7F2E54BC" w14:textId="77777777" w:rsidR="006E0B87" w:rsidRPr="00F9519C" w:rsidRDefault="006E0B87" w:rsidP="00FD6CCE">
            <w:pPr>
              <w:pStyle w:val="TAC"/>
              <w:rPr>
                <w:lang w:eastAsia="ja-JP"/>
              </w:rPr>
            </w:pPr>
            <w:r w:rsidRPr="00F9519C">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2F75A0D7" w14:textId="77777777" w:rsidR="006E0B87" w:rsidRPr="00F9519C" w:rsidRDefault="006E0B87" w:rsidP="00FD6CCE">
            <w:pPr>
              <w:pStyle w:val="TAC"/>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4EA82B5A" w14:textId="77777777" w:rsidR="006E0B87" w:rsidRPr="00F9519C" w:rsidRDefault="006E0B87" w:rsidP="00FD6CCE">
            <w:pPr>
              <w:pStyle w:val="TAC"/>
              <w:rPr>
                <w:lang w:eastAsia="ja-JP"/>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2493EDF8" w14:textId="77777777" w:rsidR="006E0B87" w:rsidRPr="00F9519C" w:rsidRDefault="006E0B87" w:rsidP="00FD6CCE">
            <w:pPr>
              <w:pStyle w:val="TAC"/>
              <w:rPr>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5A1D0781" w14:textId="77777777" w:rsidR="006E0B87" w:rsidRPr="00F9519C" w:rsidRDefault="006E0B87" w:rsidP="00FD6CCE">
            <w:pPr>
              <w:pStyle w:val="TAC"/>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26B5B37C" w14:textId="77777777" w:rsidR="006E0B87" w:rsidRPr="00F9519C" w:rsidRDefault="006E0B87" w:rsidP="00FD6CCE">
            <w:pPr>
              <w:pStyle w:val="TAC"/>
              <w:rPr>
                <w:lang w:eastAsia="zh-CN"/>
              </w:rPr>
            </w:pPr>
            <w:r w:rsidRPr="00F9519C">
              <w:rPr>
                <w:rFonts w:hint="eastAsia"/>
                <w:lang w:eastAsia="zh-CN"/>
              </w:rPr>
              <w:t>TDD</w:t>
            </w:r>
          </w:p>
        </w:tc>
        <w:tc>
          <w:tcPr>
            <w:tcW w:w="1057" w:type="dxa"/>
            <w:tcBorders>
              <w:top w:val="single" w:sz="4" w:space="0" w:color="auto"/>
              <w:left w:val="single" w:sz="4" w:space="0" w:color="auto"/>
              <w:bottom w:val="nil"/>
              <w:right w:val="single" w:sz="4" w:space="0" w:color="auto"/>
            </w:tcBorders>
          </w:tcPr>
          <w:p w14:paraId="23B36ACC" w14:textId="77777777" w:rsidR="006E0B87" w:rsidRPr="00F9519C" w:rsidRDefault="006E0B87" w:rsidP="00FD6CCE">
            <w:pPr>
              <w:pStyle w:val="TAC"/>
              <w:rPr>
                <w:lang w:eastAsia="ja-JP"/>
              </w:rPr>
            </w:pPr>
            <w:r w:rsidRPr="00F9519C">
              <w:rPr>
                <w:lang w:eastAsia="ja-JP"/>
              </w:rPr>
              <w:t>N/A</w:t>
            </w:r>
          </w:p>
        </w:tc>
      </w:tr>
      <w:tr w:rsidR="006E0B87" w:rsidRPr="00F9519C" w14:paraId="7C8A8346"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7E6C7B48" w14:textId="77777777" w:rsidR="006E0B87" w:rsidRPr="00F9519C" w:rsidRDefault="006E0B87" w:rsidP="00FD6CCE">
            <w:pPr>
              <w:pStyle w:val="TAC"/>
              <w:rPr>
                <w:lang w:eastAsia="zh-CN"/>
              </w:rPr>
            </w:pPr>
          </w:p>
        </w:tc>
        <w:tc>
          <w:tcPr>
            <w:tcW w:w="923" w:type="dxa"/>
            <w:tcBorders>
              <w:top w:val="nil"/>
              <w:left w:val="single" w:sz="4" w:space="0" w:color="auto"/>
              <w:bottom w:val="single" w:sz="4" w:space="0" w:color="auto"/>
              <w:right w:val="single" w:sz="4" w:space="0" w:color="auto"/>
            </w:tcBorders>
          </w:tcPr>
          <w:p w14:paraId="22C28307" w14:textId="77777777" w:rsidR="006E0B87" w:rsidRPr="00F9519C" w:rsidRDefault="006E0B87" w:rsidP="00FD6CCE">
            <w:pPr>
              <w:pStyle w:val="TAC"/>
              <w:rPr>
                <w:lang w:eastAsia="zh-CN"/>
              </w:rPr>
            </w:pPr>
          </w:p>
        </w:tc>
        <w:tc>
          <w:tcPr>
            <w:tcW w:w="975" w:type="dxa"/>
            <w:tcBorders>
              <w:top w:val="nil"/>
              <w:left w:val="single" w:sz="4" w:space="0" w:color="auto"/>
              <w:bottom w:val="single" w:sz="4" w:space="0" w:color="auto"/>
              <w:right w:val="single" w:sz="4" w:space="0" w:color="auto"/>
            </w:tcBorders>
          </w:tcPr>
          <w:p w14:paraId="1B295F6A" w14:textId="77777777" w:rsidR="006E0B87" w:rsidRPr="00F9519C" w:rsidRDefault="006E0B87" w:rsidP="00FD6CCE">
            <w:pPr>
              <w:pStyle w:val="TAC"/>
              <w:rPr>
                <w:lang w:eastAsia="ja-JP"/>
              </w:rPr>
            </w:pPr>
            <w:r w:rsidRPr="00F9519C">
              <w:t>3945</w:t>
            </w:r>
          </w:p>
        </w:tc>
        <w:tc>
          <w:tcPr>
            <w:tcW w:w="1012" w:type="dxa"/>
            <w:tcBorders>
              <w:top w:val="nil"/>
              <w:left w:val="single" w:sz="4" w:space="0" w:color="auto"/>
              <w:bottom w:val="single" w:sz="4" w:space="0" w:color="auto"/>
              <w:right w:val="single" w:sz="4" w:space="0" w:color="auto"/>
            </w:tcBorders>
          </w:tcPr>
          <w:p w14:paraId="1D3E1E02" w14:textId="77777777" w:rsidR="006E0B87" w:rsidRPr="00F9519C" w:rsidRDefault="006E0B87" w:rsidP="00FD6CCE">
            <w:pPr>
              <w:pStyle w:val="TAC"/>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7311E48D" w14:textId="77777777" w:rsidR="006E0B87" w:rsidRPr="00F9519C" w:rsidRDefault="006E0B87" w:rsidP="00FD6CCE">
            <w:pPr>
              <w:pStyle w:val="TAC"/>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1079ED69" w14:textId="77777777" w:rsidR="006E0B87" w:rsidRPr="00F9519C" w:rsidRDefault="006E0B87" w:rsidP="00FD6CCE">
            <w:pPr>
              <w:pStyle w:val="TAC"/>
              <w:rPr>
                <w:lang w:eastAsia="ja-JP"/>
              </w:rPr>
            </w:pPr>
            <w:r w:rsidRPr="00F9519C">
              <w:t>3945</w:t>
            </w:r>
          </w:p>
        </w:tc>
        <w:tc>
          <w:tcPr>
            <w:tcW w:w="797" w:type="dxa"/>
            <w:tcBorders>
              <w:top w:val="nil"/>
              <w:left w:val="single" w:sz="4" w:space="0" w:color="auto"/>
              <w:bottom w:val="single" w:sz="4" w:space="0" w:color="auto"/>
              <w:right w:val="single" w:sz="4" w:space="0" w:color="auto"/>
            </w:tcBorders>
          </w:tcPr>
          <w:p w14:paraId="3095961C" w14:textId="77777777" w:rsidR="006E0B87" w:rsidRPr="00F9519C" w:rsidRDefault="006E0B87" w:rsidP="00FD6CCE">
            <w:pPr>
              <w:pStyle w:val="TAC"/>
              <w:rPr>
                <w:lang w:eastAsia="ja-JP"/>
              </w:rPr>
            </w:pPr>
          </w:p>
        </w:tc>
        <w:tc>
          <w:tcPr>
            <w:tcW w:w="828" w:type="dxa"/>
            <w:tcBorders>
              <w:top w:val="nil"/>
              <w:left w:val="single" w:sz="4" w:space="0" w:color="auto"/>
              <w:bottom w:val="single" w:sz="4" w:space="0" w:color="auto"/>
              <w:right w:val="single" w:sz="4" w:space="0" w:color="auto"/>
            </w:tcBorders>
          </w:tcPr>
          <w:p w14:paraId="75AC7627" w14:textId="77777777" w:rsidR="006E0B87" w:rsidRPr="00F9519C" w:rsidRDefault="006E0B87" w:rsidP="00FD6CCE">
            <w:pPr>
              <w:pStyle w:val="TAC"/>
              <w:rPr>
                <w:lang w:eastAsia="zh-CN"/>
              </w:rPr>
            </w:pPr>
          </w:p>
        </w:tc>
        <w:tc>
          <w:tcPr>
            <w:tcW w:w="1057" w:type="dxa"/>
            <w:tcBorders>
              <w:top w:val="nil"/>
              <w:left w:val="single" w:sz="4" w:space="0" w:color="auto"/>
              <w:bottom w:val="single" w:sz="4" w:space="0" w:color="auto"/>
              <w:right w:val="single" w:sz="4" w:space="0" w:color="auto"/>
            </w:tcBorders>
          </w:tcPr>
          <w:p w14:paraId="743DA908" w14:textId="77777777" w:rsidR="006E0B87" w:rsidRPr="00F9519C" w:rsidRDefault="006E0B87" w:rsidP="00FD6CCE">
            <w:pPr>
              <w:pStyle w:val="TAC"/>
              <w:rPr>
                <w:lang w:eastAsia="ja-JP"/>
              </w:rPr>
            </w:pPr>
          </w:p>
        </w:tc>
      </w:tr>
      <w:tr w:rsidR="006E0B87" w:rsidRPr="00F9519C" w14:paraId="65D6A5CC"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68DB1FDE" w14:textId="77777777" w:rsidR="006E0B87" w:rsidRPr="00F9519C" w:rsidRDefault="006E0B87" w:rsidP="00FD6CCE">
            <w:pPr>
              <w:pStyle w:val="TAC"/>
              <w:keepLines w:val="0"/>
              <w:rPr>
                <w:lang w:eastAsia="ja-JP"/>
              </w:rPr>
            </w:pPr>
            <w:r w:rsidRPr="00F9519C">
              <w:rPr>
                <w:lang w:eastAsia="zh-CN"/>
              </w:rPr>
              <w:t>CA</w:t>
            </w:r>
            <w:r w:rsidRPr="00F9519C">
              <w:rPr>
                <w:lang w:eastAsia="ja-JP"/>
              </w:rPr>
              <w:t>_</w:t>
            </w:r>
            <w:r w:rsidRPr="00F9519C">
              <w:rPr>
                <w:lang w:eastAsia="zh-CN"/>
              </w:rPr>
              <w:t>n</w:t>
            </w:r>
            <w:r w:rsidRPr="00F9519C">
              <w:rPr>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39628933" w14:textId="77777777" w:rsidR="006E0B87" w:rsidRPr="00F9519C" w:rsidRDefault="006E0B87" w:rsidP="00FD6CCE">
            <w:pPr>
              <w:pStyle w:val="TAC"/>
              <w:keepLines w:val="0"/>
              <w:rPr>
                <w:lang w:eastAsia="zh-CN"/>
              </w:rPr>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1436458B" w14:textId="77777777" w:rsidR="006E0B87" w:rsidRPr="00F9519C" w:rsidRDefault="006E0B87" w:rsidP="00FD6CCE">
            <w:pPr>
              <w:pStyle w:val="TAC"/>
              <w:keepLines w:val="0"/>
              <w:rPr>
                <w:lang w:eastAsia="zh-CN"/>
              </w:rPr>
            </w:pPr>
            <w:r w:rsidRPr="00F9519C">
              <w:rPr>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01169B13" w14:textId="77777777" w:rsidR="006E0B87" w:rsidRPr="00F9519C" w:rsidRDefault="006E0B87" w:rsidP="00FD6CCE">
            <w:pPr>
              <w:pStyle w:val="TAC"/>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5B47D682" w14:textId="77777777" w:rsidR="006E0B87" w:rsidRPr="00F9519C" w:rsidRDefault="006E0B87" w:rsidP="00FD6CCE">
            <w:pPr>
              <w:pStyle w:val="TAC"/>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6DFD1251" w14:textId="77777777" w:rsidR="006E0B87" w:rsidRPr="00F9519C" w:rsidRDefault="006E0B87" w:rsidP="00FD6CCE">
            <w:pPr>
              <w:pStyle w:val="TAC"/>
              <w:keepLines w:val="0"/>
              <w:rPr>
                <w:lang w:eastAsia="zh-CN"/>
              </w:rPr>
            </w:pPr>
            <w:r w:rsidRPr="00F9519C">
              <w:rPr>
                <w:lang w:eastAsia="ja-JP"/>
              </w:rPr>
              <w:t>1835</w:t>
            </w:r>
          </w:p>
        </w:tc>
        <w:tc>
          <w:tcPr>
            <w:tcW w:w="797" w:type="dxa"/>
            <w:tcBorders>
              <w:top w:val="single" w:sz="4" w:space="0" w:color="auto"/>
              <w:left w:val="single" w:sz="4" w:space="0" w:color="auto"/>
              <w:bottom w:val="nil"/>
              <w:right w:val="single" w:sz="4" w:space="0" w:color="auto"/>
            </w:tcBorders>
          </w:tcPr>
          <w:p w14:paraId="20B4919B" w14:textId="77777777" w:rsidR="006E0B87" w:rsidRPr="00F9519C" w:rsidRDefault="006E0B87" w:rsidP="00FD6CCE">
            <w:pPr>
              <w:pStyle w:val="TAC"/>
              <w:keepLines w:val="0"/>
              <w:rPr>
                <w:lang w:eastAsia="zh-CN"/>
              </w:rPr>
            </w:pPr>
            <w:r w:rsidRPr="00F9519C">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A42BB9A" w14:textId="77777777" w:rsidR="006E0B87" w:rsidRPr="00F9519C" w:rsidRDefault="006E0B87" w:rsidP="00FD6CCE">
            <w:pPr>
              <w:pStyle w:val="TAC"/>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shd w:val="clear" w:color="auto" w:fill="auto"/>
          </w:tcPr>
          <w:p w14:paraId="7D23EA0B" w14:textId="77777777" w:rsidR="006E0B87" w:rsidRPr="00F9519C" w:rsidRDefault="006E0B87" w:rsidP="00FD6CCE">
            <w:pPr>
              <w:pStyle w:val="TAC"/>
              <w:keepLines w:val="0"/>
            </w:pPr>
            <w:r w:rsidRPr="00F9519C">
              <w:t>IMD2</w:t>
            </w:r>
            <w:r w:rsidRPr="00F9519C">
              <w:rPr>
                <w:vertAlign w:val="superscript"/>
              </w:rPr>
              <w:t>4</w:t>
            </w:r>
          </w:p>
        </w:tc>
      </w:tr>
      <w:tr w:rsidR="006E0B87" w:rsidRPr="00F9519C" w14:paraId="0543770A"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6A38269" w14:textId="77777777" w:rsidR="006E0B87" w:rsidRPr="00F9519C" w:rsidRDefault="006E0B87" w:rsidP="00FD6CCE">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79CEE748" w14:textId="77777777" w:rsidR="006E0B87" w:rsidRPr="00F9519C" w:rsidRDefault="006E0B87" w:rsidP="00FD6CCE">
            <w:pPr>
              <w:pStyle w:val="TAC"/>
              <w:keepLines w:val="0"/>
              <w:rPr>
                <w:lang w:eastAsia="zh-CN"/>
              </w:rPr>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118BC027" w14:textId="77777777" w:rsidR="006E0B87" w:rsidRPr="00F9519C" w:rsidRDefault="006E0B87" w:rsidP="00FD6CCE">
            <w:pPr>
              <w:pStyle w:val="TAC"/>
              <w:keepLines w:val="0"/>
              <w:rPr>
                <w:lang w:eastAsia="zh-CN"/>
              </w:rPr>
            </w:pPr>
            <w:r w:rsidRPr="00F9519C">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3957498C" w14:textId="77777777" w:rsidR="006E0B87" w:rsidRPr="00F9519C" w:rsidRDefault="006E0B87" w:rsidP="00FD6CCE">
            <w:pPr>
              <w:pStyle w:val="TAC"/>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4AD4E3C" w14:textId="77777777" w:rsidR="006E0B87" w:rsidRPr="00F9519C" w:rsidRDefault="006E0B87" w:rsidP="00FD6CCE">
            <w:pPr>
              <w:pStyle w:val="TAC"/>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79F2D7C" w14:textId="77777777" w:rsidR="006E0B87" w:rsidRPr="00F9519C" w:rsidRDefault="006E0B87" w:rsidP="00FD6CCE">
            <w:pPr>
              <w:pStyle w:val="TAC"/>
              <w:keepLines w:val="0"/>
              <w:rPr>
                <w:lang w:eastAsia="zh-CN"/>
              </w:rPr>
            </w:pPr>
            <w:r w:rsidRPr="00F9519C">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60A0D825" w14:textId="77777777" w:rsidR="006E0B87" w:rsidRPr="00F9519C" w:rsidRDefault="006E0B87" w:rsidP="00FD6CCE">
            <w:pPr>
              <w:pStyle w:val="TAC"/>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90E513" w14:textId="77777777" w:rsidR="006E0B87" w:rsidRPr="00F9519C" w:rsidRDefault="006E0B87" w:rsidP="00FD6CCE">
            <w:pPr>
              <w:pStyle w:val="TAC"/>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2B0D760" w14:textId="77777777" w:rsidR="006E0B87" w:rsidRPr="00F9519C" w:rsidRDefault="006E0B87" w:rsidP="00FD6CCE">
            <w:pPr>
              <w:pStyle w:val="TAC"/>
              <w:keepLines w:val="0"/>
              <w:rPr>
                <w:lang w:eastAsia="ja-JP"/>
              </w:rPr>
            </w:pPr>
            <w:r w:rsidRPr="00F9519C">
              <w:rPr>
                <w:lang w:eastAsia="ja-JP"/>
              </w:rPr>
              <w:t>N/A</w:t>
            </w:r>
          </w:p>
        </w:tc>
      </w:tr>
      <w:tr w:rsidR="006E0B87" w:rsidRPr="00F9519C" w14:paraId="7CE01AEF"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083A632C" w14:textId="77777777" w:rsidR="006E0B87" w:rsidRPr="00F9519C" w:rsidRDefault="006E0B87" w:rsidP="00FD6CCE">
            <w:pPr>
              <w:pStyle w:val="TAC"/>
              <w:keepLines w:val="0"/>
            </w:pPr>
          </w:p>
        </w:tc>
        <w:tc>
          <w:tcPr>
            <w:tcW w:w="923" w:type="dxa"/>
            <w:tcBorders>
              <w:top w:val="single" w:sz="4" w:space="0" w:color="auto"/>
              <w:left w:val="single" w:sz="4" w:space="0" w:color="auto"/>
              <w:bottom w:val="nil"/>
              <w:right w:val="single" w:sz="4" w:space="0" w:color="auto"/>
            </w:tcBorders>
            <w:shd w:val="clear" w:color="auto" w:fill="auto"/>
          </w:tcPr>
          <w:p w14:paraId="42FB4CBA" w14:textId="77777777" w:rsidR="006E0B87" w:rsidRPr="00F9519C" w:rsidRDefault="006E0B87" w:rsidP="00FD6CCE">
            <w:pPr>
              <w:pStyle w:val="TAC"/>
              <w:keepLines w:val="0"/>
              <w:rPr>
                <w:lang w:eastAsia="zh-CN"/>
              </w:rPr>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3DBB48D2" w14:textId="77777777" w:rsidR="006E0B87" w:rsidRPr="00F9519C" w:rsidRDefault="006E0B87" w:rsidP="00FD6CCE">
            <w:pPr>
              <w:pStyle w:val="TAC"/>
              <w:keepLines w:val="0"/>
              <w:rPr>
                <w:lang w:eastAsia="zh-CN"/>
              </w:rPr>
            </w:pPr>
            <w:r w:rsidRPr="00F9519C">
              <w:rPr>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54E5848B" w14:textId="77777777" w:rsidR="006E0B87" w:rsidRPr="00F9519C" w:rsidRDefault="006E0B87" w:rsidP="00FD6CCE">
            <w:pPr>
              <w:pStyle w:val="TAC"/>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041AA3B0" w14:textId="77777777" w:rsidR="006E0B87" w:rsidRPr="00F9519C" w:rsidRDefault="006E0B87" w:rsidP="00FD6CCE">
            <w:pPr>
              <w:pStyle w:val="TAC"/>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0D064C97" w14:textId="77777777" w:rsidR="006E0B87" w:rsidRPr="00F9519C" w:rsidRDefault="006E0B87" w:rsidP="00FD6CCE">
            <w:pPr>
              <w:pStyle w:val="TAC"/>
              <w:keepLines w:val="0"/>
              <w:rPr>
                <w:lang w:eastAsia="zh-CN"/>
              </w:rPr>
            </w:pPr>
            <w:r w:rsidRPr="00F9519C">
              <w:rPr>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45B4F26E" w14:textId="77777777" w:rsidR="006E0B87" w:rsidRPr="00F9519C" w:rsidRDefault="006E0B87" w:rsidP="00FD6CCE">
            <w:pPr>
              <w:pStyle w:val="TAC"/>
              <w:keepLines w:val="0"/>
              <w:rPr>
                <w:lang w:eastAsia="zh-CN"/>
              </w:rPr>
            </w:pPr>
            <w:r w:rsidRPr="00F9519C">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49C53AEE" w14:textId="77777777" w:rsidR="006E0B87" w:rsidRPr="00F9519C" w:rsidRDefault="006E0B87" w:rsidP="00FD6CCE">
            <w:pPr>
              <w:pStyle w:val="TAC"/>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shd w:val="clear" w:color="auto" w:fill="auto"/>
          </w:tcPr>
          <w:p w14:paraId="2E72958D" w14:textId="77777777" w:rsidR="006E0B87" w:rsidRPr="00F9519C" w:rsidRDefault="006E0B87" w:rsidP="00FD6CCE">
            <w:pPr>
              <w:pStyle w:val="TAC"/>
              <w:keepLines w:val="0"/>
            </w:pPr>
            <w:r w:rsidRPr="00F9519C">
              <w:t>IMD4</w:t>
            </w:r>
            <w:r w:rsidRPr="00F9519C">
              <w:rPr>
                <w:vertAlign w:val="superscript"/>
              </w:rPr>
              <w:t>4</w:t>
            </w:r>
          </w:p>
        </w:tc>
      </w:tr>
      <w:tr w:rsidR="006E0B87" w:rsidRPr="00F9519C" w14:paraId="3858FC4F"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3C76456D" w14:textId="77777777" w:rsidR="006E0B87" w:rsidRPr="00F9519C" w:rsidRDefault="006E0B87" w:rsidP="00FD6CCE">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0523127" w14:textId="77777777" w:rsidR="006E0B87" w:rsidRPr="00F9519C" w:rsidRDefault="006E0B87" w:rsidP="00FD6CCE">
            <w:pPr>
              <w:pStyle w:val="TAC"/>
              <w:keepNext w:val="0"/>
              <w:keepLines w:val="0"/>
              <w:rPr>
                <w:lang w:eastAsia="zh-CN"/>
              </w:rPr>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0C3474BF" w14:textId="77777777" w:rsidR="006E0B87" w:rsidRPr="00F9519C" w:rsidRDefault="006E0B87" w:rsidP="00FD6CCE">
            <w:pPr>
              <w:pStyle w:val="TAC"/>
              <w:keepNext w:val="0"/>
              <w:keepLines w:val="0"/>
              <w:rPr>
                <w:lang w:eastAsia="zh-CN"/>
              </w:rPr>
            </w:pPr>
            <w:r w:rsidRPr="00F9519C">
              <w:rPr>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536F731D" w14:textId="77777777" w:rsidR="006E0B87" w:rsidRPr="00F9519C" w:rsidRDefault="006E0B87" w:rsidP="00FD6CCE">
            <w:pPr>
              <w:pStyle w:val="TAC"/>
              <w:keepNext w:val="0"/>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5A0146C" w14:textId="77777777" w:rsidR="006E0B87" w:rsidRPr="00F9519C" w:rsidRDefault="006E0B87" w:rsidP="00FD6CCE">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93C5ADD" w14:textId="77777777" w:rsidR="006E0B87" w:rsidRPr="00F9519C" w:rsidRDefault="006E0B87" w:rsidP="00FD6CCE">
            <w:pPr>
              <w:pStyle w:val="TAC"/>
              <w:keepNext w:val="0"/>
              <w:keepLines w:val="0"/>
              <w:rPr>
                <w:lang w:eastAsia="zh-CN"/>
              </w:rPr>
            </w:pPr>
            <w:r w:rsidRPr="00F9519C">
              <w:rPr>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3B768BDB" w14:textId="77777777" w:rsidR="006E0B87" w:rsidRPr="00F9519C" w:rsidRDefault="006E0B87" w:rsidP="00FD6CCE">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E0138B" w14:textId="77777777" w:rsidR="006E0B87" w:rsidRPr="00F9519C" w:rsidRDefault="006E0B87" w:rsidP="00FD6CCE">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5AA42C" w14:textId="77777777" w:rsidR="006E0B87" w:rsidRPr="00F9519C" w:rsidRDefault="006E0B87" w:rsidP="00FD6CCE">
            <w:pPr>
              <w:pStyle w:val="TAC"/>
              <w:keepNext w:val="0"/>
              <w:keepLines w:val="0"/>
              <w:rPr>
                <w:lang w:eastAsia="ja-JP"/>
              </w:rPr>
            </w:pPr>
            <w:r w:rsidRPr="00F9519C">
              <w:rPr>
                <w:lang w:eastAsia="ja-JP"/>
              </w:rPr>
              <w:t>N/A</w:t>
            </w:r>
          </w:p>
        </w:tc>
      </w:tr>
      <w:tr w:rsidR="006E0B87" w:rsidRPr="00F9519C" w14:paraId="517CCFAC"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48D431C0" w14:textId="77777777" w:rsidR="006E0B87" w:rsidRPr="00F9519C" w:rsidRDefault="006E0B87" w:rsidP="00FD6CCE">
            <w:pPr>
              <w:pStyle w:val="TAC"/>
            </w:pPr>
          </w:p>
        </w:tc>
        <w:tc>
          <w:tcPr>
            <w:tcW w:w="923" w:type="dxa"/>
            <w:tcBorders>
              <w:top w:val="single" w:sz="4" w:space="0" w:color="auto"/>
              <w:left w:val="single" w:sz="4" w:space="0" w:color="auto"/>
              <w:bottom w:val="single" w:sz="4" w:space="0" w:color="auto"/>
              <w:right w:val="single" w:sz="4" w:space="0" w:color="auto"/>
            </w:tcBorders>
          </w:tcPr>
          <w:p w14:paraId="0F855E6E" w14:textId="77777777" w:rsidR="006E0B87" w:rsidRPr="00F9519C" w:rsidRDefault="006E0B87" w:rsidP="00FD6CCE">
            <w:pPr>
              <w:pStyle w:val="TAC"/>
              <w:rPr>
                <w:lang w:eastAsia="ja-JP"/>
              </w:rPr>
            </w:pPr>
            <w:r w:rsidRPr="00F9519C">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0A8466F9" w14:textId="77777777" w:rsidR="006E0B87" w:rsidRPr="00F9519C" w:rsidRDefault="006E0B87" w:rsidP="00FD6CCE">
            <w:pPr>
              <w:pStyle w:val="TAC"/>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46F1D1A" w14:textId="77777777" w:rsidR="006E0B87" w:rsidRPr="00F9519C" w:rsidRDefault="006E0B87" w:rsidP="00FD6CCE">
            <w:pPr>
              <w:pStyle w:val="TAC"/>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5BC1C3B" w14:textId="77777777" w:rsidR="006E0B87" w:rsidRPr="00F9519C" w:rsidRDefault="006E0B87" w:rsidP="00FD6CCE">
            <w:pPr>
              <w:pStyle w:val="TAC"/>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C93B63D" w14:textId="77777777" w:rsidR="006E0B87" w:rsidRPr="00F9519C" w:rsidRDefault="006E0B87" w:rsidP="00FD6CCE">
            <w:pPr>
              <w:pStyle w:val="TAC"/>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9C2FB7A" w14:textId="77777777" w:rsidR="006E0B87" w:rsidRPr="00F9519C" w:rsidRDefault="006E0B87" w:rsidP="00FD6CCE">
            <w:pPr>
              <w:pStyle w:val="TAC"/>
              <w:rPr>
                <w:lang w:eastAsia="ja-JP"/>
              </w:rPr>
            </w:pPr>
            <w:r w:rsidRPr="00F9519C">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83675CC" w14:textId="77777777" w:rsidR="006E0B87" w:rsidRPr="00F9519C" w:rsidRDefault="006E0B87" w:rsidP="00FD6CCE">
            <w:pPr>
              <w:pStyle w:val="TAC"/>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520453" w14:textId="77777777" w:rsidR="006E0B87" w:rsidRPr="00F9519C" w:rsidRDefault="006E0B87" w:rsidP="00FD6CCE">
            <w:pPr>
              <w:pStyle w:val="TAC"/>
              <w:rPr>
                <w:lang w:eastAsia="ja-JP"/>
              </w:rPr>
            </w:pPr>
            <w:r w:rsidRPr="00F9519C">
              <w:rPr>
                <w:lang w:eastAsia="ja-JP"/>
              </w:rPr>
              <w:t>IMD7</w:t>
            </w:r>
          </w:p>
        </w:tc>
      </w:tr>
      <w:tr w:rsidR="006E0B87" w:rsidRPr="00F9519C" w14:paraId="7235D09E"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3C37EC6D" w14:textId="77777777" w:rsidR="006E0B87" w:rsidRPr="00F9519C" w:rsidRDefault="006E0B87" w:rsidP="00FD6CCE">
            <w:pPr>
              <w:pStyle w:val="TAC"/>
            </w:pPr>
          </w:p>
        </w:tc>
        <w:tc>
          <w:tcPr>
            <w:tcW w:w="923" w:type="dxa"/>
            <w:tcBorders>
              <w:top w:val="single" w:sz="4" w:space="0" w:color="auto"/>
              <w:left w:val="single" w:sz="4" w:space="0" w:color="auto"/>
              <w:bottom w:val="nil"/>
              <w:right w:val="single" w:sz="4" w:space="0" w:color="auto"/>
            </w:tcBorders>
          </w:tcPr>
          <w:p w14:paraId="4875DD80" w14:textId="77777777" w:rsidR="006E0B87" w:rsidRPr="00F9519C" w:rsidRDefault="006E0B87" w:rsidP="00FD6CCE">
            <w:pPr>
              <w:pStyle w:val="TAC"/>
              <w:rPr>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6CBF5169" w14:textId="77777777" w:rsidR="006E0B87" w:rsidRPr="00F9519C" w:rsidRDefault="006E0B87" w:rsidP="00FD6CCE">
            <w:pPr>
              <w:pStyle w:val="TAC"/>
              <w:rPr>
                <w:lang w:eastAsia="ja-JP"/>
              </w:rPr>
            </w:pPr>
            <w:r w:rsidRPr="00F9519C">
              <w:rPr>
                <w:lang w:eastAsia="ja-JP"/>
              </w:rPr>
              <w:t>3305</w:t>
            </w:r>
          </w:p>
        </w:tc>
        <w:tc>
          <w:tcPr>
            <w:tcW w:w="1012" w:type="dxa"/>
            <w:tcBorders>
              <w:top w:val="single" w:sz="4" w:space="0" w:color="auto"/>
              <w:left w:val="single" w:sz="4" w:space="0" w:color="auto"/>
              <w:bottom w:val="nil"/>
              <w:right w:val="single" w:sz="4" w:space="0" w:color="auto"/>
            </w:tcBorders>
          </w:tcPr>
          <w:p w14:paraId="02A32827" w14:textId="77777777" w:rsidR="006E0B87" w:rsidRPr="00F9519C" w:rsidRDefault="006E0B87" w:rsidP="00FD6CCE">
            <w:pPr>
              <w:pStyle w:val="TAC"/>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48480F26" w14:textId="77777777" w:rsidR="006E0B87" w:rsidRPr="00F9519C" w:rsidRDefault="006E0B87" w:rsidP="00FD6CCE">
            <w:pPr>
              <w:pStyle w:val="TAC"/>
            </w:pPr>
            <w:r w:rsidRPr="00F9519C">
              <w:rPr>
                <w:lang w:eastAsia="ja-JP"/>
              </w:rPr>
              <w:t>1 (RB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nil"/>
              <w:right w:val="single" w:sz="4" w:space="0" w:color="auto"/>
            </w:tcBorders>
          </w:tcPr>
          <w:p w14:paraId="0F79FA61" w14:textId="77777777" w:rsidR="006E0B87" w:rsidRPr="00F9519C" w:rsidRDefault="006E0B87" w:rsidP="00FD6CCE">
            <w:pPr>
              <w:pStyle w:val="TAC"/>
              <w:rPr>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
          <w:p w14:paraId="55870FFD" w14:textId="77777777" w:rsidR="006E0B87" w:rsidRPr="00F9519C" w:rsidRDefault="006E0B87" w:rsidP="00FD6CCE">
            <w:pPr>
              <w:pStyle w:val="TAC"/>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397D31F4" w14:textId="77777777" w:rsidR="006E0B87" w:rsidRPr="00F9519C" w:rsidRDefault="006E0B87" w:rsidP="00FD6CCE">
            <w:pPr>
              <w:pStyle w:val="TAC"/>
              <w:rPr>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12F23DB4" w14:textId="77777777" w:rsidR="006E0B87" w:rsidRPr="00F9519C" w:rsidRDefault="006E0B87" w:rsidP="00FD6CCE">
            <w:pPr>
              <w:pStyle w:val="TAC"/>
              <w:rPr>
                <w:lang w:eastAsia="ja-JP"/>
              </w:rPr>
            </w:pPr>
            <w:r w:rsidRPr="00F9519C">
              <w:rPr>
                <w:lang w:eastAsia="ja-JP"/>
              </w:rPr>
              <w:t>N/A</w:t>
            </w:r>
          </w:p>
        </w:tc>
      </w:tr>
      <w:tr w:rsidR="006E0B87" w:rsidRPr="00F9519C" w14:paraId="6DBE73BE"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15914060" w14:textId="77777777" w:rsidR="006E0B87" w:rsidRPr="00F9519C" w:rsidRDefault="006E0B87" w:rsidP="00FD6CCE">
            <w:pPr>
              <w:pStyle w:val="TAC"/>
            </w:pPr>
          </w:p>
        </w:tc>
        <w:tc>
          <w:tcPr>
            <w:tcW w:w="923" w:type="dxa"/>
            <w:tcBorders>
              <w:top w:val="nil"/>
              <w:left w:val="single" w:sz="4" w:space="0" w:color="auto"/>
              <w:bottom w:val="single" w:sz="4" w:space="0" w:color="auto"/>
              <w:right w:val="single" w:sz="4" w:space="0" w:color="auto"/>
            </w:tcBorders>
          </w:tcPr>
          <w:p w14:paraId="005F69D6" w14:textId="77777777" w:rsidR="006E0B87" w:rsidRPr="00F9519C" w:rsidRDefault="006E0B87" w:rsidP="00FD6CCE">
            <w:pPr>
              <w:pStyle w:val="TAC"/>
              <w:rPr>
                <w:lang w:eastAsia="ja-JP"/>
              </w:rPr>
            </w:pPr>
          </w:p>
        </w:tc>
        <w:tc>
          <w:tcPr>
            <w:tcW w:w="975" w:type="dxa"/>
            <w:tcBorders>
              <w:top w:val="nil"/>
              <w:left w:val="single" w:sz="4" w:space="0" w:color="auto"/>
              <w:bottom w:val="single" w:sz="4" w:space="0" w:color="auto"/>
              <w:right w:val="single" w:sz="4" w:space="0" w:color="auto"/>
            </w:tcBorders>
          </w:tcPr>
          <w:p w14:paraId="676BEABE" w14:textId="77777777" w:rsidR="006E0B87" w:rsidRPr="00F9519C" w:rsidRDefault="006E0B87" w:rsidP="00FD6CCE">
            <w:pPr>
              <w:pStyle w:val="TAC"/>
              <w:rPr>
                <w:lang w:eastAsia="ja-JP"/>
              </w:rPr>
            </w:pPr>
            <w:r w:rsidRPr="00F9519C">
              <w:rPr>
                <w:lang w:eastAsia="ja-JP"/>
              </w:rPr>
              <w:t>3780</w:t>
            </w:r>
          </w:p>
        </w:tc>
        <w:tc>
          <w:tcPr>
            <w:tcW w:w="1012" w:type="dxa"/>
            <w:tcBorders>
              <w:top w:val="nil"/>
              <w:left w:val="single" w:sz="4" w:space="0" w:color="auto"/>
              <w:bottom w:val="single" w:sz="4" w:space="0" w:color="auto"/>
              <w:right w:val="single" w:sz="4" w:space="0" w:color="auto"/>
            </w:tcBorders>
          </w:tcPr>
          <w:p w14:paraId="3219571D" w14:textId="77777777" w:rsidR="006E0B87" w:rsidRPr="00F9519C" w:rsidRDefault="006E0B87" w:rsidP="00FD6CCE">
            <w:pPr>
              <w:pStyle w:val="TAC"/>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112FBE77" w14:textId="77777777" w:rsidR="006E0B87" w:rsidRPr="00F9519C" w:rsidRDefault="006E0B87" w:rsidP="00FD6CCE">
            <w:pPr>
              <w:pStyle w:val="TAC"/>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6FAAA748" w14:textId="77777777" w:rsidR="006E0B87" w:rsidRPr="00F9519C" w:rsidRDefault="006E0B87" w:rsidP="00FD6CCE">
            <w:pPr>
              <w:pStyle w:val="TAC"/>
              <w:rPr>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
          <w:p w14:paraId="00E05D03" w14:textId="77777777" w:rsidR="006E0B87" w:rsidRPr="00F9519C" w:rsidRDefault="006E0B87" w:rsidP="00FD6CCE">
            <w:pPr>
              <w:pStyle w:val="TAC"/>
              <w:rPr>
                <w:lang w:eastAsia="ja-JP"/>
              </w:rPr>
            </w:pPr>
          </w:p>
        </w:tc>
        <w:tc>
          <w:tcPr>
            <w:tcW w:w="828" w:type="dxa"/>
            <w:tcBorders>
              <w:top w:val="nil"/>
              <w:left w:val="single" w:sz="4" w:space="0" w:color="auto"/>
              <w:bottom w:val="single" w:sz="4" w:space="0" w:color="auto"/>
              <w:right w:val="single" w:sz="4" w:space="0" w:color="auto"/>
            </w:tcBorders>
          </w:tcPr>
          <w:p w14:paraId="3A5CE646" w14:textId="77777777" w:rsidR="006E0B87" w:rsidRPr="00F9519C" w:rsidRDefault="006E0B87" w:rsidP="00FD6CCE">
            <w:pPr>
              <w:pStyle w:val="TAC"/>
              <w:rPr>
                <w:lang w:eastAsia="zh-CN"/>
              </w:rPr>
            </w:pPr>
          </w:p>
        </w:tc>
        <w:tc>
          <w:tcPr>
            <w:tcW w:w="1057" w:type="dxa"/>
            <w:tcBorders>
              <w:top w:val="nil"/>
              <w:left w:val="single" w:sz="4" w:space="0" w:color="auto"/>
              <w:bottom w:val="single" w:sz="4" w:space="0" w:color="auto"/>
              <w:right w:val="single" w:sz="4" w:space="0" w:color="auto"/>
            </w:tcBorders>
          </w:tcPr>
          <w:p w14:paraId="18FAEF63" w14:textId="77777777" w:rsidR="006E0B87" w:rsidRPr="00F9519C" w:rsidRDefault="006E0B87" w:rsidP="00FD6CCE">
            <w:pPr>
              <w:pStyle w:val="TAC"/>
              <w:rPr>
                <w:lang w:eastAsia="ja-JP"/>
              </w:rPr>
            </w:pPr>
          </w:p>
        </w:tc>
      </w:tr>
      <w:tr w:rsidR="006E0B87" w:rsidRPr="00F9519C" w14:paraId="734C7F0A"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6B2481" w14:textId="77777777" w:rsidR="006E0B87" w:rsidRPr="00F9519C" w:rsidRDefault="006E0B87" w:rsidP="00FD6CCE">
            <w:pPr>
              <w:pStyle w:val="TAC"/>
              <w:keepNext w:val="0"/>
              <w:keepLines w:val="0"/>
              <w:rPr>
                <w:lang w:eastAsia="ja-JP"/>
              </w:rPr>
            </w:pPr>
            <w:r w:rsidRPr="00F9519C">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2F6432AB" w14:textId="77777777" w:rsidR="006E0B87" w:rsidRPr="00F9519C" w:rsidRDefault="006E0B87" w:rsidP="00FD6CCE">
            <w:pPr>
              <w:pStyle w:val="TAC"/>
              <w:keepNext w:val="0"/>
              <w:keepLines w:val="0"/>
              <w:rPr>
                <w:lang w:eastAsia="zh-TW"/>
              </w:rPr>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31F8A0BD" w14:textId="77777777" w:rsidR="006E0B87" w:rsidRPr="00F9519C" w:rsidRDefault="006E0B87" w:rsidP="00FD6CCE">
            <w:pPr>
              <w:pStyle w:val="TAC"/>
              <w:keepNext w:val="0"/>
              <w:keepLines w:val="0"/>
              <w:rPr>
                <w:lang w:eastAsia="zh-CN"/>
              </w:rPr>
            </w:pPr>
            <w:r w:rsidRPr="00F9519C">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2A3B4B9A" w14:textId="77777777" w:rsidR="006E0B87" w:rsidRPr="00F9519C" w:rsidRDefault="006E0B87" w:rsidP="00FD6CCE">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FD01DB9" w14:textId="77777777" w:rsidR="006E0B87" w:rsidRPr="00F9519C" w:rsidRDefault="006E0B87" w:rsidP="00FD6CCE">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E1126B0" w14:textId="77777777" w:rsidR="006E0B87" w:rsidRPr="00F9519C" w:rsidRDefault="006E0B87" w:rsidP="00FD6CCE">
            <w:pPr>
              <w:pStyle w:val="TAC"/>
              <w:keepNext w:val="0"/>
              <w:keepLines w:val="0"/>
              <w:rPr>
                <w:lang w:eastAsia="zh-CN"/>
              </w:rPr>
            </w:pPr>
            <w:r w:rsidRPr="00F9519C">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6305F7AA" w14:textId="77777777" w:rsidR="006E0B87" w:rsidRPr="00F9519C" w:rsidRDefault="006E0B87" w:rsidP="00FD6CCE">
            <w:pPr>
              <w:pStyle w:val="TAC"/>
              <w:keepNext w:val="0"/>
              <w:keepLines w:val="0"/>
              <w:rPr>
                <w:lang w:eastAsia="zh-CN"/>
              </w:rPr>
            </w:pPr>
            <w:r w:rsidRPr="00F9519C">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76FB2AC4" w14:textId="77777777" w:rsidR="006E0B87" w:rsidRPr="00F9519C" w:rsidRDefault="006E0B87" w:rsidP="00FD6CCE">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A4A4A1" w14:textId="77777777" w:rsidR="006E0B87" w:rsidRPr="00F9519C" w:rsidRDefault="006E0B87" w:rsidP="00FD6CCE">
            <w:pPr>
              <w:pStyle w:val="TAC"/>
              <w:keepNext w:val="0"/>
              <w:keepLines w:val="0"/>
              <w:rPr>
                <w:lang w:eastAsia="zh-CN"/>
              </w:rPr>
            </w:pPr>
            <w:r w:rsidRPr="00F9519C">
              <w:rPr>
                <w:rFonts w:cs="Arial"/>
              </w:rPr>
              <w:t>IMD3</w:t>
            </w:r>
            <w:r w:rsidRPr="00F9519C">
              <w:rPr>
                <w:rFonts w:cs="Arial"/>
                <w:vertAlign w:val="superscript"/>
              </w:rPr>
              <w:t>4</w:t>
            </w:r>
          </w:p>
        </w:tc>
      </w:tr>
      <w:tr w:rsidR="006E0B87" w:rsidRPr="00F9519C" w14:paraId="305F196A"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B29892" w14:textId="77777777" w:rsidR="006E0B87" w:rsidRPr="00F9519C" w:rsidRDefault="006E0B8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693EF48" w14:textId="77777777" w:rsidR="006E0B87" w:rsidRPr="00F9519C" w:rsidRDefault="006E0B87" w:rsidP="00FD6CCE">
            <w:pPr>
              <w:pStyle w:val="TAC"/>
              <w:keepNext w:val="0"/>
              <w:keepLines w:val="0"/>
              <w:rPr>
                <w:lang w:eastAsia="zh-TW"/>
              </w:rPr>
            </w:pPr>
            <w:r w:rsidRPr="00F9519C">
              <w:t>n</w:t>
            </w:r>
            <w:r w:rsidRPr="00F9519C">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044F799F" w14:textId="77777777" w:rsidR="006E0B87" w:rsidRPr="00F9519C" w:rsidRDefault="006E0B87" w:rsidP="00FD6CCE">
            <w:pPr>
              <w:pStyle w:val="TAC"/>
              <w:keepNext w:val="0"/>
              <w:keepLines w:val="0"/>
              <w:rPr>
                <w:lang w:eastAsia="zh-CN"/>
              </w:rPr>
            </w:pPr>
            <w:r w:rsidRPr="00F9519C">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77F981C7" w14:textId="77777777" w:rsidR="006E0B87" w:rsidRPr="00F9519C" w:rsidRDefault="006E0B87" w:rsidP="00FD6CCE">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9F4B843" w14:textId="77777777" w:rsidR="006E0B87" w:rsidRPr="00F9519C" w:rsidRDefault="006E0B87" w:rsidP="00FD6CCE">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7C4DBDAD" w14:textId="77777777" w:rsidR="006E0B87" w:rsidRPr="00F9519C" w:rsidRDefault="006E0B87" w:rsidP="00FD6CCE">
            <w:pPr>
              <w:pStyle w:val="TAC"/>
              <w:keepNext w:val="0"/>
              <w:keepLines w:val="0"/>
              <w:rPr>
                <w:lang w:eastAsia="zh-CN"/>
              </w:rPr>
            </w:pPr>
            <w:r w:rsidRPr="00F9519C">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4D727FCC" w14:textId="77777777" w:rsidR="006E0B87" w:rsidRPr="00F9519C" w:rsidRDefault="006E0B87" w:rsidP="00FD6CCE">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9D88F4" w14:textId="77777777" w:rsidR="006E0B87" w:rsidRPr="00F9519C" w:rsidRDefault="006E0B87" w:rsidP="00FD6CCE">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29BDC4D" w14:textId="77777777" w:rsidR="006E0B87" w:rsidRPr="00F9519C" w:rsidRDefault="006E0B87" w:rsidP="00FD6CCE">
            <w:pPr>
              <w:pStyle w:val="TAC"/>
              <w:keepNext w:val="0"/>
              <w:keepLines w:val="0"/>
              <w:rPr>
                <w:lang w:eastAsia="zh-CN"/>
              </w:rPr>
            </w:pPr>
            <w:r w:rsidRPr="00F9519C">
              <w:rPr>
                <w:lang w:eastAsia="zh-CN"/>
              </w:rPr>
              <w:t>N/A</w:t>
            </w:r>
          </w:p>
        </w:tc>
      </w:tr>
      <w:tr w:rsidR="006E0B87" w:rsidRPr="00F9519C" w14:paraId="3A0D0A84"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5ECE20" w14:textId="77777777" w:rsidR="006E0B87" w:rsidRPr="00F9519C" w:rsidRDefault="006E0B87" w:rsidP="00FD6CCE">
            <w:pPr>
              <w:pStyle w:val="TAC"/>
              <w:keepNext w:val="0"/>
              <w:keepLines w:val="0"/>
              <w:rPr>
                <w:lang w:eastAsia="ja-JP"/>
              </w:rPr>
            </w:pPr>
            <w:r w:rsidRPr="00F9519C">
              <w:rPr>
                <w:lang w:eastAsia="ja-JP"/>
              </w:rPr>
              <w:t>CA_n5-n12</w:t>
            </w:r>
          </w:p>
        </w:tc>
        <w:tc>
          <w:tcPr>
            <w:tcW w:w="923" w:type="dxa"/>
            <w:tcBorders>
              <w:top w:val="single" w:sz="4" w:space="0" w:color="auto"/>
              <w:left w:val="single" w:sz="4" w:space="0" w:color="auto"/>
              <w:bottom w:val="nil"/>
              <w:right w:val="single" w:sz="4" w:space="0" w:color="auto"/>
            </w:tcBorders>
            <w:vAlign w:val="center"/>
          </w:tcPr>
          <w:p w14:paraId="0F169192" w14:textId="77777777" w:rsidR="006E0B87" w:rsidRPr="00F9519C" w:rsidRDefault="006E0B87" w:rsidP="00FD6CCE">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6FDB4FC0" w14:textId="77777777" w:rsidR="006E0B87" w:rsidRPr="00F9519C" w:rsidRDefault="006E0B87" w:rsidP="00FD6CCE">
            <w:pPr>
              <w:pStyle w:val="TAC"/>
              <w:keepNext w:val="0"/>
              <w:keepLines w:val="0"/>
              <w:rPr>
                <w:rFonts w:cs="Arial"/>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4B8F5E0D" w14:textId="77777777" w:rsidR="006E0B87" w:rsidRPr="00F9519C" w:rsidRDefault="006E0B87" w:rsidP="00FD6CCE">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61808BD" w14:textId="77777777" w:rsidR="006E0B87" w:rsidRPr="00F9519C" w:rsidRDefault="006E0B87" w:rsidP="00FD6CCE">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731429B3" w14:textId="77777777" w:rsidR="006E0B87" w:rsidRPr="00F9519C" w:rsidRDefault="006E0B87" w:rsidP="00FD6CCE">
            <w:pPr>
              <w:pStyle w:val="TAC"/>
              <w:keepNext w:val="0"/>
              <w:keepLines w:val="0"/>
              <w:rPr>
                <w:rFonts w:cs="Arial"/>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6790BF92" w14:textId="77777777" w:rsidR="006E0B87" w:rsidRPr="00F9519C" w:rsidRDefault="006E0B87" w:rsidP="00FD6CCE">
            <w:pPr>
              <w:pStyle w:val="TAC"/>
              <w:keepNext w:val="0"/>
              <w:keepLines w:val="0"/>
              <w:rPr>
                <w:lang w:eastAsia="zh-CN"/>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37123482" w14:textId="77777777" w:rsidR="006E0B87" w:rsidRPr="00F9519C" w:rsidRDefault="006E0B87" w:rsidP="00FD6CCE">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50752B5A" w14:textId="77777777" w:rsidR="006E0B87" w:rsidRPr="00F9519C" w:rsidRDefault="006E0B87" w:rsidP="00FD6CCE">
            <w:pPr>
              <w:pStyle w:val="TAC"/>
              <w:keepNext w:val="0"/>
              <w:keepLines w:val="0"/>
              <w:rPr>
                <w:lang w:eastAsia="zh-CN"/>
              </w:rPr>
            </w:pPr>
            <w:r w:rsidRPr="00F9519C">
              <w:rPr>
                <w:szCs w:val="18"/>
              </w:rPr>
              <w:t>N/A</w:t>
            </w:r>
          </w:p>
        </w:tc>
      </w:tr>
      <w:tr w:rsidR="006E0B87" w:rsidRPr="00F9519C" w14:paraId="60854822"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2159363B" w14:textId="77777777" w:rsidR="006E0B87" w:rsidRPr="00F9519C" w:rsidRDefault="006E0B87" w:rsidP="00FD6CCE">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76824BD3" w14:textId="77777777" w:rsidR="006E0B87" w:rsidRPr="00F9519C" w:rsidRDefault="006E0B87" w:rsidP="00FD6CCE">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7FA3C80C" w14:textId="77777777" w:rsidR="006E0B87" w:rsidRPr="00F9519C" w:rsidRDefault="006E0B87" w:rsidP="00FD6CCE">
            <w:pPr>
              <w:pStyle w:val="TAC"/>
              <w:keepNext w:val="0"/>
              <w:keepLines w:val="0"/>
              <w:rPr>
                <w:rFonts w:cs="Arial"/>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493E71DD" w14:textId="77777777" w:rsidR="006E0B87" w:rsidRPr="00F9519C" w:rsidRDefault="006E0B87" w:rsidP="00FD6CCE">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BA30EB6" w14:textId="77777777" w:rsidR="006E0B87" w:rsidRPr="00F9519C" w:rsidRDefault="006E0B87" w:rsidP="00FD6CCE">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39785DBE" w14:textId="77777777" w:rsidR="006E0B87" w:rsidRPr="00F9519C" w:rsidRDefault="006E0B87" w:rsidP="00FD6CCE">
            <w:pPr>
              <w:pStyle w:val="TAC"/>
              <w:keepNext w:val="0"/>
              <w:keepLines w:val="0"/>
              <w:rPr>
                <w:rFonts w:cs="Arial"/>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59B12527" w14:textId="77777777" w:rsidR="006E0B87" w:rsidRPr="00F9519C" w:rsidRDefault="006E0B87" w:rsidP="00FD6CCE">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7BEB2EEB" w14:textId="77777777" w:rsidR="006E0B87" w:rsidRPr="00F9519C" w:rsidRDefault="006E0B87" w:rsidP="00FD6CCE">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0873E0D7" w14:textId="77777777" w:rsidR="006E0B87" w:rsidRPr="00F9519C" w:rsidRDefault="006E0B87" w:rsidP="00FD6CCE">
            <w:pPr>
              <w:pStyle w:val="TAC"/>
              <w:keepNext w:val="0"/>
              <w:keepLines w:val="0"/>
              <w:rPr>
                <w:lang w:eastAsia="zh-CN"/>
              </w:rPr>
            </w:pPr>
          </w:p>
        </w:tc>
      </w:tr>
      <w:tr w:rsidR="006E0B87" w:rsidRPr="00F9519C" w14:paraId="1D5B6898"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2D2ABF" w14:textId="77777777" w:rsidR="006E0B87" w:rsidRPr="00F9519C" w:rsidRDefault="006E0B8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3CDDEE5" w14:textId="77777777" w:rsidR="006E0B87" w:rsidRPr="00F9519C" w:rsidRDefault="006E0B87" w:rsidP="00FD6CCE">
            <w:pPr>
              <w:pStyle w:val="TAC"/>
              <w:keepNext w:val="0"/>
              <w:keepLines w:val="0"/>
            </w:pPr>
            <w:r w:rsidRPr="00F9519C">
              <w:t>n12</w:t>
            </w:r>
          </w:p>
        </w:tc>
        <w:tc>
          <w:tcPr>
            <w:tcW w:w="975" w:type="dxa"/>
            <w:tcBorders>
              <w:top w:val="single" w:sz="4" w:space="0" w:color="auto"/>
              <w:left w:val="single" w:sz="4" w:space="0" w:color="auto"/>
              <w:bottom w:val="single" w:sz="4" w:space="0" w:color="auto"/>
              <w:right w:val="single" w:sz="4" w:space="0" w:color="auto"/>
            </w:tcBorders>
          </w:tcPr>
          <w:p w14:paraId="0BECB443" w14:textId="77777777" w:rsidR="006E0B87" w:rsidRPr="00F9519C" w:rsidRDefault="006E0B87" w:rsidP="00FD6CCE">
            <w:pPr>
              <w:pStyle w:val="TAC"/>
              <w:keepNext w:val="0"/>
              <w:keepLines w:val="0"/>
              <w:rPr>
                <w:rFonts w:cs="Arial"/>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12CC233E" w14:textId="77777777" w:rsidR="006E0B87" w:rsidRPr="00F9519C" w:rsidRDefault="006E0B87" w:rsidP="00FD6CCE">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C70BE24" w14:textId="77777777" w:rsidR="006E0B87" w:rsidRPr="00F9519C" w:rsidRDefault="006E0B87" w:rsidP="00FD6CCE">
            <w:pPr>
              <w:pStyle w:val="TAC"/>
              <w:keepNext w:val="0"/>
              <w:keepLines w:val="0"/>
              <w:rPr>
                <w:rFonts w:cs="Arial"/>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4C3B42E5" w14:textId="77777777" w:rsidR="006E0B87" w:rsidRPr="00F9519C" w:rsidRDefault="006E0B87" w:rsidP="00FD6CCE">
            <w:pPr>
              <w:pStyle w:val="TAC"/>
              <w:keepNext w:val="0"/>
              <w:keepLines w:val="0"/>
              <w:rPr>
                <w:rFonts w:cs="Arial"/>
              </w:rPr>
            </w:pPr>
            <w:r w:rsidRPr="00F9519C">
              <w:rPr>
                <w:rFonts w:cs="Arial"/>
              </w:rPr>
              <w:t>743.5</w:t>
            </w:r>
          </w:p>
        </w:tc>
        <w:tc>
          <w:tcPr>
            <w:tcW w:w="797" w:type="dxa"/>
            <w:tcBorders>
              <w:top w:val="single" w:sz="4" w:space="0" w:color="auto"/>
              <w:left w:val="single" w:sz="4" w:space="0" w:color="auto"/>
              <w:bottom w:val="single" w:sz="4" w:space="0" w:color="auto"/>
              <w:right w:val="single" w:sz="4" w:space="0" w:color="auto"/>
            </w:tcBorders>
          </w:tcPr>
          <w:p w14:paraId="1882208A" w14:textId="77777777" w:rsidR="006E0B87" w:rsidRPr="00F9519C" w:rsidRDefault="006E0B87" w:rsidP="00FD6CCE">
            <w:pPr>
              <w:pStyle w:val="TAC"/>
              <w:keepNext w:val="0"/>
              <w:keepLines w:val="0"/>
              <w:rPr>
                <w:lang w:eastAsia="zh-CN"/>
              </w:rPr>
            </w:pPr>
            <w:r w:rsidRPr="00F9519C">
              <w:rPr>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5326FD56" w14:textId="77777777" w:rsidR="006E0B87" w:rsidRPr="00F9519C" w:rsidRDefault="006E0B87" w:rsidP="00FD6CCE">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9D1B6B8" w14:textId="77777777" w:rsidR="006E0B87" w:rsidRPr="00F9519C" w:rsidRDefault="006E0B87" w:rsidP="00FD6CCE">
            <w:pPr>
              <w:pStyle w:val="TAC"/>
              <w:keepNext w:val="0"/>
              <w:keepLines w:val="0"/>
              <w:rPr>
                <w:lang w:eastAsia="zh-CN"/>
              </w:rPr>
            </w:pPr>
            <w:r w:rsidRPr="00F9519C">
              <w:rPr>
                <w:lang w:eastAsia="zh-CN"/>
              </w:rPr>
              <w:t>IMD11</w:t>
            </w:r>
          </w:p>
        </w:tc>
      </w:tr>
      <w:tr w:rsidR="006E0B87" w:rsidRPr="00F9519C" w14:paraId="107817D3"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C84817" w14:textId="77777777" w:rsidR="006E0B87" w:rsidRPr="00F9519C" w:rsidRDefault="006E0B87" w:rsidP="00FD6CCE">
            <w:pPr>
              <w:pStyle w:val="TAC"/>
              <w:keepNext w:val="0"/>
              <w:keepLines w:val="0"/>
              <w:rPr>
                <w:lang w:eastAsia="ja-JP"/>
              </w:rPr>
            </w:pPr>
            <w:r w:rsidRPr="00F9519C">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5C826F06" w14:textId="77777777" w:rsidR="006E0B87" w:rsidRPr="00F9519C" w:rsidRDefault="006E0B87" w:rsidP="00FD6CCE">
            <w:pPr>
              <w:pStyle w:val="TAC"/>
              <w:keepNext w:val="0"/>
              <w:keepLines w:val="0"/>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12EA1CC3" w14:textId="77777777" w:rsidR="006E0B87" w:rsidRPr="00F9519C" w:rsidRDefault="006E0B87" w:rsidP="00FD6CCE">
            <w:pPr>
              <w:pStyle w:val="TAC"/>
              <w:keepNext w:val="0"/>
              <w:keepLines w:val="0"/>
              <w:rPr>
                <w:rFonts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3A5E27AD" w14:textId="77777777" w:rsidR="006E0B87" w:rsidRPr="00F9519C" w:rsidRDefault="006E0B87" w:rsidP="00FD6CCE">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924F296" w14:textId="77777777" w:rsidR="006E0B87" w:rsidRPr="00F9519C" w:rsidRDefault="006E0B87" w:rsidP="00FD6CCE">
            <w:pPr>
              <w:pStyle w:val="TAC"/>
              <w:keepNext w:val="0"/>
              <w:keepLines w:val="0"/>
              <w:rPr>
                <w:rFonts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97B3D0F" w14:textId="77777777" w:rsidR="006E0B87" w:rsidRPr="00F9519C" w:rsidRDefault="006E0B87" w:rsidP="00FD6CCE">
            <w:pPr>
              <w:pStyle w:val="TAC"/>
              <w:keepNext w:val="0"/>
              <w:keepLines w:val="0"/>
              <w:rPr>
                <w:rFonts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77E236BF" w14:textId="77777777" w:rsidR="006E0B87" w:rsidRPr="00F9519C" w:rsidRDefault="006E0B87" w:rsidP="00FD6CCE">
            <w:pPr>
              <w:pStyle w:val="TAC"/>
              <w:keepNext w:val="0"/>
              <w:keepLines w:val="0"/>
              <w:rPr>
                <w:lang w:eastAsia="zh-CN"/>
              </w:rPr>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3C5B3679" w14:textId="77777777" w:rsidR="006E0B87" w:rsidRPr="00F9519C" w:rsidRDefault="006E0B87" w:rsidP="00FD6CCE">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4587D1" w14:textId="77777777" w:rsidR="006E0B87" w:rsidRPr="00F9519C" w:rsidRDefault="006E0B87" w:rsidP="00FD6CCE">
            <w:pPr>
              <w:pStyle w:val="TAC"/>
              <w:keepNext w:val="0"/>
              <w:keepLines w:val="0"/>
              <w:rPr>
                <w:lang w:eastAsia="zh-CN"/>
              </w:rPr>
            </w:pPr>
            <w:r w:rsidRPr="00F9519C">
              <w:rPr>
                <w:rFonts w:cs="Arial"/>
                <w:lang w:eastAsia="zh-CN"/>
              </w:rPr>
              <w:t>IMD3</w:t>
            </w:r>
          </w:p>
        </w:tc>
      </w:tr>
      <w:tr w:rsidR="006E0B87" w:rsidRPr="00F9519C" w14:paraId="1C7CF56F"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36A449" w14:textId="77777777" w:rsidR="006E0B87" w:rsidRPr="00F9519C" w:rsidRDefault="006E0B8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D496BEC" w14:textId="77777777" w:rsidR="006E0B87" w:rsidRPr="00F9519C" w:rsidRDefault="006E0B87" w:rsidP="00FD6CCE">
            <w:pPr>
              <w:pStyle w:val="TAC"/>
              <w:keepNext w:val="0"/>
              <w:keepLines w:val="0"/>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14BE09B0" w14:textId="77777777" w:rsidR="006E0B87" w:rsidRPr="00F9519C" w:rsidRDefault="006E0B87" w:rsidP="00FD6CCE">
            <w:pPr>
              <w:pStyle w:val="TAC"/>
              <w:keepNext w:val="0"/>
              <w:keepLines w:val="0"/>
              <w:rPr>
                <w:rFonts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59866D51" w14:textId="77777777" w:rsidR="006E0B87" w:rsidRPr="00F9519C" w:rsidRDefault="006E0B87" w:rsidP="00FD6CCE">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51CA81A" w14:textId="77777777" w:rsidR="006E0B87" w:rsidRPr="00F9519C" w:rsidRDefault="006E0B87" w:rsidP="00FD6CCE">
            <w:pPr>
              <w:pStyle w:val="TAC"/>
              <w:keepNext w:val="0"/>
              <w:keepLines w:val="0"/>
              <w:rPr>
                <w:rFonts w:cs="Arial"/>
              </w:rPr>
            </w:pPr>
            <w:r w:rsidRPr="00F9519C">
              <w:rPr>
                <w:rFonts w:cs="Arial"/>
                <w:lang w:eastAsia="zh-CN"/>
              </w:rPr>
              <w:t>2</w:t>
            </w:r>
            <w:r w:rsidRPr="00F9519C">
              <w:rPr>
                <w:rFonts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0769A199" w14:textId="77777777" w:rsidR="006E0B87" w:rsidRPr="00F9519C" w:rsidRDefault="006E0B87" w:rsidP="00FD6CCE">
            <w:pPr>
              <w:pStyle w:val="TAC"/>
              <w:keepNext w:val="0"/>
              <w:keepLines w:val="0"/>
              <w:rPr>
                <w:rFonts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7A692E3D" w14:textId="77777777" w:rsidR="006E0B87" w:rsidRPr="00F9519C" w:rsidRDefault="006E0B87" w:rsidP="00FD6CCE">
            <w:pPr>
              <w:pStyle w:val="TAC"/>
              <w:keepNext w:val="0"/>
              <w:keepLines w:val="0"/>
              <w:rPr>
                <w:lang w:eastAsia="zh-CN"/>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1FDB30" w14:textId="77777777" w:rsidR="006E0B87" w:rsidRPr="00F9519C" w:rsidRDefault="006E0B87" w:rsidP="00FD6CCE">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28922F" w14:textId="77777777" w:rsidR="006E0B87" w:rsidRPr="00F9519C" w:rsidRDefault="006E0B87" w:rsidP="00FD6CCE">
            <w:pPr>
              <w:pStyle w:val="TAC"/>
              <w:keepNext w:val="0"/>
              <w:keepLines w:val="0"/>
              <w:rPr>
                <w:lang w:eastAsia="zh-CN"/>
              </w:rPr>
            </w:pPr>
            <w:r w:rsidRPr="00F9519C">
              <w:rPr>
                <w:rFonts w:cs="Arial"/>
                <w:lang w:eastAsia="zh-CN"/>
              </w:rPr>
              <w:t>N/A</w:t>
            </w:r>
          </w:p>
        </w:tc>
      </w:tr>
      <w:tr w:rsidR="006E0B87" w:rsidRPr="00F9519C" w14:paraId="608AC938"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00E06D6F" w14:textId="77777777" w:rsidR="006E0B87" w:rsidRPr="00F9519C" w:rsidRDefault="006E0B87" w:rsidP="00FD6CCE">
            <w:pPr>
              <w:pStyle w:val="TAC"/>
              <w:keepNext w:val="0"/>
              <w:keepLines w:val="0"/>
              <w:rPr>
                <w:lang w:eastAsia="zh-CN"/>
              </w:rPr>
            </w:pPr>
            <w:r w:rsidRPr="00F9519C">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3CD2E117" w14:textId="77777777" w:rsidR="006E0B87" w:rsidRPr="00F9519C" w:rsidRDefault="006E0B87" w:rsidP="00FD6CCE">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0111F7D1" w14:textId="77777777" w:rsidR="006E0B87" w:rsidRPr="00F9519C" w:rsidRDefault="006E0B87" w:rsidP="00FD6CCE">
            <w:pPr>
              <w:pStyle w:val="TAC"/>
              <w:keepNext w:val="0"/>
              <w:keepLines w:val="0"/>
              <w:rPr>
                <w:rFonts w:cs="Arial"/>
                <w:lang w:eastAsia="ko-KR"/>
              </w:rPr>
            </w:pPr>
            <w:r w:rsidRPr="00F9519C">
              <w:rPr>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295CBE4E" w14:textId="77777777" w:rsidR="006E0B87" w:rsidRPr="00F9519C" w:rsidRDefault="006E0B87" w:rsidP="00FD6CCE">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5FD84B6" w14:textId="77777777" w:rsidR="006E0B87" w:rsidRPr="00F9519C" w:rsidRDefault="006E0B87" w:rsidP="00FD6CCE">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9D91F4F" w14:textId="77777777" w:rsidR="006E0B87" w:rsidRPr="00F9519C" w:rsidRDefault="006E0B87" w:rsidP="00FD6CCE">
            <w:pPr>
              <w:pStyle w:val="TAC"/>
              <w:keepNext w:val="0"/>
              <w:keepLines w:val="0"/>
              <w:rPr>
                <w:rFonts w:cs="Arial"/>
                <w:lang w:eastAsia="ko-KR"/>
              </w:rPr>
            </w:pPr>
            <w:r w:rsidRPr="00F9519C">
              <w:rPr>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2992EC1F" w14:textId="77777777" w:rsidR="006E0B87" w:rsidRPr="00F9519C" w:rsidRDefault="006E0B87" w:rsidP="00FD6CCE">
            <w:pPr>
              <w:pStyle w:val="TAC"/>
              <w:keepNext w:val="0"/>
              <w:keepLines w:val="0"/>
              <w:rPr>
                <w:rFonts w:cs="Arial"/>
                <w:lang w:eastAsia="ko-KR"/>
              </w:rPr>
            </w:pPr>
            <w:r w:rsidRPr="00F9519C">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479339D" w14:textId="77777777" w:rsidR="006E0B87" w:rsidRPr="00F9519C" w:rsidRDefault="006E0B87" w:rsidP="00FD6CCE">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BDB30D" w14:textId="77777777" w:rsidR="006E0B87" w:rsidRPr="00F9519C" w:rsidRDefault="006E0B87" w:rsidP="00FD6CCE">
            <w:pPr>
              <w:pStyle w:val="TAC"/>
              <w:keepNext w:val="0"/>
              <w:keepLines w:val="0"/>
              <w:rPr>
                <w:rFonts w:cs="Arial"/>
                <w:lang w:eastAsia="ko-KR"/>
              </w:rPr>
            </w:pPr>
            <w:r w:rsidRPr="00F9519C">
              <w:rPr>
                <w:lang w:eastAsia="zh-CN"/>
              </w:rPr>
              <w:t>IMD3</w:t>
            </w:r>
            <w:r w:rsidRPr="00F9519C">
              <w:rPr>
                <w:vertAlign w:val="superscript"/>
                <w:lang w:eastAsia="zh-CN"/>
              </w:rPr>
              <w:t>4</w:t>
            </w:r>
          </w:p>
        </w:tc>
      </w:tr>
      <w:tr w:rsidR="006E0B87" w:rsidRPr="00F9519C" w14:paraId="283AA5ED"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47565ED5"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780E406" w14:textId="77777777" w:rsidR="006E0B87" w:rsidRPr="00F9519C" w:rsidRDefault="006E0B87" w:rsidP="00FD6CCE">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06B8A16F" w14:textId="77777777" w:rsidR="006E0B87" w:rsidRPr="00F9519C" w:rsidRDefault="006E0B87" w:rsidP="00FD6CCE">
            <w:pPr>
              <w:pStyle w:val="TAC"/>
              <w:keepNext w:val="0"/>
              <w:keepLines w:val="0"/>
              <w:rPr>
                <w:rFonts w:cs="Arial"/>
                <w:lang w:eastAsia="ko-KR"/>
              </w:rPr>
            </w:pPr>
            <w:r w:rsidRPr="00F9519C">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7415DE56" w14:textId="77777777" w:rsidR="006E0B87" w:rsidRPr="00F9519C" w:rsidRDefault="006E0B87" w:rsidP="00FD6CCE">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5FF803B" w14:textId="77777777" w:rsidR="006E0B87" w:rsidRPr="00F9519C" w:rsidRDefault="006E0B87" w:rsidP="00FD6CCE">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5E71BFE" w14:textId="77777777" w:rsidR="006E0B87" w:rsidRPr="00F9519C" w:rsidRDefault="006E0B87" w:rsidP="00FD6CCE">
            <w:pPr>
              <w:pStyle w:val="TAC"/>
              <w:keepNext w:val="0"/>
              <w:keepLines w:val="0"/>
              <w:rPr>
                <w:rFonts w:cs="Arial"/>
                <w:lang w:eastAsia="ko-KR"/>
              </w:rPr>
            </w:pPr>
            <w:r w:rsidRPr="00F9519C">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7E29C0D4" w14:textId="77777777" w:rsidR="006E0B87" w:rsidRPr="00F9519C" w:rsidRDefault="006E0B87" w:rsidP="00FD6CCE">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2D771E3" w14:textId="77777777" w:rsidR="006E0B87" w:rsidRPr="00F9519C" w:rsidRDefault="006E0B87" w:rsidP="00FD6CCE">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E38E875" w14:textId="77777777" w:rsidR="006E0B87" w:rsidRPr="00F9519C" w:rsidRDefault="006E0B87" w:rsidP="00FD6CCE">
            <w:pPr>
              <w:pStyle w:val="TAC"/>
              <w:keepNext w:val="0"/>
              <w:keepLines w:val="0"/>
              <w:rPr>
                <w:rFonts w:cs="Arial"/>
                <w:lang w:eastAsia="ko-KR"/>
              </w:rPr>
            </w:pPr>
            <w:r w:rsidRPr="00F9519C">
              <w:rPr>
                <w:lang w:eastAsia="zh-TW"/>
              </w:rPr>
              <w:t>N/A</w:t>
            </w:r>
          </w:p>
        </w:tc>
      </w:tr>
      <w:tr w:rsidR="006E0B87" w:rsidRPr="00F9519C" w14:paraId="25EE876B"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6CFC2B45"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114DC6C" w14:textId="77777777" w:rsidR="006E0B87" w:rsidRPr="00F9519C" w:rsidRDefault="006E0B87" w:rsidP="00FD6CCE">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3858D382" w14:textId="77777777" w:rsidR="006E0B87" w:rsidRPr="00F9519C" w:rsidRDefault="006E0B87" w:rsidP="00FD6CCE">
            <w:pPr>
              <w:pStyle w:val="TAC"/>
              <w:keepNext w:val="0"/>
              <w:keepLines w:val="0"/>
              <w:rPr>
                <w:rFonts w:cs="Arial"/>
                <w:lang w:eastAsia="ko-KR"/>
              </w:rPr>
            </w:pPr>
            <w:r w:rsidRPr="00F9519C">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42B6E583" w14:textId="77777777" w:rsidR="006E0B87" w:rsidRPr="00F9519C" w:rsidRDefault="006E0B87" w:rsidP="00FD6CCE">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D8FB0C5" w14:textId="77777777" w:rsidR="006E0B87" w:rsidRPr="00F9519C" w:rsidRDefault="006E0B87" w:rsidP="00FD6CCE">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C7D8223" w14:textId="77777777" w:rsidR="006E0B87" w:rsidRPr="00F9519C" w:rsidRDefault="006E0B87" w:rsidP="00FD6CCE">
            <w:pPr>
              <w:pStyle w:val="TAC"/>
              <w:keepNext w:val="0"/>
              <w:keepLines w:val="0"/>
              <w:rPr>
                <w:rFonts w:cs="Arial"/>
                <w:lang w:eastAsia="ko-KR"/>
              </w:rPr>
            </w:pPr>
            <w:r w:rsidRPr="00F9519C">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45F622E6" w14:textId="77777777" w:rsidR="006E0B87" w:rsidRPr="00F9519C" w:rsidRDefault="006E0B87" w:rsidP="00FD6CCE">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EA5B583" w14:textId="77777777" w:rsidR="006E0B87" w:rsidRPr="00F9519C" w:rsidRDefault="006E0B87" w:rsidP="00FD6CCE">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3121E8" w14:textId="77777777" w:rsidR="006E0B87" w:rsidRPr="00F9519C" w:rsidRDefault="006E0B87" w:rsidP="00FD6CCE">
            <w:pPr>
              <w:pStyle w:val="TAC"/>
              <w:keepNext w:val="0"/>
              <w:keepLines w:val="0"/>
              <w:rPr>
                <w:rFonts w:cs="Arial"/>
                <w:lang w:eastAsia="ko-KR"/>
              </w:rPr>
            </w:pPr>
            <w:r w:rsidRPr="00F9519C">
              <w:rPr>
                <w:lang w:eastAsia="zh-TW"/>
              </w:rPr>
              <w:t>N/A</w:t>
            </w:r>
          </w:p>
        </w:tc>
      </w:tr>
      <w:tr w:rsidR="006E0B87" w:rsidRPr="00F9519C" w14:paraId="6666FDF0"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4ACDC7F2"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37C71F8" w14:textId="77777777" w:rsidR="006E0B87" w:rsidRPr="00F9519C" w:rsidRDefault="006E0B87" w:rsidP="00FD6CCE">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682D15E0" w14:textId="77777777" w:rsidR="006E0B87" w:rsidRPr="00F9519C" w:rsidRDefault="006E0B87" w:rsidP="00FD6CCE">
            <w:pPr>
              <w:pStyle w:val="TAC"/>
              <w:keepNext w:val="0"/>
              <w:keepLines w:val="0"/>
              <w:rPr>
                <w:rFonts w:cs="Arial"/>
                <w:lang w:eastAsia="ko-KR"/>
              </w:rPr>
            </w:pPr>
            <w:r w:rsidRPr="00F9519C">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24AD29F6" w14:textId="77777777" w:rsidR="006E0B87" w:rsidRPr="00F9519C" w:rsidRDefault="006E0B87" w:rsidP="00FD6CCE">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22F9850" w14:textId="77777777" w:rsidR="006E0B87" w:rsidRPr="00F9519C" w:rsidRDefault="006E0B87" w:rsidP="00FD6CCE">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6F2F5A7" w14:textId="77777777" w:rsidR="006E0B87" w:rsidRPr="00F9519C" w:rsidRDefault="006E0B87" w:rsidP="00FD6CCE">
            <w:pPr>
              <w:pStyle w:val="TAC"/>
              <w:keepNext w:val="0"/>
              <w:keepLines w:val="0"/>
              <w:rPr>
                <w:rFonts w:cs="Arial"/>
                <w:lang w:eastAsia="ko-KR"/>
              </w:rPr>
            </w:pPr>
            <w:r w:rsidRPr="00F9519C">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01C6D12D" w14:textId="77777777" w:rsidR="006E0B87" w:rsidRPr="00F9519C" w:rsidRDefault="006E0B87" w:rsidP="00FD6CCE">
            <w:pPr>
              <w:pStyle w:val="TAC"/>
              <w:keepNext w:val="0"/>
              <w:keepLines w:val="0"/>
              <w:rPr>
                <w:rFonts w:cs="Arial"/>
                <w:lang w:eastAsia="ko-KR"/>
              </w:rPr>
            </w:pPr>
            <w:r w:rsidRPr="00F9519C">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43536617" w14:textId="77777777" w:rsidR="006E0B87" w:rsidRPr="00F9519C" w:rsidRDefault="006E0B87" w:rsidP="00FD6CCE">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18069C7" w14:textId="77777777" w:rsidR="006E0B87" w:rsidRPr="00F9519C" w:rsidRDefault="006E0B87" w:rsidP="00FD6CCE">
            <w:pPr>
              <w:pStyle w:val="TAC"/>
              <w:keepNext w:val="0"/>
              <w:keepLines w:val="0"/>
              <w:rPr>
                <w:rFonts w:cs="Arial"/>
                <w:lang w:eastAsia="ko-KR"/>
              </w:rPr>
            </w:pPr>
            <w:r w:rsidRPr="00F9519C">
              <w:rPr>
                <w:lang w:eastAsia="zh-TW"/>
              </w:rPr>
              <w:t>IMD3</w:t>
            </w:r>
          </w:p>
        </w:tc>
      </w:tr>
      <w:tr w:rsidR="006E0B87" w:rsidRPr="00F9519C" w14:paraId="2DA67CD3"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828C9C4"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FD1150E" w14:textId="77777777" w:rsidR="006E0B87" w:rsidRPr="00F9519C" w:rsidRDefault="006E0B87" w:rsidP="00FD6CCE">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4321A469" w14:textId="77777777" w:rsidR="006E0B87" w:rsidRPr="00F9519C" w:rsidRDefault="006E0B87" w:rsidP="00FD6CCE">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7CAD2064" w14:textId="77777777" w:rsidR="006E0B87" w:rsidRPr="00F9519C" w:rsidRDefault="006E0B87" w:rsidP="00FD6CCE">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8C08AC6" w14:textId="77777777" w:rsidR="006E0B87" w:rsidRPr="00F9519C" w:rsidRDefault="006E0B87" w:rsidP="00FD6CCE">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2D989DE1" w14:textId="77777777" w:rsidR="006E0B87" w:rsidRPr="00F9519C" w:rsidRDefault="006E0B87" w:rsidP="00FD6CCE">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52ED934F" w14:textId="77777777" w:rsidR="006E0B87" w:rsidRPr="00F9519C" w:rsidRDefault="006E0B87" w:rsidP="00FD6CCE">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7F391DFB" w14:textId="77777777" w:rsidR="006E0B87" w:rsidRPr="00F9519C" w:rsidRDefault="006E0B87" w:rsidP="00FD6CCE">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4D400FAF" w14:textId="77777777" w:rsidR="006E0B87" w:rsidRPr="00F9519C" w:rsidRDefault="006E0B87" w:rsidP="00FD6CCE">
            <w:pPr>
              <w:pStyle w:val="TAC"/>
              <w:keepNext w:val="0"/>
              <w:keepLines w:val="0"/>
              <w:rPr>
                <w:lang w:eastAsia="zh-TW"/>
              </w:rPr>
            </w:pPr>
            <w:r w:rsidRPr="00F9519C">
              <w:rPr>
                <w:szCs w:val="18"/>
              </w:rPr>
              <w:t>N/A</w:t>
            </w:r>
          </w:p>
        </w:tc>
      </w:tr>
      <w:tr w:rsidR="006E0B87" w:rsidRPr="00F9519C" w14:paraId="71C96CD6"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670F72BB" w14:textId="77777777" w:rsidR="006E0B87" w:rsidRPr="00F9519C" w:rsidRDefault="006E0B8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6B16618" w14:textId="77777777" w:rsidR="006E0B87" w:rsidRPr="00F9519C" w:rsidRDefault="006E0B87" w:rsidP="00FD6CCE">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6EA691B7" w14:textId="77777777" w:rsidR="006E0B87" w:rsidRPr="00F9519C" w:rsidRDefault="006E0B87" w:rsidP="00FD6CCE">
            <w:pPr>
              <w:pStyle w:val="TAC"/>
              <w:keepNext w:val="0"/>
              <w:keepLines w:val="0"/>
              <w:rPr>
                <w:lang w:eastAsia="zh-TW"/>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07310202" w14:textId="77777777" w:rsidR="006E0B87" w:rsidRPr="00F9519C" w:rsidRDefault="006E0B87" w:rsidP="00FD6CCE">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E26C92F" w14:textId="77777777" w:rsidR="006E0B87" w:rsidRPr="00F9519C" w:rsidRDefault="006E0B87" w:rsidP="00FD6CCE">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=28)</w:t>
            </w:r>
          </w:p>
        </w:tc>
        <w:tc>
          <w:tcPr>
            <w:tcW w:w="881" w:type="dxa"/>
            <w:tcBorders>
              <w:top w:val="single" w:sz="4" w:space="0" w:color="auto"/>
              <w:left w:val="single" w:sz="4" w:space="0" w:color="auto"/>
              <w:bottom w:val="single" w:sz="4" w:space="0" w:color="auto"/>
              <w:right w:val="single" w:sz="4" w:space="0" w:color="auto"/>
            </w:tcBorders>
          </w:tcPr>
          <w:p w14:paraId="310114B3" w14:textId="77777777" w:rsidR="006E0B87" w:rsidRPr="00F9519C" w:rsidRDefault="006E0B87" w:rsidP="00FD6CCE">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1183DDFD" w14:textId="77777777" w:rsidR="006E0B87" w:rsidRPr="00F9519C" w:rsidRDefault="006E0B87" w:rsidP="00FD6CCE">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0AE7E6EA" w14:textId="77777777" w:rsidR="006E0B87" w:rsidRPr="00F9519C" w:rsidRDefault="006E0B87" w:rsidP="00FD6CCE">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7D9254BA" w14:textId="77777777" w:rsidR="006E0B87" w:rsidRPr="00F9519C" w:rsidRDefault="006E0B87" w:rsidP="00FD6CCE">
            <w:pPr>
              <w:pStyle w:val="TAC"/>
              <w:keepNext w:val="0"/>
              <w:keepLines w:val="0"/>
              <w:rPr>
                <w:lang w:eastAsia="zh-TW"/>
              </w:rPr>
            </w:pPr>
          </w:p>
        </w:tc>
      </w:tr>
      <w:tr w:rsidR="006E0B87" w:rsidRPr="00F9519C" w14:paraId="618A637E"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576144F4"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99F1E2E" w14:textId="77777777" w:rsidR="006E0B87" w:rsidRPr="00F9519C" w:rsidRDefault="006E0B87" w:rsidP="00FD6CCE">
            <w:pPr>
              <w:pStyle w:val="TAC"/>
              <w:keepNext w:val="0"/>
              <w:keepLines w:val="0"/>
            </w:pPr>
            <w:r w:rsidRPr="00F9519C">
              <w:t>n14</w:t>
            </w:r>
          </w:p>
        </w:tc>
        <w:tc>
          <w:tcPr>
            <w:tcW w:w="975" w:type="dxa"/>
            <w:tcBorders>
              <w:top w:val="single" w:sz="4" w:space="0" w:color="auto"/>
              <w:left w:val="single" w:sz="4" w:space="0" w:color="auto"/>
              <w:bottom w:val="single" w:sz="4" w:space="0" w:color="auto"/>
              <w:right w:val="single" w:sz="4" w:space="0" w:color="auto"/>
            </w:tcBorders>
          </w:tcPr>
          <w:p w14:paraId="7855A6DF" w14:textId="77777777" w:rsidR="006E0B87" w:rsidRPr="00F9519C" w:rsidRDefault="006E0B87" w:rsidP="00FD6CCE">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08EFA2E4" w14:textId="77777777" w:rsidR="006E0B87" w:rsidRPr="00F9519C" w:rsidRDefault="006E0B87" w:rsidP="00FD6CCE">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C48AB44" w14:textId="77777777" w:rsidR="006E0B87" w:rsidRPr="00F9519C" w:rsidRDefault="006E0B87" w:rsidP="00FD6CCE">
            <w:pPr>
              <w:pStyle w:val="TAC"/>
              <w:keepNext w:val="0"/>
              <w:keepLines w:val="0"/>
              <w:rPr>
                <w:lang w:eastAsia="zh-TW"/>
              </w:rPr>
            </w:pPr>
            <w:r w:rsidRPr="00F9519C">
              <w:rPr>
                <w:lang w:eastAsia="zh-TW"/>
              </w:rPr>
              <w:t>N/A</w:t>
            </w:r>
          </w:p>
        </w:tc>
        <w:tc>
          <w:tcPr>
            <w:tcW w:w="881" w:type="dxa"/>
            <w:tcBorders>
              <w:top w:val="single" w:sz="4" w:space="0" w:color="auto"/>
              <w:left w:val="single" w:sz="4" w:space="0" w:color="auto"/>
              <w:bottom w:val="single" w:sz="4" w:space="0" w:color="auto"/>
              <w:right w:val="single" w:sz="4" w:space="0" w:color="auto"/>
            </w:tcBorders>
          </w:tcPr>
          <w:p w14:paraId="3ADF3083" w14:textId="77777777" w:rsidR="006E0B87" w:rsidRPr="00F9519C" w:rsidRDefault="006E0B87" w:rsidP="00FD6CCE">
            <w:pPr>
              <w:pStyle w:val="TAC"/>
              <w:keepNext w:val="0"/>
              <w:keepLines w:val="0"/>
              <w:rPr>
                <w:lang w:eastAsia="zh-TW"/>
              </w:rPr>
            </w:pPr>
            <w:r w:rsidRPr="00F9519C">
              <w:rPr>
                <w:rFonts w:cs="Arial"/>
              </w:rPr>
              <w:t>765.5</w:t>
            </w:r>
          </w:p>
        </w:tc>
        <w:tc>
          <w:tcPr>
            <w:tcW w:w="797" w:type="dxa"/>
            <w:tcBorders>
              <w:top w:val="single" w:sz="4" w:space="0" w:color="auto"/>
              <w:left w:val="single" w:sz="4" w:space="0" w:color="auto"/>
              <w:bottom w:val="single" w:sz="4" w:space="0" w:color="auto"/>
              <w:right w:val="single" w:sz="4" w:space="0" w:color="auto"/>
            </w:tcBorders>
          </w:tcPr>
          <w:p w14:paraId="1F54DF25" w14:textId="77777777" w:rsidR="006E0B87" w:rsidRPr="00F9519C" w:rsidRDefault="006E0B87" w:rsidP="00FD6CCE">
            <w:pPr>
              <w:pStyle w:val="TAC"/>
              <w:keepNext w:val="0"/>
              <w:keepLines w:val="0"/>
              <w:rPr>
                <w:lang w:eastAsia="zh-TW"/>
              </w:rPr>
            </w:pPr>
            <w:r w:rsidRPr="00F9519C">
              <w:rPr>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160141D8" w14:textId="77777777" w:rsidR="006E0B87" w:rsidRPr="00F9519C" w:rsidRDefault="006E0B87" w:rsidP="00FD6CCE">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947C62C" w14:textId="77777777" w:rsidR="006E0B87" w:rsidRPr="00F9519C" w:rsidRDefault="006E0B87" w:rsidP="00FD6CCE">
            <w:pPr>
              <w:pStyle w:val="TAC"/>
              <w:keepNext w:val="0"/>
              <w:keepLines w:val="0"/>
              <w:rPr>
                <w:lang w:eastAsia="zh-TW"/>
              </w:rPr>
            </w:pPr>
            <w:r w:rsidRPr="00F9519C">
              <w:rPr>
                <w:lang w:eastAsia="zh-CN"/>
              </w:rPr>
              <w:t>IMD9</w:t>
            </w:r>
          </w:p>
        </w:tc>
      </w:tr>
      <w:tr w:rsidR="006E0B87" w:rsidRPr="00F9519C" w14:paraId="7275EAAD"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17CCFD" w14:textId="77777777" w:rsidR="006E0B87" w:rsidRPr="00F9519C" w:rsidRDefault="006E0B87" w:rsidP="00FD6CCE">
            <w:pPr>
              <w:pStyle w:val="TAC"/>
              <w:keepNext w:val="0"/>
              <w:keepLines w:val="0"/>
              <w:rPr>
                <w:lang w:eastAsia="zh-CN"/>
              </w:rPr>
            </w:pPr>
            <w:r w:rsidRPr="00F9519C">
              <w:rPr>
                <w:lang w:eastAsia="ja-JP"/>
              </w:rPr>
              <w:t>CA_n5-n29</w:t>
            </w:r>
          </w:p>
        </w:tc>
        <w:tc>
          <w:tcPr>
            <w:tcW w:w="923" w:type="dxa"/>
            <w:tcBorders>
              <w:top w:val="single" w:sz="4" w:space="0" w:color="auto"/>
              <w:left w:val="single" w:sz="4" w:space="0" w:color="auto"/>
              <w:bottom w:val="nil"/>
              <w:right w:val="single" w:sz="4" w:space="0" w:color="auto"/>
            </w:tcBorders>
            <w:vAlign w:val="center"/>
          </w:tcPr>
          <w:p w14:paraId="4D1FD52F" w14:textId="77777777" w:rsidR="006E0B87" w:rsidRPr="00F9519C" w:rsidRDefault="006E0B87" w:rsidP="00FD6CCE">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59424CA8" w14:textId="77777777" w:rsidR="006E0B87" w:rsidRPr="00F9519C" w:rsidRDefault="006E0B87" w:rsidP="00FD6CCE">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5F83A80A" w14:textId="77777777" w:rsidR="006E0B87" w:rsidRPr="00F9519C" w:rsidRDefault="006E0B87" w:rsidP="00FD6CCE">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8D26DC2" w14:textId="77777777" w:rsidR="006E0B87" w:rsidRPr="00F9519C" w:rsidRDefault="006E0B87" w:rsidP="00FD6CCE">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1BC99B6C" w14:textId="77777777" w:rsidR="006E0B87" w:rsidRPr="00F9519C" w:rsidRDefault="006E0B87" w:rsidP="00FD6CCE">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205C3FF3" w14:textId="77777777" w:rsidR="006E0B87" w:rsidRPr="00F9519C" w:rsidRDefault="006E0B87" w:rsidP="00FD6CCE">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0E0E0C38" w14:textId="77777777" w:rsidR="006E0B87" w:rsidRPr="00F9519C" w:rsidRDefault="006E0B87" w:rsidP="00FD6CCE">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4BF789FF" w14:textId="77777777" w:rsidR="006E0B87" w:rsidRPr="00F9519C" w:rsidRDefault="006E0B87" w:rsidP="00FD6CCE">
            <w:pPr>
              <w:pStyle w:val="TAC"/>
              <w:keepNext w:val="0"/>
              <w:keepLines w:val="0"/>
              <w:rPr>
                <w:lang w:eastAsia="zh-TW"/>
              </w:rPr>
            </w:pPr>
            <w:r w:rsidRPr="00F9519C">
              <w:rPr>
                <w:szCs w:val="18"/>
              </w:rPr>
              <w:t>N/A</w:t>
            </w:r>
          </w:p>
        </w:tc>
      </w:tr>
      <w:tr w:rsidR="006E0B87" w:rsidRPr="00F9519C" w14:paraId="5C29D5B9"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30B8F665" w14:textId="77777777" w:rsidR="006E0B87" w:rsidRPr="00F9519C" w:rsidRDefault="006E0B8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2D14ACC" w14:textId="77777777" w:rsidR="006E0B87" w:rsidRPr="00F9519C" w:rsidRDefault="006E0B87" w:rsidP="00FD6CCE">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722F403C" w14:textId="77777777" w:rsidR="006E0B87" w:rsidRPr="00F9519C" w:rsidRDefault="006E0B87" w:rsidP="00FD6CCE">
            <w:pPr>
              <w:pStyle w:val="TAC"/>
              <w:keepNext w:val="0"/>
              <w:keepLines w:val="0"/>
              <w:rPr>
                <w:lang w:eastAsia="zh-TW"/>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19C02C9E" w14:textId="77777777" w:rsidR="006E0B87" w:rsidRPr="00F9519C" w:rsidRDefault="006E0B87" w:rsidP="00FD6CCE">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C7C75BF" w14:textId="77777777" w:rsidR="006E0B87" w:rsidRPr="00F9519C" w:rsidRDefault="006E0B87" w:rsidP="00FD6CCE">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4DBE241C" w14:textId="77777777" w:rsidR="006E0B87" w:rsidRPr="00F9519C" w:rsidRDefault="006E0B87" w:rsidP="00FD6CCE">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127C2C9A" w14:textId="77777777" w:rsidR="006E0B87" w:rsidRPr="00F9519C" w:rsidRDefault="006E0B87" w:rsidP="00FD6CCE">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40C7CF09" w14:textId="77777777" w:rsidR="006E0B87" w:rsidRPr="00F9519C" w:rsidRDefault="006E0B87" w:rsidP="00FD6CCE">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4C5E63DC" w14:textId="77777777" w:rsidR="006E0B87" w:rsidRPr="00F9519C" w:rsidRDefault="006E0B87" w:rsidP="00FD6CCE">
            <w:pPr>
              <w:pStyle w:val="TAC"/>
              <w:keepNext w:val="0"/>
              <w:keepLines w:val="0"/>
              <w:rPr>
                <w:lang w:eastAsia="zh-TW"/>
              </w:rPr>
            </w:pPr>
          </w:p>
        </w:tc>
      </w:tr>
      <w:tr w:rsidR="006E0B87" w:rsidRPr="00F9519C" w14:paraId="4D008D2E"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F8FC23"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9EDB411" w14:textId="77777777" w:rsidR="006E0B87" w:rsidRPr="00F9519C" w:rsidRDefault="006E0B87" w:rsidP="00FD6CCE">
            <w:pPr>
              <w:pStyle w:val="TAC"/>
              <w:keepNext w:val="0"/>
              <w:keepLines w:val="0"/>
            </w:pPr>
            <w:r w:rsidRPr="00F9519C">
              <w:t>n29</w:t>
            </w:r>
          </w:p>
        </w:tc>
        <w:tc>
          <w:tcPr>
            <w:tcW w:w="975" w:type="dxa"/>
            <w:tcBorders>
              <w:top w:val="single" w:sz="4" w:space="0" w:color="auto"/>
              <w:left w:val="single" w:sz="4" w:space="0" w:color="auto"/>
              <w:bottom w:val="single" w:sz="4" w:space="0" w:color="auto"/>
              <w:right w:val="single" w:sz="4" w:space="0" w:color="auto"/>
            </w:tcBorders>
          </w:tcPr>
          <w:p w14:paraId="1F21B27D" w14:textId="77777777" w:rsidR="006E0B87" w:rsidRPr="00F9519C" w:rsidRDefault="006E0B87" w:rsidP="00FD6CCE">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6AC935BB" w14:textId="77777777" w:rsidR="006E0B87" w:rsidRPr="00F9519C" w:rsidRDefault="006E0B87" w:rsidP="00FD6CCE">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41F3C59" w14:textId="77777777" w:rsidR="006E0B87" w:rsidRPr="00F9519C" w:rsidRDefault="006E0B87" w:rsidP="00FD6CCE">
            <w:pPr>
              <w:pStyle w:val="TAC"/>
              <w:keepNext w:val="0"/>
              <w:keepLines w:val="0"/>
              <w:rPr>
                <w:lang w:eastAsia="zh-TW"/>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7D5AEE15" w14:textId="77777777" w:rsidR="006E0B87" w:rsidRPr="00F9519C" w:rsidRDefault="006E0B87" w:rsidP="00FD6CCE">
            <w:pPr>
              <w:pStyle w:val="TAC"/>
              <w:keepNext w:val="0"/>
              <w:keepLines w:val="0"/>
              <w:rPr>
                <w:lang w:eastAsia="zh-TW"/>
              </w:rPr>
            </w:pPr>
            <w:r w:rsidRPr="00F9519C">
              <w:rPr>
                <w:rFonts w:cs="Arial"/>
              </w:rPr>
              <w:t>725.5</w:t>
            </w:r>
          </w:p>
        </w:tc>
        <w:tc>
          <w:tcPr>
            <w:tcW w:w="797" w:type="dxa"/>
            <w:tcBorders>
              <w:top w:val="single" w:sz="4" w:space="0" w:color="auto"/>
              <w:left w:val="single" w:sz="4" w:space="0" w:color="auto"/>
              <w:bottom w:val="single" w:sz="4" w:space="0" w:color="auto"/>
              <w:right w:val="single" w:sz="4" w:space="0" w:color="auto"/>
            </w:tcBorders>
          </w:tcPr>
          <w:p w14:paraId="246C8DF9" w14:textId="77777777" w:rsidR="006E0B87" w:rsidRPr="00F9519C" w:rsidRDefault="006E0B87" w:rsidP="00FD6CCE">
            <w:pPr>
              <w:pStyle w:val="TAC"/>
              <w:keepNext w:val="0"/>
              <w:keepLines w:val="0"/>
              <w:rPr>
                <w:lang w:eastAsia="zh-TW"/>
              </w:rPr>
            </w:pPr>
            <w:r w:rsidRPr="00F9519C">
              <w:rPr>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738F4420" w14:textId="77777777" w:rsidR="006E0B87" w:rsidRPr="00F9519C" w:rsidRDefault="006E0B87" w:rsidP="00FD6CCE">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A356214" w14:textId="77777777" w:rsidR="006E0B87" w:rsidRPr="00F9519C" w:rsidRDefault="006E0B87" w:rsidP="00FD6CCE">
            <w:pPr>
              <w:pStyle w:val="TAC"/>
              <w:keepNext w:val="0"/>
              <w:keepLines w:val="0"/>
              <w:rPr>
                <w:lang w:eastAsia="zh-TW"/>
              </w:rPr>
            </w:pPr>
            <w:r w:rsidRPr="00F9519C">
              <w:rPr>
                <w:lang w:eastAsia="zh-CN"/>
              </w:rPr>
              <w:t>IMD13</w:t>
            </w:r>
          </w:p>
        </w:tc>
      </w:tr>
      <w:tr w:rsidR="006E0B87" w:rsidRPr="00F9519C" w14:paraId="51367040"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34F77A" w14:textId="77777777" w:rsidR="006E0B87" w:rsidRPr="00F9519C" w:rsidRDefault="006E0B87" w:rsidP="00FD6CCE">
            <w:pPr>
              <w:pStyle w:val="TAC"/>
              <w:keepNext w:val="0"/>
              <w:keepLines w:val="0"/>
              <w:rPr>
                <w:rFonts w:cs="Arial"/>
                <w:lang w:eastAsia="zh-CN"/>
              </w:rPr>
            </w:pPr>
            <w:r w:rsidRPr="00F9519C">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7006CE05" w14:textId="77777777" w:rsidR="006E0B87" w:rsidRPr="00F9519C" w:rsidRDefault="006E0B87" w:rsidP="00FD6CCE">
            <w:pPr>
              <w:pStyle w:val="TAC"/>
              <w:keepNext w:val="0"/>
              <w:keepLines w:val="0"/>
              <w:rPr>
                <w:rFonts w:cs="Arial"/>
                <w:szCs w:val="18"/>
              </w:rPr>
            </w:pPr>
            <w:r w:rsidRPr="00F9519C">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501A99B1" w14:textId="77777777" w:rsidR="006E0B87" w:rsidRPr="00F9519C" w:rsidRDefault="006E0B87" w:rsidP="00FD6CCE">
            <w:pPr>
              <w:pStyle w:val="TAC"/>
              <w:keepNext w:val="0"/>
              <w:keepLines w:val="0"/>
              <w:rPr>
                <w:rFonts w:cs="Arial"/>
                <w:szCs w:val="18"/>
                <w:lang w:eastAsia="ko-KR"/>
              </w:rPr>
            </w:pPr>
            <w:r w:rsidRPr="00F9519C">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2786E927" w14:textId="77777777" w:rsidR="006E0B87" w:rsidRPr="00F9519C" w:rsidRDefault="006E0B87" w:rsidP="00FD6CCE">
            <w:pPr>
              <w:pStyle w:val="TAC"/>
              <w:keepNext w:val="0"/>
              <w:keepLines w:val="0"/>
              <w:rPr>
                <w:rFonts w:cs="Arial"/>
                <w:szCs w:val="18"/>
                <w:lang w:eastAsia="ko-KR"/>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DAB4C70" w14:textId="77777777" w:rsidR="006E0B87" w:rsidRPr="00F9519C" w:rsidRDefault="006E0B87" w:rsidP="00FD6CCE">
            <w:pPr>
              <w:pStyle w:val="TAC"/>
              <w:keepNext w:val="0"/>
              <w:keepLines w:val="0"/>
              <w:rPr>
                <w:rFonts w:cs="Arial"/>
                <w:szCs w:val="18"/>
                <w:lang w:eastAsia="ko-KR"/>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FA06BA2" w14:textId="77777777" w:rsidR="006E0B87" w:rsidRPr="00F9519C" w:rsidRDefault="006E0B87" w:rsidP="00FD6CCE">
            <w:pPr>
              <w:pStyle w:val="TAC"/>
              <w:keepNext w:val="0"/>
              <w:keepLines w:val="0"/>
              <w:rPr>
                <w:rFonts w:cs="Arial"/>
                <w:szCs w:val="18"/>
                <w:lang w:eastAsia="ko-KR"/>
              </w:rPr>
            </w:pPr>
            <w:r w:rsidRPr="00F9519C">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384E04F0" w14:textId="77777777" w:rsidR="006E0B87" w:rsidRPr="00F9519C" w:rsidRDefault="006E0B87" w:rsidP="00FD6CCE">
            <w:pPr>
              <w:pStyle w:val="TAC"/>
              <w:keepNext w:val="0"/>
              <w:keepLines w:val="0"/>
              <w:rPr>
                <w:rFonts w:cs="Arial"/>
                <w:szCs w:val="18"/>
                <w:lang w:eastAsia="ko-KR"/>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242031EC" w14:textId="77777777" w:rsidR="006E0B87" w:rsidRPr="00F9519C" w:rsidRDefault="006E0B87" w:rsidP="00FD6CCE">
            <w:pPr>
              <w:pStyle w:val="TAC"/>
              <w:keepNext w:val="0"/>
              <w:keepLines w:val="0"/>
              <w:rPr>
                <w:rFonts w:cs="Arial"/>
                <w:szCs w:val="18"/>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227F032" w14:textId="77777777" w:rsidR="006E0B87" w:rsidRPr="00F9519C" w:rsidRDefault="006E0B87" w:rsidP="00FD6CCE">
            <w:pPr>
              <w:pStyle w:val="TAC"/>
              <w:keepNext w:val="0"/>
              <w:keepLines w:val="0"/>
              <w:rPr>
                <w:rFonts w:cs="Arial"/>
                <w:szCs w:val="18"/>
                <w:lang w:eastAsia="ko-KR"/>
              </w:rPr>
            </w:pPr>
            <w:r w:rsidRPr="00F9519C">
              <w:rPr>
                <w:rFonts w:cs="Arial"/>
                <w:szCs w:val="18"/>
              </w:rPr>
              <w:t>IMD3</w:t>
            </w:r>
            <w:r w:rsidRPr="00F9519C">
              <w:rPr>
                <w:rFonts w:cs="Arial"/>
                <w:szCs w:val="18"/>
                <w:vertAlign w:val="superscript"/>
              </w:rPr>
              <w:t>3</w:t>
            </w:r>
          </w:p>
        </w:tc>
      </w:tr>
      <w:tr w:rsidR="006E0B87" w:rsidRPr="00F9519C" w14:paraId="16A3456A"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307D2909"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C9C0A52" w14:textId="77777777" w:rsidR="006E0B87" w:rsidRPr="00F9519C" w:rsidRDefault="006E0B87" w:rsidP="00FD6CCE">
            <w:pPr>
              <w:pStyle w:val="TAC"/>
              <w:keepNext w:val="0"/>
              <w:keepLines w:val="0"/>
              <w:rPr>
                <w:rFonts w:cs="Arial"/>
                <w:szCs w:val="18"/>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1944D3A4" w14:textId="77777777" w:rsidR="006E0B87" w:rsidRPr="00F9519C" w:rsidRDefault="006E0B87" w:rsidP="00FD6CCE">
            <w:pPr>
              <w:pStyle w:val="TAC"/>
              <w:keepNext w:val="0"/>
              <w:keepLines w:val="0"/>
              <w:rPr>
                <w:rFonts w:cs="Arial"/>
                <w:szCs w:val="18"/>
                <w:lang w:eastAsia="ko-KR"/>
              </w:rPr>
            </w:pPr>
            <w:r w:rsidRPr="00F9519C">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00780AFB" w14:textId="77777777" w:rsidR="006E0B87" w:rsidRPr="00F9519C" w:rsidRDefault="006E0B87" w:rsidP="00FD6CCE">
            <w:pPr>
              <w:pStyle w:val="TAC"/>
              <w:keepNext w:val="0"/>
              <w:keepLines w:val="0"/>
              <w:rPr>
                <w:rFonts w:cs="Arial"/>
                <w:szCs w:val="18"/>
                <w:lang w:eastAsia="ko-KR"/>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849EED7" w14:textId="77777777" w:rsidR="006E0B87" w:rsidRPr="00F9519C" w:rsidRDefault="006E0B87" w:rsidP="00FD6CCE">
            <w:pPr>
              <w:pStyle w:val="TAC"/>
              <w:keepNext w:val="0"/>
              <w:keepLines w:val="0"/>
              <w:rPr>
                <w:rFonts w:cs="Arial"/>
                <w:szCs w:val="18"/>
                <w:lang w:eastAsia="ko-KR"/>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675C75A9" w14:textId="77777777" w:rsidR="006E0B87" w:rsidRPr="00F9519C" w:rsidRDefault="006E0B87" w:rsidP="00FD6CCE">
            <w:pPr>
              <w:pStyle w:val="TAC"/>
              <w:keepNext w:val="0"/>
              <w:keepLines w:val="0"/>
              <w:rPr>
                <w:rFonts w:cs="Arial"/>
                <w:szCs w:val="18"/>
                <w:lang w:eastAsia="ko-KR"/>
              </w:rPr>
            </w:pPr>
            <w:r w:rsidRPr="00F9519C">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611ACBA4" w14:textId="77777777" w:rsidR="006E0B87" w:rsidRPr="00F9519C" w:rsidRDefault="006E0B87" w:rsidP="00FD6CCE">
            <w:pPr>
              <w:pStyle w:val="TAC"/>
              <w:keepNext w:val="0"/>
              <w:keepLines w:val="0"/>
              <w:rPr>
                <w:rFonts w:cs="Arial"/>
                <w:szCs w:val="18"/>
                <w:lang w:eastAsia="ko-KR"/>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C0342AB" w14:textId="77777777" w:rsidR="006E0B87" w:rsidRPr="00F9519C" w:rsidRDefault="006E0B87" w:rsidP="00FD6CCE">
            <w:pPr>
              <w:pStyle w:val="TAC"/>
              <w:keepNext w:val="0"/>
              <w:keepLines w:val="0"/>
              <w:rPr>
                <w:rFonts w:cs="Arial"/>
                <w:szCs w:val="18"/>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04219023" w14:textId="77777777" w:rsidR="006E0B87" w:rsidRPr="00F9519C" w:rsidRDefault="006E0B87" w:rsidP="00FD6CCE">
            <w:pPr>
              <w:pStyle w:val="TAC"/>
              <w:keepNext w:val="0"/>
              <w:keepLines w:val="0"/>
              <w:rPr>
                <w:rFonts w:cs="Arial"/>
                <w:szCs w:val="18"/>
                <w:lang w:eastAsia="ko-KR"/>
              </w:rPr>
            </w:pPr>
            <w:r w:rsidRPr="00F9519C">
              <w:rPr>
                <w:rFonts w:cs="Arial"/>
                <w:szCs w:val="18"/>
              </w:rPr>
              <w:t>N/A</w:t>
            </w:r>
          </w:p>
        </w:tc>
      </w:tr>
      <w:tr w:rsidR="006E0B87" w:rsidRPr="00F9519C" w14:paraId="4C43E408"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10AABDEA" w14:textId="77777777" w:rsidR="006E0B87" w:rsidRPr="00F9519C" w:rsidRDefault="006E0B87" w:rsidP="00FD6CCE">
            <w:pPr>
              <w:pStyle w:val="TAC"/>
              <w:keepNext w:val="0"/>
              <w:keepLines w:val="0"/>
              <w:rPr>
                <w:lang w:eastAsia="zh-CN"/>
              </w:rPr>
            </w:pPr>
            <w:r w:rsidRPr="00F9519C">
              <w:rPr>
                <w:rFonts w:hint="eastAsia"/>
                <w:lang w:eastAsia="zh-CN"/>
              </w:rPr>
              <w:t>CA_n</w:t>
            </w:r>
            <w:r w:rsidRPr="00F9519C">
              <w:rPr>
                <w:lang w:eastAsia="zh-CN"/>
              </w:rPr>
              <w:t>5</w:t>
            </w:r>
            <w:r w:rsidRPr="00F9519C">
              <w:rPr>
                <w:rFonts w:hint="eastAsia"/>
                <w:lang w:eastAsia="zh-CN"/>
              </w:rPr>
              <w:t>-n</w:t>
            </w:r>
            <w:r w:rsidRPr="00F9519C">
              <w:rPr>
                <w:lang w:eastAsia="zh-CN"/>
              </w:rPr>
              <w:t>66</w:t>
            </w:r>
          </w:p>
        </w:tc>
        <w:tc>
          <w:tcPr>
            <w:tcW w:w="923" w:type="dxa"/>
            <w:tcBorders>
              <w:top w:val="single" w:sz="4" w:space="0" w:color="auto"/>
              <w:left w:val="single" w:sz="4" w:space="0" w:color="auto"/>
              <w:bottom w:val="single" w:sz="4" w:space="0" w:color="auto"/>
              <w:right w:val="single" w:sz="4" w:space="0" w:color="auto"/>
            </w:tcBorders>
          </w:tcPr>
          <w:p w14:paraId="01447BA6" w14:textId="77777777" w:rsidR="006E0B87" w:rsidRPr="00F9519C" w:rsidRDefault="006E0B87" w:rsidP="00FD6CCE">
            <w:pPr>
              <w:pStyle w:val="TAC"/>
              <w:keepNext w:val="0"/>
              <w:keepLines w:val="0"/>
              <w:rPr>
                <w:lang w:eastAsia="zh-CN"/>
              </w:rPr>
            </w:pPr>
            <w:r w:rsidRPr="00F9519C">
              <w:t>n5</w:t>
            </w:r>
          </w:p>
        </w:tc>
        <w:tc>
          <w:tcPr>
            <w:tcW w:w="975" w:type="dxa"/>
            <w:tcBorders>
              <w:top w:val="single" w:sz="4" w:space="0" w:color="auto"/>
              <w:left w:val="single" w:sz="4" w:space="0" w:color="auto"/>
              <w:bottom w:val="single" w:sz="4" w:space="0" w:color="auto"/>
              <w:right w:val="single" w:sz="4" w:space="0" w:color="auto"/>
            </w:tcBorders>
          </w:tcPr>
          <w:p w14:paraId="3B484747" w14:textId="77777777" w:rsidR="006E0B87" w:rsidRPr="00F9519C" w:rsidRDefault="006E0B87" w:rsidP="00FD6CCE">
            <w:pPr>
              <w:pStyle w:val="TAC"/>
              <w:keepNext w:val="0"/>
              <w:keepLines w:val="0"/>
              <w:rPr>
                <w:lang w:eastAsia="zh-CN"/>
              </w:rPr>
            </w:pPr>
            <w:r w:rsidRPr="00F9519C">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5EE33C91" w14:textId="77777777" w:rsidR="006E0B87" w:rsidRPr="00F9519C" w:rsidRDefault="006E0B87" w:rsidP="00FD6CCE">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E9780CF" w14:textId="77777777" w:rsidR="006E0B87" w:rsidRPr="00F9519C" w:rsidRDefault="006E0B87" w:rsidP="00FD6CCE">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53561E3" w14:textId="77777777" w:rsidR="006E0B87" w:rsidRPr="00F9519C" w:rsidRDefault="006E0B87" w:rsidP="00FD6CCE">
            <w:pPr>
              <w:pStyle w:val="TAC"/>
              <w:keepNext w:val="0"/>
              <w:keepLines w:val="0"/>
              <w:rPr>
                <w:lang w:eastAsia="zh-CN"/>
              </w:rPr>
            </w:pPr>
            <w:r w:rsidRPr="00F9519C">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0BF90F65" w14:textId="77777777" w:rsidR="006E0B87" w:rsidRPr="00F9519C" w:rsidRDefault="006E0B87" w:rsidP="00FD6CCE">
            <w:pPr>
              <w:pStyle w:val="TAC"/>
              <w:keepNext w:val="0"/>
              <w:keepLines w:val="0"/>
              <w:rPr>
                <w:lang w:eastAsia="zh-CN"/>
              </w:rPr>
            </w:pPr>
            <w:r w:rsidRPr="00F9519C">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6CD04591" w14:textId="77777777" w:rsidR="006E0B87" w:rsidRPr="00F9519C" w:rsidRDefault="006E0B8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09CE81" w14:textId="77777777" w:rsidR="006E0B87" w:rsidRPr="00F9519C" w:rsidRDefault="006E0B87" w:rsidP="00FD6CCE">
            <w:pPr>
              <w:pStyle w:val="TAC"/>
              <w:keepNext w:val="0"/>
              <w:keepLines w:val="0"/>
              <w:rPr>
                <w:lang w:eastAsia="zh-CN"/>
              </w:rPr>
            </w:pPr>
            <w:r w:rsidRPr="00F9519C">
              <w:rPr>
                <w:rFonts w:cs="Arial"/>
                <w:lang w:eastAsia="ko-KR"/>
              </w:rPr>
              <w:t>IMD2</w:t>
            </w:r>
            <w:r w:rsidRPr="00F9519C">
              <w:rPr>
                <w:rFonts w:cs="Arial"/>
                <w:vertAlign w:val="superscript"/>
                <w:lang w:eastAsia="ko-KR"/>
              </w:rPr>
              <w:t>4</w:t>
            </w:r>
          </w:p>
        </w:tc>
      </w:tr>
      <w:tr w:rsidR="006E0B87" w:rsidRPr="00F9519C" w14:paraId="686F5DDB"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638FF772"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514C9E0" w14:textId="77777777" w:rsidR="006E0B87" w:rsidRPr="00F9519C" w:rsidRDefault="006E0B87" w:rsidP="00FD6CCE">
            <w:pPr>
              <w:pStyle w:val="TAC"/>
              <w:keepNext w:val="0"/>
              <w:keepLines w:val="0"/>
              <w:rPr>
                <w:lang w:eastAsia="zh-CN"/>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29915AB6" w14:textId="77777777" w:rsidR="006E0B87" w:rsidRPr="00F9519C" w:rsidRDefault="006E0B87" w:rsidP="00FD6CCE">
            <w:pPr>
              <w:pStyle w:val="TAC"/>
              <w:keepNext w:val="0"/>
              <w:keepLines w:val="0"/>
              <w:rPr>
                <w:lang w:eastAsia="zh-CN"/>
              </w:rPr>
            </w:pPr>
            <w:r w:rsidRPr="00F9519C">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4851C4C5" w14:textId="77777777" w:rsidR="006E0B87" w:rsidRPr="00F9519C" w:rsidRDefault="006E0B87" w:rsidP="00FD6CCE">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3F68C71" w14:textId="77777777" w:rsidR="006E0B87" w:rsidRPr="00F9519C" w:rsidRDefault="006E0B87" w:rsidP="00FD6CCE">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4767A7B" w14:textId="77777777" w:rsidR="006E0B87" w:rsidRPr="00F9519C" w:rsidRDefault="006E0B87" w:rsidP="00FD6CCE">
            <w:pPr>
              <w:pStyle w:val="TAC"/>
              <w:keepNext w:val="0"/>
              <w:keepLines w:val="0"/>
              <w:rPr>
                <w:lang w:eastAsia="zh-CN"/>
              </w:rPr>
            </w:pPr>
            <w:r w:rsidRPr="00F9519C">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704599B2" w14:textId="77777777" w:rsidR="006E0B87" w:rsidRPr="00F9519C" w:rsidRDefault="006E0B87" w:rsidP="00FD6CCE">
            <w:pPr>
              <w:pStyle w:val="TAC"/>
              <w:keepNext w:val="0"/>
              <w:keepLines w:val="0"/>
              <w:rPr>
                <w:lang w:eastAsia="zh-CN"/>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2639C6" w14:textId="77777777" w:rsidR="006E0B87" w:rsidRPr="00F9519C" w:rsidRDefault="006E0B87" w:rsidP="00FD6CCE">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A83415E" w14:textId="77777777" w:rsidR="006E0B87" w:rsidRPr="00F9519C" w:rsidRDefault="006E0B87" w:rsidP="00FD6CCE">
            <w:pPr>
              <w:pStyle w:val="TAC"/>
              <w:keepNext w:val="0"/>
              <w:keepLines w:val="0"/>
              <w:rPr>
                <w:lang w:eastAsia="zh-CN"/>
              </w:rPr>
            </w:pPr>
            <w:r w:rsidRPr="00F9519C">
              <w:rPr>
                <w:lang w:eastAsia="ja-JP"/>
              </w:rPr>
              <w:t>N/A</w:t>
            </w:r>
          </w:p>
        </w:tc>
      </w:tr>
      <w:tr w:rsidR="006E0B87" w:rsidRPr="00F9519C" w14:paraId="54598472"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137088EE" w14:textId="77777777" w:rsidR="006E0B87" w:rsidRPr="00F9519C" w:rsidRDefault="006E0B87" w:rsidP="00FD6CCE">
            <w:pPr>
              <w:pStyle w:val="TAC"/>
              <w:keepNext w:val="0"/>
              <w:keepLines w:val="0"/>
              <w:rPr>
                <w:szCs w:val="18"/>
              </w:rPr>
            </w:pPr>
            <w:r w:rsidRPr="00F9519C">
              <w:rPr>
                <w:szCs w:val="18"/>
              </w:rPr>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5F41DB4A" w14:textId="77777777" w:rsidR="006E0B87" w:rsidRPr="00F9519C" w:rsidRDefault="006E0B87" w:rsidP="00FD6CCE">
            <w:pPr>
              <w:pStyle w:val="TAC"/>
              <w:keepNext w:val="0"/>
              <w:keepLines w:val="0"/>
              <w:rPr>
                <w:szCs w:val="18"/>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7C869500" w14:textId="77777777" w:rsidR="006E0B87" w:rsidRPr="00F9519C" w:rsidRDefault="006E0B87" w:rsidP="00FD6CCE">
            <w:pPr>
              <w:pStyle w:val="TAC"/>
              <w:keepNext w:val="0"/>
              <w:keepLines w:val="0"/>
              <w:rPr>
                <w:szCs w:val="18"/>
                <w:lang w:eastAsia="zh-CN"/>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20F0926" w14:textId="77777777" w:rsidR="006E0B87" w:rsidRPr="00F9519C" w:rsidRDefault="006E0B87" w:rsidP="00FD6CCE">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25DEE33A" w14:textId="77777777" w:rsidR="006E0B87" w:rsidRPr="00F9519C" w:rsidRDefault="006E0B87" w:rsidP="00FD6CCE">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2BFFB8A" w14:textId="77777777" w:rsidR="006E0B87" w:rsidRPr="00F9519C" w:rsidRDefault="006E0B87" w:rsidP="00FD6CCE">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4A21C44F" w14:textId="77777777" w:rsidR="006E0B87" w:rsidRPr="00F9519C" w:rsidRDefault="006E0B87" w:rsidP="00FD6CCE">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74E930" w14:textId="77777777" w:rsidR="006E0B87" w:rsidRPr="00F9519C" w:rsidRDefault="006E0B87" w:rsidP="00FD6CCE">
            <w:pPr>
              <w:pStyle w:val="TAC"/>
              <w:keepNext w:val="0"/>
              <w:keepLines w:val="0"/>
              <w:rPr>
                <w:lang w:eastAsia="zh-CN"/>
              </w:rPr>
            </w:pPr>
            <w:r w:rsidRPr="00F9519C">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228BC8" w14:textId="77777777" w:rsidR="006E0B87" w:rsidRPr="00F9519C" w:rsidRDefault="006E0B87" w:rsidP="00FD6CCE">
            <w:pPr>
              <w:pStyle w:val="TAC"/>
              <w:keepNext w:val="0"/>
              <w:keepLines w:val="0"/>
              <w:rPr>
                <w:szCs w:val="18"/>
              </w:rPr>
            </w:pPr>
            <w:r w:rsidRPr="00F9519C">
              <w:rPr>
                <w:rFonts w:hint="eastAsia"/>
                <w:lang w:eastAsia="zh-CN"/>
              </w:rPr>
              <w:t>IMD2</w:t>
            </w:r>
            <w:r w:rsidRPr="00F9519C">
              <w:rPr>
                <w:vertAlign w:val="superscript"/>
                <w:lang w:eastAsia="zh-CN"/>
              </w:rPr>
              <w:t>7</w:t>
            </w:r>
          </w:p>
        </w:tc>
      </w:tr>
      <w:tr w:rsidR="006E0B87" w:rsidRPr="00F9519C" w14:paraId="2E497D94"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093AEEF2" w14:textId="77777777" w:rsidR="006E0B87" w:rsidRPr="00F9519C" w:rsidRDefault="006E0B87" w:rsidP="00FD6CCE">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34ED721C" w14:textId="77777777" w:rsidR="006E0B87" w:rsidRPr="00F9519C" w:rsidRDefault="006E0B87" w:rsidP="00FD6CCE">
            <w:pPr>
              <w:pStyle w:val="TAC"/>
              <w:keepNext w:val="0"/>
              <w:keepLines w:val="0"/>
              <w:rPr>
                <w:szCs w:val="18"/>
              </w:rPr>
            </w:pPr>
            <w:r w:rsidRPr="00F9519C">
              <w:rPr>
                <w:lang w:eastAsia="zh-CN"/>
              </w:rPr>
              <w:t>n</w:t>
            </w:r>
            <w:r w:rsidRPr="00F9519C">
              <w:rPr>
                <w:rFonts w:hint="eastAsia"/>
                <w:lang w:eastAsia="zh-CN"/>
              </w:rPr>
              <w:t>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43F7EDB" w14:textId="77777777" w:rsidR="006E0B87" w:rsidRPr="00F9519C" w:rsidRDefault="006E0B87" w:rsidP="00FD6CCE">
            <w:pPr>
              <w:pStyle w:val="TAC"/>
              <w:keepNext w:val="0"/>
              <w:keepLines w:val="0"/>
              <w:rPr>
                <w:szCs w:val="18"/>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2F25380" w14:textId="77777777" w:rsidR="006E0B87" w:rsidRPr="00F9519C" w:rsidRDefault="006E0B87" w:rsidP="00FD6CCE">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57A3B55" w14:textId="77777777" w:rsidR="006E0B87" w:rsidRPr="00F9519C" w:rsidRDefault="006E0B87" w:rsidP="00FD6CCE">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D42D996" w14:textId="77777777" w:rsidR="006E0B87" w:rsidRPr="00F9519C" w:rsidRDefault="006E0B87" w:rsidP="00FD6CCE">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48A221B0" w14:textId="77777777" w:rsidR="006E0B87" w:rsidRPr="00F9519C" w:rsidRDefault="006E0B87" w:rsidP="00FD6CCE">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F340BF" w14:textId="77777777" w:rsidR="006E0B87" w:rsidRPr="00F9519C" w:rsidRDefault="006E0B87" w:rsidP="00FD6CCE">
            <w:pPr>
              <w:pStyle w:val="TAC"/>
              <w:keepNext w:val="0"/>
              <w:keepLines w:val="0"/>
              <w:rPr>
                <w:lang w:eastAsia="zh-CN"/>
              </w:rPr>
            </w:pPr>
            <w:r w:rsidRPr="00F9519C">
              <w:rPr>
                <w:rFonts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0790C4" w14:textId="77777777" w:rsidR="006E0B87" w:rsidRPr="00F9519C" w:rsidRDefault="006E0B87" w:rsidP="00FD6CCE">
            <w:pPr>
              <w:pStyle w:val="TAC"/>
              <w:keepNext w:val="0"/>
              <w:keepLines w:val="0"/>
              <w:rPr>
                <w:szCs w:val="18"/>
                <w:lang w:eastAsia="zh-CN"/>
              </w:rPr>
            </w:pPr>
            <w:r w:rsidRPr="00F9519C">
              <w:rPr>
                <w:rFonts w:hint="eastAsia"/>
                <w:szCs w:val="18"/>
                <w:lang w:eastAsia="zh-CN"/>
              </w:rPr>
              <w:t>N/A</w:t>
            </w:r>
          </w:p>
        </w:tc>
      </w:tr>
      <w:tr w:rsidR="006E0B87" w:rsidRPr="00F9519C" w14:paraId="73B9BF68"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54637074"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5DDFC3E" w14:textId="77777777" w:rsidR="006E0B87" w:rsidRPr="00F9519C" w:rsidRDefault="006E0B87" w:rsidP="00FD6CCE">
            <w:pPr>
              <w:pStyle w:val="TAC"/>
              <w:keepNext w:val="0"/>
              <w:keepLines w:val="0"/>
              <w:rPr>
                <w:lang w:eastAsia="zh-CN"/>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302291CB" w14:textId="77777777" w:rsidR="006E0B87" w:rsidRPr="00F9519C" w:rsidRDefault="006E0B87" w:rsidP="00FD6CCE">
            <w:pPr>
              <w:pStyle w:val="TAC"/>
              <w:keepNext w:val="0"/>
              <w:keepLines w:val="0"/>
              <w:rPr>
                <w:lang w:eastAsia="zh-CN"/>
              </w:rPr>
            </w:pPr>
            <w:r w:rsidRPr="00F9519C">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393FE639" w14:textId="77777777" w:rsidR="006E0B87" w:rsidRPr="00F9519C" w:rsidRDefault="006E0B87" w:rsidP="00FD6CCE">
            <w:pPr>
              <w:pStyle w:val="TAC"/>
              <w:keepNext w:val="0"/>
              <w:keepLines w:val="0"/>
              <w:rPr>
                <w:lang w:eastAsia="zh-CN"/>
              </w:rPr>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636FEB80" w14:textId="77777777" w:rsidR="006E0B87" w:rsidRPr="00F9519C" w:rsidRDefault="006E0B87" w:rsidP="00FD6CCE">
            <w:pPr>
              <w:pStyle w:val="TAC"/>
              <w:keepNext w:val="0"/>
              <w:keepLines w:val="0"/>
              <w:rPr>
                <w:lang w:eastAsia="zh-CN"/>
              </w:rPr>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57AA82B0" w14:textId="77777777" w:rsidR="006E0B87" w:rsidRPr="00F9519C" w:rsidRDefault="006E0B87" w:rsidP="00FD6CCE">
            <w:pPr>
              <w:pStyle w:val="TAC"/>
              <w:keepNext w:val="0"/>
              <w:keepLines w:val="0"/>
              <w:rPr>
                <w:lang w:eastAsia="zh-CN"/>
              </w:rPr>
            </w:pPr>
            <w:r w:rsidRPr="00F9519C">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43647713" w14:textId="77777777" w:rsidR="006E0B87" w:rsidRPr="00F9519C" w:rsidRDefault="006E0B87" w:rsidP="00FD6CCE">
            <w:pPr>
              <w:pStyle w:val="TAC"/>
              <w:keepNext w:val="0"/>
              <w:keepLines w:val="0"/>
              <w:rPr>
                <w:lang w:eastAsia="zh-CN"/>
              </w:rPr>
            </w:pPr>
            <w:r w:rsidRPr="00F9519C">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0038E547" w14:textId="77777777" w:rsidR="006E0B87" w:rsidRPr="00F9519C" w:rsidRDefault="006E0B8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C09250" w14:textId="77777777" w:rsidR="006E0B87" w:rsidRPr="00F9519C" w:rsidRDefault="006E0B87" w:rsidP="00FD6CCE">
            <w:pPr>
              <w:pStyle w:val="TAC"/>
              <w:keepNext w:val="0"/>
              <w:keepLines w:val="0"/>
              <w:rPr>
                <w:lang w:eastAsia="zh-CN"/>
              </w:rPr>
            </w:pPr>
            <w:r w:rsidRPr="00F9519C">
              <w:rPr>
                <w:rFonts w:hint="eastAsia"/>
                <w:szCs w:val="18"/>
              </w:rPr>
              <w:t>IMD4</w:t>
            </w:r>
            <w:r w:rsidRPr="00F9519C">
              <w:rPr>
                <w:szCs w:val="18"/>
                <w:vertAlign w:val="superscript"/>
              </w:rPr>
              <w:t>13</w:t>
            </w:r>
          </w:p>
        </w:tc>
      </w:tr>
      <w:tr w:rsidR="006E0B87" w:rsidRPr="00F9519C" w14:paraId="4818C030"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37F0F7C9"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25EAF5D" w14:textId="77777777" w:rsidR="006E0B87" w:rsidRPr="00F9519C" w:rsidRDefault="006E0B87" w:rsidP="00FD6CCE">
            <w:pPr>
              <w:pStyle w:val="TAC"/>
              <w:keepNext w:val="0"/>
              <w:keepLines w:val="0"/>
              <w:rPr>
                <w:lang w:eastAsia="zh-CN"/>
              </w:rPr>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757A585A" w14:textId="77777777" w:rsidR="006E0B87" w:rsidRPr="00F9519C" w:rsidRDefault="006E0B87" w:rsidP="00FD6CCE">
            <w:pPr>
              <w:pStyle w:val="TAC"/>
              <w:keepNext w:val="0"/>
              <w:keepLines w:val="0"/>
              <w:rPr>
                <w:lang w:eastAsia="zh-CN"/>
              </w:rPr>
            </w:pPr>
            <w:r w:rsidRPr="00F9519C">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719C5F2A" w14:textId="77777777" w:rsidR="006E0B87" w:rsidRPr="00F9519C" w:rsidRDefault="006E0B87" w:rsidP="00FD6CCE">
            <w:pPr>
              <w:pStyle w:val="TAC"/>
              <w:keepNext w:val="0"/>
              <w:keepLines w:val="0"/>
              <w:rPr>
                <w:lang w:eastAsia="zh-CN"/>
              </w:rPr>
            </w:pPr>
            <w:r w:rsidRPr="00F9519C">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16FBD2CF" w14:textId="77777777" w:rsidR="006E0B87" w:rsidRPr="00F9519C" w:rsidRDefault="006E0B87" w:rsidP="00FD6CCE">
            <w:pPr>
              <w:pStyle w:val="TAC"/>
              <w:keepNext w:val="0"/>
              <w:keepLines w:val="0"/>
              <w:rPr>
                <w:lang w:eastAsia="zh-CN"/>
              </w:rPr>
            </w:pPr>
            <w:r w:rsidRPr="00F9519C">
              <w:rPr>
                <w:rFonts w:hint="eastAsia"/>
                <w:szCs w:val="18"/>
              </w:rPr>
              <w:t>5</w:t>
            </w:r>
            <w:r w:rsidRPr="00F9519C">
              <w:rPr>
                <w:szCs w:val="18"/>
              </w:rPr>
              <w:t>0</w:t>
            </w:r>
          </w:p>
        </w:tc>
        <w:tc>
          <w:tcPr>
            <w:tcW w:w="881" w:type="dxa"/>
            <w:tcBorders>
              <w:top w:val="single" w:sz="4" w:space="0" w:color="auto"/>
              <w:left w:val="single" w:sz="4" w:space="0" w:color="auto"/>
              <w:bottom w:val="single" w:sz="4" w:space="0" w:color="auto"/>
              <w:right w:val="single" w:sz="4" w:space="0" w:color="auto"/>
            </w:tcBorders>
          </w:tcPr>
          <w:p w14:paraId="55D30F1D" w14:textId="77777777" w:rsidR="006E0B87" w:rsidRPr="00F9519C" w:rsidRDefault="006E0B87" w:rsidP="00FD6CCE">
            <w:pPr>
              <w:pStyle w:val="TAC"/>
              <w:keepNext w:val="0"/>
              <w:keepLines w:val="0"/>
              <w:rPr>
                <w:lang w:eastAsia="zh-CN"/>
              </w:rPr>
            </w:pPr>
            <w:r w:rsidRPr="00F9519C">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1CF7A30E" w14:textId="77777777" w:rsidR="006E0B87" w:rsidRPr="00F9519C" w:rsidRDefault="006E0B87" w:rsidP="00FD6CCE">
            <w:pPr>
              <w:pStyle w:val="TAC"/>
              <w:keepNext w:val="0"/>
              <w:keepLines w:val="0"/>
              <w:rPr>
                <w:lang w:eastAsia="zh-CN"/>
              </w:rPr>
            </w:pPr>
            <w:r w:rsidRPr="00F9519C">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337098E" w14:textId="77777777" w:rsidR="006E0B87" w:rsidRPr="00F9519C" w:rsidRDefault="006E0B8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7672A3" w14:textId="77777777" w:rsidR="006E0B87" w:rsidRPr="00F9519C" w:rsidRDefault="006E0B87" w:rsidP="00FD6CCE">
            <w:pPr>
              <w:pStyle w:val="TAC"/>
              <w:keepNext w:val="0"/>
              <w:keepLines w:val="0"/>
              <w:rPr>
                <w:lang w:eastAsia="zh-CN"/>
              </w:rPr>
            </w:pPr>
            <w:r w:rsidRPr="00F9519C">
              <w:rPr>
                <w:rFonts w:hint="eastAsia"/>
                <w:szCs w:val="18"/>
              </w:rPr>
              <w:t>N/A</w:t>
            </w:r>
          </w:p>
        </w:tc>
      </w:tr>
      <w:tr w:rsidR="006E0B87" w:rsidRPr="00F9519C" w14:paraId="3AB81BBE"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891DDA1"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EF074C9" w14:textId="77777777" w:rsidR="006E0B87" w:rsidRPr="00F9519C" w:rsidRDefault="006E0B87" w:rsidP="00FD6CCE">
            <w:pPr>
              <w:pStyle w:val="TAC"/>
              <w:keepNext w:val="0"/>
              <w:keepLines w:val="0"/>
              <w:rPr>
                <w:lang w:eastAsia="zh-CN"/>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39BCE9E8" w14:textId="77777777" w:rsidR="006E0B87" w:rsidRPr="00F9519C" w:rsidRDefault="006E0B87" w:rsidP="00FD6CCE">
            <w:pPr>
              <w:pStyle w:val="TAC"/>
              <w:keepNext w:val="0"/>
              <w:keepLines w:val="0"/>
              <w:rPr>
                <w:lang w:eastAsia="zh-CN"/>
              </w:rPr>
            </w:pPr>
            <w:r w:rsidRPr="00F9519C">
              <w:rPr>
                <w:szCs w:val="18"/>
              </w:rPr>
              <w:t>829</w:t>
            </w:r>
          </w:p>
        </w:tc>
        <w:tc>
          <w:tcPr>
            <w:tcW w:w="1012" w:type="dxa"/>
            <w:tcBorders>
              <w:top w:val="single" w:sz="4" w:space="0" w:color="auto"/>
              <w:left w:val="single" w:sz="4" w:space="0" w:color="auto"/>
              <w:bottom w:val="single" w:sz="4" w:space="0" w:color="auto"/>
              <w:right w:val="single" w:sz="4" w:space="0" w:color="auto"/>
            </w:tcBorders>
          </w:tcPr>
          <w:p w14:paraId="1F664D8A" w14:textId="77777777" w:rsidR="006E0B87" w:rsidRPr="00F9519C" w:rsidRDefault="006E0B87" w:rsidP="00FD6CCE">
            <w:pPr>
              <w:pStyle w:val="TAC"/>
              <w:keepNext w:val="0"/>
              <w:keepLines w:val="0"/>
              <w:rPr>
                <w:lang w:eastAsia="zh-CN"/>
              </w:rPr>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32B95BF5" w14:textId="77777777" w:rsidR="006E0B87" w:rsidRPr="00F9519C" w:rsidRDefault="006E0B87" w:rsidP="00FD6CCE">
            <w:pPr>
              <w:pStyle w:val="TAC"/>
              <w:keepNext w:val="0"/>
              <w:keepLines w:val="0"/>
              <w:rPr>
                <w:lang w:eastAsia="zh-CN"/>
              </w:rPr>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C09A205" w14:textId="77777777" w:rsidR="006E0B87" w:rsidRPr="00F9519C" w:rsidRDefault="006E0B87" w:rsidP="00FD6CCE">
            <w:pPr>
              <w:pStyle w:val="TAC"/>
              <w:keepNext w:val="0"/>
              <w:keepLines w:val="0"/>
              <w:rPr>
                <w:lang w:eastAsia="zh-CN"/>
              </w:rPr>
            </w:pPr>
            <w:r w:rsidRPr="00F9519C">
              <w:rPr>
                <w:szCs w:val="18"/>
              </w:rPr>
              <w:t>874</w:t>
            </w:r>
          </w:p>
        </w:tc>
        <w:tc>
          <w:tcPr>
            <w:tcW w:w="797" w:type="dxa"/>
            <w:tcBorders>
              <w:top w:val="single" w:sz="4" w:space="0" w:color="auto"/>
              <w:left w:val="single" w:sz="4" w:space="0" w:color="auto"/>
              <w:bottom w:val="single" w:sz="4" w:space="0" w:color="auto"/>
              <w:right w:val="single" w:sz="4" w:space="0" w:color="auto"/>
            </w:tcBorders>
          </w:tcPr>
          <w:p w14:paraId="68994F63" w14:textId="77777777" w:rsidR="006E0B87" w:rsidRPr="00F9519C" w:rsidRDefault="006E0B87" w:rsidP="00FD6CCE">
            <w:pPr>
              <w:pStyle w:val="TAC"/>
              <w:keepNext w:val="0"/>
              <w:keepLines w:val="0"/>
              <w:rPr>
                <w:lang w:eastAsia="zh-CN"/>
              </w:rPr>
            </w:pPr>
            <w:r w:rsidRPr="00F9519C">
              <w:rPr>
                <w:szCs w:val="18"/>
              </w:rPr>
              <w:t>5.5</w:t>
            </w:r>
          </w:p>
        </w:tc>
        <w:tc>
          <w:tcPr>
            <w:tcW w:w="828" w:type="dxa"/>
            <w:tcBorders>
              <w:top w:val="single" w:sz="4" w:space="0" w:color="auto"/>
              <w:left w:val="single" w:sz="4" w:space="0" w:color="auto"/>
              <w:bottom w:val="single" w:sz="4" w:space="0" w:color="auto"/>
              <w:right w:val="single" w:sz="4" w:space="0" w:color="auto"/>
            </w:tcBorders>
          </w:tcPr>
          <w:p w14:paraId="5C87844C" w14:textId="77777777" w:rsidR="006E0B87" w:rsidRPr="00F9519C" w:rsidRDefault="006E0B8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EB30B3" w14:textId="77777777" w:rsidR="006E0B87" w:rsidRPr="00F9519C" w:rsidRDefault="006E0B87" w:rsidP="00FD6CCE">
            <w:pPr>
              <w:pStyle w:val="TAC"/>
              <w:keepNext w:val="0"/>
              <w:keepLines w:val="0"/>
              <w:rPr>
                <w:lang w:eastAsia="zh-CN"/>
              </w:rPr>
            </w:pPr>
            <w:r w:rsidRPr="00F9519C">
              <w:rPr>
                <w:rFonts w:hint="eastAsia"/>
                <w:szCs w:val="18"/>
              </w:rPr>
              <w:t>IMD5</w:t>
            </w:r>
            <w:r w:rsidRPr="00F9519C">
              <w:rPr>
                <w:szCs w:val="18"/>
                <w:vertAlign w:val="superscript"/>
              </w:rPr>
              <w:t>13</w:t>
            </w:r>
          </w:p>
        </w:tc>
      </w:tr>
      <w:tr w:rsidR="006E0B87" w:rsidRPr="00F9519C" w14:paraId="3F5BA4CD"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440D2443"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734E8D2" w14:textId="77777777" w:rsidR="006E0B87" w:rsidRPr="00F9519C" w:rsidRDefault="006E0B87" w:rsidP="00FD6CCE">
            <w:pPr>
              <w:pStyle w:val="TAC"/>
              <w:keepNext w:val="0"/>
              <w:keepLines w:val="0"/>
              <w:rPr>
                <w:lang w:eastAsia="zh-CN"/>
              </w:rPr>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53D488E5" w14:textId="77777777" w:rsidR="006E0B87" w:rsidRPr="00F9519C" w:rsidRDefault="006E0B87" w:rsidP="00FD6CCE">
            <w:pPr>
              <w:pStyle w:val="TAC"/>
              <w:keepNext w:val="0"/>
              <w:keepLines w:val="0"/>
              <w:rPr>
                <w:lang w:eastAsia="zh-CN"/>
              </w:rPr>
            </w:pPr>
            <w:r w:rsidRPr="00F9519C">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1B949368" w14:textId="77777777" w:rsidR="006E0B87" w:rsidRPr="00F9519C" w:rsidRDefault="006E0B87" w:rsidP="00FD6CCE">
            <w:pPr>
              <w:pStyle w:val="TAC"/>
              <w:keepNext w:val="0"/>
              <w:keepLines w:val="0"/>
            </w:pPr>
            <w:r w:rsidRPr="00F9519C">
              <w:rPr>
                <w:szCs w:val="18"/>
              </w:rPr>
              <w:t>10</w:t>
            </w:r>
          </w:p>
        </w:tc>
        <w:tc>
          <w:tcPr>
            <w:tcW w:w="1379" w:type="dxa"/>
            <w:tcBorders>
              <w:top w:val="single" w:sz="4" w:space="0" w:color="auto"/>
              <w:left w:val="single" w:sz="4" w:space="0" w:color="auto"/>
              <w:bottom w:val="single" w:sz="4" w:space="0" w:color="auto"/>
              <w:right w:val="single" w:sz="4" w:space="0" w:color="auto"/>
            </w:tcBorders>
          </w:tcPr>
          <w:p w14:paraId="2DE7CAEF" w14:textId="77777777" w:rsidR="006E0B87" w:rsidRPr="00F9519C" w:rsidRDefault="006E0B87" w:rsidP="00FD6CCE">
            <w:pPr>
              <w:pStyle w:val="TAC"/>
              <w:keepNext w:val="0"/>
              <w:keepLines w:val="0"/>
            </w:pPr>
            <w:r w:rsidRPr="00F9519C">
              <w:rPr>
                <w:szCs w:val="18"/>
              </w:rPr>
              <w:t>50</w:t>
            </w:r>
          </w:p>
        </w:tc>
        <w:tc>
          <w:tcPr>
            <w:tcW w:w="881" w:type="dxa"/>
            <w:tcBorders>
              <w:top w:val="single" w:sz="4" w:space="0" w:color="auto"/>
              <w:left w:val="single" w:sz="4" w:space="0" w:color="auto"/>
              <w:bottom w:val="single" w:sz="4" w:space="0" w:color="auto"/>
              <w:right w:val="single" w:sz="4" w:space="0" w:color="auto"/>
            </w:tcBorders>
          </w:tcPr>
          <w:p w14:paraId="3060F79C" w14:textId="77777777" w:rsidR="006E0B87" w:rsidRPr="00F9519C" w:rsidRDefault="006E0B87" w:rsidP="00FD6CCE">
            <w:pPr>
              <w:pStyle w:val="TAC"/>
              <w:keepNext w:val="0"/>
              <w:keepLines w:val="0"/>
              <w:rPr>
                <w:lang w:eastAsia="zh-CN"/>
              </w:rPr>
            </w:pPr>
            <w:r w:rsidRPr="00F9519C">
              <w:rPr>
                <w:szCs w:val="18"/>
              </w:rPr>
              <w:t>4190</w:t>
            </w:r>
          </w:p>
        </w:tc>
        <w:tc>
          <w:tcPr>
            <w:tcW w:w="797" w:type="dxa"/>
            <w:tcBorders>
              <w:top w:val="single" w:sz="4" w:space="0" w:color="auto"/>
              <w:left w:val="single" w:sz="4" w:space="0" w:color="auto"/>
              <w:bottom w:val="single" w:sz="4" w:space="0" w:color="auto"/>
              <w:right w:val="single" w:sz="4" w:space="0" w:color="auto"/>
            </w:tcBorders>
          </w:tcPr>
          <w:p w14:paraId="1307EBC6" w14:textId="77777777" w:rsidR="006E0B87" w:rsidRPr="00F9519C" w:rsidRDefault="006E0B87" w:rsidP="00FD6CCE">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31ECC513" w14:textId="77777777" w:rsidR="006E0B87" w:rsidRPr="00F9519C" w:rsidRDefault="006E0B8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5141F1" w14:textId="77777777" w:rsidR="006E0B87" w:rsidRPr="00F9519C" w:rsidRDefault="006E0B87" w:rsidP="00FD6CCE">
            <w:pPr>
              <w:pStyle w:val="TAC"/>
              <w:keepNext w:val="0"/>
              <w:keepLines w:val="0"/>
              <w:rPr>
                <w:lang w:eastAsia="zh-CN"/>
              </w:rPr>
            </w:pPr>
            <w:r w:rsidRPr="00F9519C">
              <w:rPr>
                <w:rFonts w:hint="eastAsia"/>
                <w:szCs w:val="18"/>
              </w:rPr>
              <w:t>N/A</w:t>
            </w:r>
          </w:p>
        </w:tc>
      </w:tr>
      <w:tr w:rsidR="006E0B87" w:rsidRPr="00F9519C" w14:paraId="0214E596"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39CE15AE"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2227972" w14:textId="77777777" w:rsidR="006E0B87" w:rsidRPr="00F9519C" w:rsidRDefault="006E0B87" w:rsidP="00FD6CCE">
            <w:pPr>
              <w:pStyle w:val="TAC"/>
              <w:keepNext w:val="0"/>
              <w:keepLines w:val="0"/>
              <w:rPr>
                <w:lang w:eastAsia="zh-CN"/>
              </w:rPr>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6F99DDF5" w14:textId="77777777" w:rsidR="006E0B87" w:rsidRPr="00F9519C" w:rsidRDefault="006E0B87" w:rsidP="00FD6CCE">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CE4EE25" w14:textId="77777777" w:rsidR="006E0B87" w:rsidRPr="00F9519C" w:rsidRDefault="006E0B87" w:rsidP="00FD6CCE">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591023D" w14:textId="77777777" w:rsidR="006E0B87" w:rsidRPr="00F9519C" w:rsidRDefault="006E0B87" w:rsidP="00FD6CCE">
            <w:pPr>
              <w:pStyle w:val="TAC"/>
              <w:keepNext w:val="0"/>
              <w:keepLines w:val="0"/>
              <w:rPr>
                <w:lang w:eastAsia="zh-CN"/>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70FE7A7" w14:textId="77777777" w:rsidR="006E0B87" w:rsidRPr="00F9519C" w:rsidRDefault="006E0B87" w:rsidP="00FD6CCE">
            <w:pPr>
              <w:pStyle w:val="TAC"/>
              <w:keepNext w:val="0"/>
              <w:keepLines w:val="0"/>
              <w:rPr>
                <w:lang w:eastAsia="zh-CN"/>
              </w:rPr>
            </w:pPr>
            <w:r w:rsidRPr="00F9519C">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1836D780" w14:textId="77777777" w:rsidR="006E0B87" w:rsidRPr="00F9519C" w:rsidRDefault="006E0B87" w:rsidP="00FD6CCE">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0AF5F736" w14:textId="77777777" w:rsidR="006E0B87" w:rsidRPr="00F9519C" w:rsidRDefault="006E0B87" w:rsidP="00FD6CCE">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9197E74" w14:textId="77777777" w:rsidR="006E0B87" w:rsidRPr="00F9519C" w:rsidRDefault="006E0B87" w:rsidP="00FD6CCE">
            <w:pPr>
              <w:pStyle w:val="TAC"/>
              <w:keepNext w:val="0"/>
              <w:keepLines w:val="0"/>
            </w:pPr>
            <w:r w:rsidRPr="00F9519C">
              <w:rPr>
                <w:rFonts w:cs="Arial"/>
                <w:lang w:eastAsia="ko-KR"/>
              </w:rPr>
              <w:t>IMD4</w:t>
            </w:r>
          </w:p>
        </w:tc>
      </w:tr>
      <w:tr w:rsidR="006E0B87" w:rsidRPr="00F9519C" w14:paraId="0801A2C7"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6B85CDE"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9CFA564" w14:textId="77777777" w:rsidR="006E0B87" w:rsidRPr="00F9519C" w:rsidRDefault="006E0B87" w:rsidP="00FD6CCE">
            <w:pPr>
              <w:pStyle w:val="TAC"/>
              <w:keepNext w:val="0"/>
              <w:keepLines w:val="0"/>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E08B7BB" w14:textId="77777777" w:rsidR="006E0B87" w:rsidRPr="00F9519C" w:rsidRDefault="006E0B87" w:rsidP="00FD6CCE">
            <w:pPr>
              <w:pStyle w:val="TAC"/>
              <w:keepNext w:val="0"/>
              <w:keepLines w:val="0"/>
              <w:rPr>
                <w:rFonts w:cs="Arial"/>
                <w:lang w:eastAsia="ko-KR"/>
              </w:rPr>
            </w:pPr>
            <w:r w:rsidRPr="00F9519C">
              <w:rPr>
                <w:rFonts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3F7D68EF" w14:textId="77777777" w:rsidR="006E0B87" w:rsidRPr="00F9519C" w:rsidRDefault="006E0B87" w:rsidP="00FD6CCE">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92F7729" w14:textId="77777777" w:rsidR="006E0B87" w:rsidRPr="00F9519C" w:rsidRDefault="006E0B87" w:rsidP="00FD6CCE">
            <w:pPr>
              <w:pStyle w:val="TAC"/>
              <w:keepNext w:val="0"/>
              <w:keepLines w:val="0"/>
              <w:rPr>
                <w:lang w:eastAsia="ko-KR"/>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CFB2DAC" w14:textId="77777777" w:rsidR="006E0B87" w:rsidRPr="00F9519C" w:rsidRDefault="006E0B87" w:rsidP="00FD6CCE">
            <w:pPr>
              <w:pStyle w:val="TAC"/>
              <w:keepNext w:val="0"/>
              <w:keepLines w:val="0"/>
              <w:rPr>
                <w:rFonts w:cs="Arial"/>
                <w:lang w:eastAsia="ko-KR"/>
              </w:rPr>
            </w:pPr>
            <w:r w:rsidRPr="00F9519C">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0B13E7CB" w14:textId="77777777" w:rsidR="006E0B87" w:rsidRPr="00F9519C" w:rsidRDefault="006E0B87" w:rsidP="00FD6CCE">
            <w:pPr>
              <w:pStyle w:val="TAC"/>
              <w:keepNext w:val="0"/>
              <w:keepLines w:val="0"/>
              <w:rPr>
                <w:rFonts w:cs="Arial"/>
                <w:lang w:eastAsia="ko-KR"/>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5B01517" w14:textId="77777777" w:rsidR="006E0B87" w:rsidRPr="00F9519C" w:rsidRDefault="006E0B87" w:rsidP="00FD6CCE">
            <w:pPr>
              <w:pStyle w:val="TAC"/>
              <w:keepNext w:val="0"/>
              <w:keepLines w:val="0"/>
              <w:rPr>
                <w:rFonts w:cs="Arial"/>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1F25CBA1" w14:textId="77777777" w:rsidR="006E0B87" w:rsidRPr="00F9519C" w:rsidRDefault="006E0B87" w:rsidP="00FD6CCE">
            <w:pPr>
              <w:pStyle w:val="TAC"/>
              <w:keepNext w:val="0"/>
              <w:keepLines w:val="0"/>
              <w:rPr>
                <w:rFonts w:cs="Arial"/>
                <w:lang w:eastAsia="ko-KR"/>
              </w:rPr>
            </w:pPr>
            <w:r w:rsidRPr="00F9519C">
              <w:rPr>
                <w:rFonts w:cs="Arial"/>
                <w:lang w:eastAsia="ko-KR"/>
              </w:rPr>
              <w:t>N/A</w:t>
            </w:r>
          </w:p>
        </w:tc>
      </w:tr>
      <w:tr w:rsidR="006E0B87" w:rsidRPr="00F9519C" w14:paraId="46C36371"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41CE641D" w14:textId="77777777" w:rsidR="006E0B87" w:rsidRPr="00F9519C" w:rsidRDefault="006E0B8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5E392BD" w14:textId="77777777" w:rsidR="006E0B87" w:rsidRPr="00F9519C" w:rsidRDefault="006E0B87" w:rsidP="00FD6CCE">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6812D36" w14:textId="77777777" w:rsidR="006E0B87" w:rsidRPr="00F9519C" w:rsidRDefault="006E0B87" w:rsidP="00FD6CCE">
            <w:pPr>
              <w:pStyle w:val="TAC"/>
              <w:keepNext w:val="0"/>
              <w:keepLines w:val="0"/>
              <w:rPr>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44B02E35" w14:textId="77777777" w:rsidR="006E0B87" w:rsidRPr="00F9519C" w:rsidRDefault="006E0B87" w:rsidP="00FD6CCE">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5E98CEF" w14:textId="77777777" w:rsidR="006E0B87" w:rsidRPr="00F9519C" w:rsidRDefault="006E0B87" w:rsidP="00FD6CCE">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BD072F5" w14:textId="77777777" w:rsidR="006E0B87" w:rsidRPr="00F9519C" w:rsidRDefault="006E0B87" w:rsidP="00FD6CCE">
            <w:pPr>
              <w:pStyle w:val="TAC"/>
              <w:keepNext w:val="0"/>
              <w:keepLines w:val="0"/>
              <w:rPr>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66D6FB71" w14:textId="77777777" w:rsidR="006E0B87" w:rsidRPr="00F9519C" w:rsidRDefault="006E0B87" w:rsidP="00FD6CCE">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6079011B" w14:textId="77777777" w:rsidR="006E0B87" w:rsidRPr="00F9519C" w:rsidRDefault="006E0B87" w:rsidP="00FD6CCE">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D2C4798" w14:textId="77777777" w:rsidR="006E0B87" w:rsidRPr="00F9519C" w:rsidRDefault="006E0B87" w:rsidP="00FD6CCE">
            <w:pPr>
              <w:pStyle w:val="TAC"/>
              <w:keepNext w:val="0"/>
              <w:keepLines w:val="0"/>
              <w:rPr>
                <w:lang w:eastAsia="zh-CN"/>
              </w:rPr>
            </w:pPr>
          </w:p>
        </w:tc>
      </w:tr>
      <w:tr w:rsidR="006E0B87" w:rsidRPr="00F9519C" w14:paraId="2ED4B5A7"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50CABBFE" w14:textId="77777777" w:rsidR="006E0B87" w:rsidRPr="00F9519C" w:rsidRDefault="006E0B87" w:rsidP="00FD6CCE">
            <w:pPr>
              <w:pStyle w:val="TAC"/>
              <w:keepNext w:val="0"/>
              <w:keepLines w:val="0"/>
              <w:rPr>
                <w:lang w:eastAsia="zh-CN"/>
              </w:rPr>
            </w:pPr>
            <w:r w:rsidRPr="00F9519C">
              <w:rPr>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0C9AE63A" w14:textId="77777777" w:rsidR="006E0B87" w:rsidRPr="00F9519C" w:rsidRDefault="006E0B87" w:rsidP="00FD6CCE">
            <w:pPr>
              <w:pStyle w:val="TAC"/>
              <w:keepNext w:val="0"/>
              <w:keepLines w:val="0"/>
              <w:rPr>
                <w:lang w:eastAsia="zh-CN"/>
              </w:rPr>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tcPr>
          <w:p w14:paraId="2D7F0894" w14:textId="77777777" w:rsidR="006E0B87" w:rsidRPr="00F9519C" w:rsidRDefault="006E0B87" w:rsidP="00FD6CCE">
            <w:pPr>
              <w:pStyle w:val="TAC"/>
              <w:keepNext w:val="0"/>
              <w:keepLines w:val="0"/>
              <w:rPr>
                <w:lang w:eastAsia="zh-CN"/>
              </w:rPr>
            </w:pPr>
            <w:r w:rsidRPr="00F9519C">
              <w:rPr>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7D78D082" w14:textId="77777777" w:rsidR="006E0B87" w:rsidRPr="00F9519C" w:rsidRDefault="006E0B87" w:rsidP="00FD6CCE">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EE3F4A7" w14:textId="77777777" w:rsidR="006E0B87" w:rsidRPr="00F9519C" w:rsidRDefault="006E0B87" w:rsidP="00FD6CCE">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A2D7406" w14:textId="77777777" w:rsidR="006E0B87" w:rsidRPr="00F9519C" w:rsidRDefault="006E0B87" w:rsidP="00FD6CCE">
            <w:pPr>
              <w:pStyle w:val="TAC"/>
              <w:keepNext w:val="0"/>
              <w:keepLines w:val="0"/>
              <w:rPr>
                <w:lang w:eastAsia="zh-CN"/>
              </w:rPr>
            </w:pPr>
            <w:r w:rsidRPr="00F9519C">
              <w:rPr>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2CC8DD5A" w14:textId="77777777" w:rsidR="006E0B87" w:rsidRPr="00F9519C" w:rsidRDefault="006E0B87" w:rsidP="00FD6CCE">
            <w:pPr>
              <w:pStyle w:val="TAC"/>
              <w:keepNext w:val="0"/>
              <w:keepLines w:val="0"/>
              <w:rPr>
                <w:lang w:eastAsia="zh-CN"/>
              </w:rPr>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0E09100" w14:textId="77777777" w:rsidR="006E0B87" w:rsidRPr="00F9519C" w:rsidRDefault="006E0B87" w:rsidP="00FD6CCE">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277588" w14:textId="77777777" w:rsidR="006E0B87" w:rsidRPr="00F9519C" w:rsidRDefault="006E0B87" w:rsidP="00FD6CCE">
            <w:pPr>
              <w:pStyle w:val="TAC"/>
              <w:keepNext w:val="0"/>
              <w:keepLines w:val="0"/>
              <w:rPr>
                <w:lang w:eastAsia="zh-CN"/>
              </w:rPr>
            </w:pPr>
            <w:r w:rsidRPr="00F9519C">
              <w:rPr>
                <w:lang w:eastAsia="zh-CN"/>
              </w:rPr>
              <w:t>IMD4</w:t>
            </w:r>
          </w:p>
        </w:tc>
      </w:tr>
      <w:tr w:rsidR="006E0B87" w:rsidRPr="00F9519C" w14:paraId="05D14151"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314999F1"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FA376F5" w14:textId="77777777" w:rsidR="006E0B87" w:rsidRPr="00F9519C" w:rsidRDefault="006E0B87" w:rsidP="00FD6CCE">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D178EFC" w14:textId="77777777" w:rsidR="006E0B87" w:rsidRPr="00F9519C" w:rsidRDefault="006E0B87" w:rsidP="00FD6CCE">
            <w:pPr>
              <w:pStyle w:val="TAC"/>
              <w:keepNext w:val="0"/>
              <w:keepLines w:val="0"/>
              <w:rPr>
                <w:lang w:eastAsia="zh-CN"/>
              </w:rPr>
            </w:pPr>
            <w:r w:rsidRPr="00F9519C">
              <w:rPr>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3BD54EA9" w14:textId="77777777" w:rsidR="006E0B87" w:rsidRPr="00F9519C" w:rsidRDefault="006E0B87" w:rsidP="00FD6CCE">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1377FA4" w14:textId="77777777" w:rsidR="006E0B87" w:rsidRPr="00F9519C" w:rsidRDefault="006E0B87" w:rsidP="00FD6CCE">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9286CAD" w14:textId="77777777" w:rsidR="006E0B87" w:rsidRPr="00F9519C" w:rsidRDefault="006E0B87" w:rsidP="00FD6CCE">
            <w:pPr>
              <w:pStyle w:val="TAC"/>
              <w:keepNext w:val="0"/>
              <w:keepLines w:val="0"/>
              <w:rPr>
                <w:lang w:eastAsia="zh-CN"/>
              </w:rPr>
            </w:pPr>
            <w:r w:rsidRPr="00F9519C">
              <w:rPr>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2EDE083C" w14:textId="77777777" w:rsidR="006E0B87" w:rsidRPr="00F9519C" w:rsidRDefault="006E0B87" w:rsidP="00FD6CCE">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EEAD82" w14:textId="77777777" w:rsidR="006E0B87" w:rsidRPr="00F9519C" w:rsidRDefault="006E0B87" w:rsidP="00FD6CCE">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83012F" w14:textId="77777777" w:rsidR="006E0B87" w:rsidRPr="00F9519C" w:rsidRDefault="006E0B87" w:rsidP="00FD6CCE">
            <w:pPr>
              <w:pStyle w:val="TAC"/>
              <w:keepNext w:val="0"/>
              <w:keepLines w:val="0"/>
              <w:rPr>
                <w:lang w:eastAsia="zh-CN"/>
              </w:rPr>
            </w:pPr>
            <w:r w:rsidRPr="00F9519C">
              <w:rPr>
                <w:lang w:eastAsia="zh-CN"/>
              </w:rPr>
              <w:t>N/A</w:t>
            </w:r>
          </w:p>
        </w:tc>
      </w:tr>
      <w:tr w:rsidR="006E0B87" w:rsidRPr="00F9519C" w14:paraId="1DA23860"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47C380B7" w14:textId="77777777" w:rsidR="006E0B87" w:rsidRPr="00F9519C" w:rsidRDefault="006E0B8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22DC07A" w14:textId="77777777" w:rsidR="006E0B87" w:rsidRPr="00F9519C" w:rsidRDefault="006E0B87" w:rsidP="00FD6CCE">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203DD38D" w14:textId="77777777" w:rsidR="006E0B87" w:rsidRPr="00F9519C" w:rsidRDefault="006E0B87" w:rsidP="00FD6CCE">
            <w:pPr>
              <w:pStyle w:val="TAC"/>
              <w:keepNext w:val="0"/>
              <w:keepLines w:val="0"/>
              <w:rPr>
                <w:rFonts w:cs="Arial"/>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EE989C8" w14:textId="77777777" w:rsidR="006E0B87" w:rsidRPr="00F9519C" w:rsidRDefault="006E0B87" w:rsidP="00FD6CCE">
            <w:pPr>
              <w:pStyle w:val="TAC"/>
              <w:keepNext w:val="0"/>
              <w:keepLines w:val="0"/>
              <w:rPr>
                <w:rFonts w:cs="Arial"/>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6057BB62" w14:textId="77777777" w:rsidR="006E0B87" w:rsidRPr="00F9519C" w:rsidRDefault="006E0B87" w:rsidP="00FD6CCE">
            <w:pPr>
              <w:pStyle w:val="TAC"/>
              <w:keepNext w:val="0"/>
              <w:keepLines w:val="0"/>
              <w:rPr>
                <w:rFonts w:cs="Arial"/>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20BC9703" w14:textId="77777777" w:rsidR="006E0B87" w:rsidRPr="00F9519C" w:rsidRDefault="006E0B87" w:rsidP="00FD6CCE">
            <w:pPr>
              <w:pStyle w:val="TAC"/>
              <w:keepNext w:val="0"/>
              <w:keepLines w:val="0"/>
              <w:rPr>
                <w:rFonts w:cs="Arial"/>
              </w:rPr>
            </w:pPr>
            <w:r w:rsidRPr="00F9519C">
              <w:rPr>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7DFA23F4" w14:textId="77777777" w:rsidR="006E0B87" w:rsidRPr="00F9519C" w:rsidRDefault="006E0B87" w:rsidP="00FD6CCE">
            <w:pPr>
              <w:pStyle w:val="TAC"/>
              <w:keepNext w:val="0"/>
              <w:keepLines w:val="0"/>
            </w:pPr>
            <w:r w:rsidRPr="00F9519C">
              <w:rPr>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00424DFE" w14:textId="77777777" w:rsidR="006E0B87" w:rsidRPr="00F9519C" w:rsidRDefault="006E0B87" w:rsidP="00FD6CCE">
            <w:pPr>
              <w:pStyle w:val="TAC"/>
              <w:keepNext w:val="0"/>
              <w:keepLines w:val="0"/>
              <w:rPr>
                <w:lang w:eastAsia="zh-TW"/>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B6B09D" w14:textId="77777777" w:rsidR="006E0B87" w:rsidRPr="00F9519C" w:rsidRDefault="006E0B87" w:rsidP="00FD6CCE">
            <w:pPr>
              <w:pStyle w:val="TAC"/>
              <w:keepNext w:val="0"/>
              <w:keepLines w:val="0"/>
            </w:pPr>
            <w:r w:rsidRPr="00F9519C">
              <w:rPr>
                <w:lang w:eastAsia="ko-KR"/>
              </w:rPr>
              <w:t>IMD4</w:t>
            </w:r>
            <w:r w:rsidRPr="00F9519C">
              <w:rPr>
                <w:szCs w:val="18"/>
                <w:vertAlign w:val="superscript"/>
              </w:rPr>
              <w:t>17</w:t>
            </w:r>
          </w:p>
        </w:tc>
      </w:tr>
      <w:tr w:rsidR="006E0B87" w:rsidRPr="00F9519C" w14:paraId="77529A9A"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3598BB6" w14:textId="77777777" w:rsidR="006E0B87" w:rsidRPr="00F9519C" w:rsidRDefault="006E0B87" w:rsidP="00FD6CCE">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4D51B5B2" w14:textId="77777777" w:rsidR="006E0B87" w:rsidRPr="00F9519C" w:rsidRDefault="006E0B87" w:rsidP="00FD6CCE">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52B45789" w14:textId="77777777" w:rsidR="006E0B87" w:rsidRPr="00F9519C" w:rsidRDefault="006E0B87" w:rsidP="00FD6CCE">
            <w:pPr>
              <w:pStyle w:val="TAC"/>
              <w:keepNext w:val="0"/>
              <w:keepLines w:val="0"/>
              <w:rPr>
                <w:rFonts w:cs="Arial"/>
              </w:rPr>
            </w:pPr>
            <w:r w:rsidRPr="00F9519C">
              <w:rPr>
                <w:color w:val="000000"/>
              </w:rPr>
              <w:t>3340</w:t>
            </w:r>
          </w:p>
        </w:tc>
        <w:tc>
          <w:tcPr>
            <w:tcW w:w="1012" w:type="dxa"/>
            <w:tcBorders>
              <w:top w:val="single" w:sz="4" w:space="0" w:color="auto"/>
              <w:left w:val="single" w:sz="4" w:space="0" w:color="auto"/>
              <w:bottom w:val="nil"/>
              <w:right w:val="single" w:sz="4" w:space="0" w:color="auto"/>
            </w:tcBorders>
            <w:vAlign w:val="center"/>
          </w:tcPr>
          <w:p w14:paraId="6B8F15DB" w14:textId="77777777" w:rsidR="006E0B87" w:rsidRPr="00F9519C" w:rsidRDefault="006E0B87" w:rsidP="00FD6CCE">
            <w:pPr>
              <w:pStyle w:val="TAC"/>
              <w:keepNext w:val="0"/>
              <w:keepLines w:val="0"/>
              <w:rPr>
                <w:rFonts w:cs="Arial"/>
              </w:rPr>
            </w:pPr>
            <w:r w:rsidRPr="00F9519C">
              <w:rPr>
                <w:color w:val="000000"/>
              </w:rPr>
              <w:t>10</w:t>
            </w:r>
          </w:p>
        </w:tc>
        <w:tc>
          <w:tcPr>
            <w:tcW w:w="1379" w:type="dxa"/>
            <w:tcBorders>
              <w:top w:val="single" w:sz="4" w:space="0" w:color="auto"/>
              <w:left w:val="single" w:sz="4" w:space="0" w:color="auto"/>
              <w:bottom w:val="nil"/>
              <w:right w:val="single" w:sz="4" w:space="0" w:color="auto"/>
            </w:tcBorders>
            <w:vAlign w:val="center"/>
          </w:tcPr>
          <w:p w14:paraId="6B4672C2" w14:textId="77777777" w:rsidR="006E0B87" w:rsidRPr="00F9519C" w:rsidRDefault="006E0B87" w:rsidP="00FD6CCE">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08AD7497" w14:textId="77777777" w:rsidR="006E0B87" w:rsidRPr="00F9519C" w:rsidRDefault="006E0B87" w:rsidP="00FD6CCE">
            <w:pPr>
              <w:pStyle w:val="TAC"/>
              <w:keepNext w:val="0"/>
              <w:keepLines w:val="0"/>
              <w:rPr>
                <w:rFonts w:cs="Arial"/>
              </w:rPr>
            </w:pPr>
            <w:r w:rsidRPr="00F9519C">
              <w:rPr>
                <w:color w:val="000000"/>
              </w:rPr>
              <w:t>3340</w:t>
            </w:r>
          </w:p>
        </w:tc>
        <w:tc>
          <w:tcPr>
            <w:tcW w:w="797" w:type="dxa"/>
            <w:tcBorders>
              <w:top w:val="single" w:sz="4" w:space="0" w:color="auto"/>
              <w:left w:val="single" w:sz="4" w:space="0" w:color="auto"/>
              <w:bottom w:val="nil"/>
              <w:right w:val="single" w:sz="4" w:space="0" w:color="auto"/>
            </w:tcBorders>
            <w:vAlign w:val="center"/>
          </w:tcPr>
          <w:p w14:paraId="015E7EEE" w14:textId="77777777" w:rsidR="006E0B87" w:rsidRPr="00F9519C" w:rsidRDefault="006E0B87" w:rsidP="00FD6CCE">
            <w:pPr>
              <w:pStyle w:val="TAC"/>
              <w:keepNext w:val="0"/>
              <w:keepLines w:val="0"/>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21381B2C" w14:textId="77777777" w:rsidR="006E0B87" w:rsidRPr="00F9519C" w:rsidRDefault="006E0B87" w:rsidP="00FD6CCE">
            <w:pPr>
              <w:pStyle w:val="TAC"/>
              <w:keepNext w:val="0"/>
              <w:keepLines w:val="0"/>
              <w:rPr>
                <w:lang w:eastAsia="zh-TW"/>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00772EFF" w14:textId="77777777" w:rsidR="006E0B87" w:rsidRPr="00F9519C" w:rsidRDefault="006E0B87" w:rsidP="00FD6CCE">
            <w:pPr>
              <w:pStyle w:val="TAC"/>
              <w:keepNext w:val="0"/>
              <w:keepLines w:val="0"/>
            </w:pPr>
            <w:r w:rsidRPr="00F9519C">
              <w:rPr>
                <w:lang w:eastAsia="ko-KR"/>
              </w:rPr>
              <w:t>N/A</w:t>
            </w:r>
          </w:p>
        </w:tc>
      </w:tr>
      <w:tr w:rsidR="006E0B87" w:rsidRPr="00F9519C" w14:paraId="6233199E"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370203B7" w14:textId="77777777" w:rsidR="006E0B87" w:rsidRPr="00F9519C" w:rsidRDefault="006E0B87" w:rsidP="00FD6CCE">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tcPr>
          <w:p w14:paraId="6355512E" w14:textId="77777777" w:rsidR="006E0B87" w:rsidRPr="00F9519C" w:rsidRDefault="006E0B87" w:rsidP="00FD6CCE">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5B183969" w14:textId="77777777" w:rsidR="006E0B87" w:rsidRPr="00F9519C" w:rsidRDefault="006E0B87" w:rsidP="00FD6CCE">
            <w:pPr>
              <w:pStyle w:val="TAC"/>
              <w:keepNext w:val="0"/>
              <w:keepLines w:val="0"/>
              <w:rPr>
                <w:rFonts w:cs="Arial"/>
              </w:rPr>
            </w:pPr>
            <w:r w:rsidRPr="00F9519C">
              <w:rPr>
                <w:color w:val="000000"/>
                <w:lang w:eastAsia="zh-TW"/>
              </w:rPr>
              <w:t>3780</w:t>
            </w:r>
          </w:p>
        </w:tc>
        <w:tc>
          <w:tcPr>
            <w:tcW w:w="1012" w:type="dxa"/>
            <w:tcBorders>
              <w:top w:val="nil"/>
              <w:left w:val="single" w:sz="4" w:space="0" w:color="auto"/>
              <w:bottom w:val="single" w:sz="4" w:space="0" w:color="auto"/>
              <w:right w:val="single" w:sz="4" w:space="0" w:color="auto"/>
            </w:tcBorders>
          </w:tcPr>
          <w:p w14:paraId="4B5F59F8" w14:textId="77777777" w:rsidR="006E0B87" w:rsidRPr="00F9519C" w:rsidRDefault="006E0B87" w:rsidP="00FD6CCE">
            <w:pPr>
              <w:pStyle w:val="TAC"/>
              <w:keepNext w:val="0"/>
              <w:keepLines w:val="0"/>
              <w:rPr>
                <w:rFonts w:cs="Arial"/>
              </w:rPr>
            </w:pPr>
            <w:r w:rsidRPr="00F9519C">
              <w:rPr>
                <w:color w:val="000000"/>
              </w:rPr>
              <w:t>10</w:t>
            </w:r>
          </w:p>
        </w:tc>
        <w:tc>
          <w:tcPr>
            <w:tcW w:w="1379" w:type="dxa"/>
            <w:tcBorders>
              <w:top w:val="nil"/>
              <w:left w:val="single" w:sz="4" w:space="0" w:color="auto"/>
              <w:bottom w:val="single" w:sz="4" w:space="0" w:color="auto"/>
              <w:right w:val="single" w:sz="4" w:space="0" w:color="auto"/>
            </w:tcBorders>
          </w:tcPr>
          <w:p w14:paraId="240B5D5B" w14:textId="77777777" w:rsidR="006E0B87" w:rsidRPr="00F9519C" w:rsidRDefault="006E0B87" w:rsidP="00FD6CCE">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630932DD" w14:textId="77777777" w:rsidR="006E0B87" w:rsidRPr="00F9519C" w:rsidRDefault="006E0B87" w:rsidP="00FD6CCE">
            <w:pPr>
              <w:pStyle w:val="TAC"/>
              <w:keepNext w:val="0"/>
              <w:keepLines w:val="0"/>
              <w:rPr>
                <w:rFonts w:cs="Arial"/>
              </w:rPr>
            </w:pPr>
            <w:r w:rsidRPr="00F9519C">
              <w:rPr>
                <w:color w:val="000000"/>
                <w:lang w:eastAsia="zh-TW"/>
              </w:rPr>
              <w:t>3780</w:t>
            </w:r>
          </w:p>
        </w:tc>
        <w:tc>
          <w:tcPr>
            <w:tcW w:w="797" w:type="dxa"/>
            <w:tcBorders>
              <w:top w:val="nil"/>
              <w:left w:val="single" w:sz="4" w:space="0" w:color="auto"/>
              <w:bottom w:val="single" w:sz="4" w:space="0" w:color="auto"/>
              <w:right w:val="single" w:sz="4" w:space="0" w:color="auto"/>
            </w:tcBorders>
          </w:tcPr>
          <w:p w14:paraId="72F13B13" w14:textId="77777777" w:rsidR="006E0B87" w:rsidRPr="00F9519C" w:rsidRDefault="006E0B87" w:rsidP="00FD6CCE">
            <w:pPr>
              <w:pStyle w:val="TAC"/>
              <w:keepNext w:val="0"/>
              <w:keepLines w:val="0"/>
            </w:pPr>
          </w:p>
        </w:tc>
        <w:tc>
          <w:tcPr>
            <w:tcW w:w="828" w:type="dxa"/>
            <w:tcBorders>
              <w:top w:val="nil"/>
              <w:left w:val="single" w:sz="4" w:space="0" w:color="auto"/>
              <w:bottom w:val="single" w:sz="4" w:space="0" w:color="auto"/>
              <w:right w:val="single" w:sz="4" w:space="0" w:color="auto"/>
            </w:tcBorders>
          </w:tcPr>
          <w:p w14:paraId="2B742C3C" w14:textId="77777777" w:rsidR="006E0B87" w:rsidRPr="00F9519C" w:rsidRDefault="006E0B87" w:rsidP="00FD6CCE">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22D1B5AB" w14:textId="77777777" w:rsidR="006E0B87" w:rsidRPr="00F9519C" w:rsidRDefault="006E0B87" w:rsidP="00FD6CCE">
            <w:pPr>
              <w:pStyle w:val="TAC"/>
              <w:keepNext w:val="0"/>
              <w:keepLines w:val="0"/>
            </w:pPr>
          </w:p>
        </w:tc>
      </w:tr>
      <w:tr w:rsidR="006E0B87" w:rsidRPr="00F9519C" w14:paraId="7C6C4400" w14:textId="77777777" w:rsidTr="00FD6CCE">
        <w:trPr>
          <w:jc w:val="center"/>
        </w:trPr>
        <w:tc>
          <w:tcPr>
            <w:tcW w:w="2007" w:type="dxa"/>
            <w:tcBorders>
              <w:left w:val="single" w:sz="4" w:space="0" w:color="auto"/>
              <w:bottom w:val="nil"/>
              <w:right w:val="single" w:sz="4" w:space="0" w:color="auto"/>
            </w:tcBorders>
          </w:tcPr>
          <w:p w14:paraId="5D6A9A96" w14:textId="77777777" w:rsidR="006E0B87" w:rsidRPr="00F9519C" w:rsidRDefault="006E0B87" w:rsidP="00FD6CCE">
            <w:pPr>
              <w:pStyle w:val="TAC"/>
              <w:rPr>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5DB964AD" w14:textId="77777777" w:rsidR="006E0B87" w:rsidRPr="00F9519C" w:rsidRDefault="006E0B87" w:rsidP="00FD6CCE">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2C58282D" w14:textId="77777777" w:rsidR="006E0B87" w:rsidRPr="00F9519C" w:rsidRDefault="006E0B87" w:rsidP="00FD6CCE">
            <w:pPr>
              <w:pStyle w:val="TAC"/>
              <w:keepNext w:val="0"/>
              <w:keepLines w:val="0"/>
              <w:rPr>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4D0A0C55" w14:textId="77777777" w:rsidR="006E0B87" w:rsidRPr="00F9519C" w:rsidRDefault="006E0B87" w:rsidP="00FD6CCE">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587E562" w14:textId="77777777" w:rsidR="006E0B87" w:rsidRPr="00F9519C" w:rsidRDefault="006E0B87" w:rsidP="00FD6CCE">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1977A58A" w14:textId="77777777" w:rsidR="006E0B87" w:rsidRPr="00F9519C" w:rsidRDefault="006E0B87" w:rsidP="00FD6CCE">
            <w:pPr>
              <w:pStyle w:val="TAC"/>
              <w:keepNext w:val="0"/>
              <w:keepLines w:val="0"/>
              <w:rPr>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1E1656CF" w14:textId="77777777" w:rsidR="006E0B87" w:rsidRPr="00F9519C" w:rsidRDefault="006E0B87" w:rsidP="00FD6CCE">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A0CF51A" w14:textId="77777777" w:rsidR="006E0B87" w:rsidRPr="00F9519C" w:rsidRDefault="006E0B87" w:rsidP="00FD6CCE">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23BF3C" w14:textId="77777777" w:rsidR="006E0B87" w:rsidRPr="00F9519C" w:rsidRDefault="006E0B87" w:rsidP="00FD6CCE">
            <w:pPr>
              <w:pStyle w:val="TAC"/>
              <w:keepNext w:val="0"/>
              <w:keepLines w:val="0"/>
            </w:pPr>
            <w:r>
              <w:rPr>
                <w:lang w:eastAsia="zh-TW"/>
              </w:rPr>
              <w:t>N/A</w:t>
            </w:r>
          </w:p>
        </w:tc>
      </w:tr>
      <w:tr w:rsidR="006E0B87" w:rsidRPr="00F9519C" w14:paraId="32E76C42" w14:textId="77777777" w:rsidTr="00FD6CCE">
        <w:trPr>
          <w:jc w:val="center"/>
        </w:trPr>
        <w:tc>
          <w:tcPr>
            <w:tcW w:w="2007" w:type="dxa"/>
            <w:tcBorders>
              <w:top w:val="nil"/>
              <w:left w:val="single" w:sz="4" w:space="0" w:color="auto"/>
              <w:bottom w:val="single" w:sz="4" w:space="0" w:color="auto"/>
              <w:right w:val="single" w:sz="4" w:space="0" w:color="auto"/>
            </w:tcBorders>
          </w:tcPr>
          <w:p w14:paraId="6079A0B8" w14:textId="77777777" w:rsidR="006E0B87" w:rsidRPr="00F9519C" w:rsidRDefault="006E0B8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517A243" w14:textId="77777777" w:rsidR="006E0B87" w:rsidRPr="00F9519C" w:rsidRDefault="006E0B87" w:rsidP="00FD6CCE">
            <w:pPr>
              <w:pStyle w:val="TAC"/>
              <w:keepNext w:val="0"/>
              <w:keepLines w:val="0"/>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66B8C200" w14:textId="77777777" w:rsidR="006E0B87" w:rsidRPr="00F9519C" w:rsidRDefault="006E0B87" w:rsidP="00FD6CCE">
            <w:pPr>
              <w:pStyle w:val="TAC"/>
              <w:keepNext w:val="0"/>
              <w:keepLines w:val="0"/>
              <w:rPr>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58F755C9" w14:textId="77777777" w:rsidR="006E0B87" w:rsidRPr="00F9519C" w:rsidRDefault="006E0B87" w:rsidP="00FD6CCE">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3A2ED6B" w14:textId="77777777" w:rsidR="006E0B87" w:rsidRPr="00F9519C" w:rsidRDefault="006E0B87" w:rsidP="00FD6CCE">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3C7ADCD7" w14:textId="77777777" w:rsidR="006E0B87" w:rsidRPr="00F9519C" w:rsidRDefault="006E0B87" w:rsidP="00FD6CCE">
            <w:pPr>
              <w:pStyle w:val="TAC"/>
              <w:keepNext w:val="0"/>
              <w:keepLines w:val="0"/>
              <w:rPr>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5076FC12" w14:textId="77777777" w:rsidR="006E0B87" w:rsidRPr="00F9519C" w:rsidRDefault="006E0B87" w:rsidP="00FD6CCE">
            <w:pPr>
              <w:pStyle w:val="TAC"/>
              <w:keepNext w:val="0"/>
              <w:keepLines w:val="0"/>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7FB121D1" w14:textId="77777777" w:rsidR="006E0B87" w:rsidRPr="00F9519C" w:rsidRDefault="006E0B87" w:rsidP="00FD6CCE">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6B429D" w14:textId="77777777" w:rsidR="006E0B87" w:rsidRPr="00F9519C" w:rsidRDefault="006E0B87" w:rsidP="00FD6CCE">
            <w:pPr>
              <w:pStyle w:val="TAC"/>
              <w:keepNext w:val="0"/>
              <w:keepLines w:val="0"/>
            </w:pPr>
            <w:r>
              <w:rPr>
                <w:lang w:eastAsia="zh-TW"/>
              </w:rPr>
              <w:t>IMD3</w:t>
            </w:r>
          </w:p>
        </w:tc>
      </w:tr>
      <w:tr w:rsidR="006E0B87" w:rsidRPr="00F9519C" w14:paraId="3F62870F"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30F70A" w14:textId="77777777" w:rsidR="006E0B87" w:rsidRPr="00F9519C" w:rsidRDefault="006E0B87" w:rsidP="00FD6CCE">
            <w:pPr>
              <w:pStyle w:val="TAC"/>
              <w:keepNext w:val="0"/>
              <w:keepLines w:val="0"/>
              <w:rPr>
                <w:lang w:eastAsia="zh-CN"/>
              </w:rPr>
            </w:pPr>
            <w:r w:rsidRPr="00F9519C">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38823D62" w14:textId="77777777" w:rsidR="006E0B87" w:rsidRPr="00F9519C" w:rsidRDefault="006E0B87" w:rsidP="00FD6CCE">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7779B117" w14:textId="77777777" w:rsidR="006E0B87" w:rsidRPr="00F9519C" w:rsidRDefault="006E0B87" w:rsidP="00FD6CCE">
            <w:pPr>
              <w:pStyle w:val="TAC"/>
              <w:keepNext w:val="0"/>
              <w:keepLines w:val="0"/>
              <w:rPr>
                <w:lang w:eastAsia="ko-KR"/>
              </w:rPr>
            </w:pPr>
            <w:r w:rsidRPr="00F9519C">
              <w:rPr>
                <w:rFonts w:cs="Arial"/>
              </w:rPr>
              <w:t>2556</w:t>
            </w:r>
          </w:p>
        </w:tc>
        <w:tc>
          <w:tcPr>
            <w:tcW w:w="1012" w:type="dxa"/>
            <w:tcBorders>
              <w:top w:val="single" w:sz="4" w:space="0" w:color="auto"/>
              <w:left w:val="single" w:sz="4" w:space="0" w:color="auto"/>
              <w:bottom w:val="single" w:sz="4" w:space="0" w:color="auto"/>
              <w:right w:val="single" w:sz="4" w:space="0" w:color="auto"/>
            </w:tcBorders>
          </w:tcPr>
          <w:p w14:paraId="128BAD0E" w14:textId="77777777" w:rsidR="006E0B87" w:rsidRPr="00F9519C" w:rsidRDefault="006E0B87" w:rsidP="00FD6CCE">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37AA291" w14:textId="77777777" w:rsidR="006E0B87" w:rsidRPr="00F9519C" w:rsidRDefault="006E0B87" w:rsidP="00FD6CCE">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2BB5C28" w14:textId="77777777" w:rsidR="006E0B87" w:rsidRPr="00F9519C" w:rsidRDefault="006E0B87" w:rsidP="00FD6CCE">
            <w:pPr>
              <w:pStyle w:val="TAC"/>
              <w:keepNext w:val="0"/>
              <w:keepLines w:val="0"/>
              <w:rPr>
                <w:lang w:eastAsia="ko-KR"/>
              </w:rPr>
            </w:pPr>
            <w:r w:rsidRPr="00F9519C">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48CB4F4F" w14:textId="77777777" w:rsidR="006E0B87" w:rsidRPr="00F9519C" w:rsidRDefault="006E0B87" w:rsidP="00FD6CCE">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3AAE6F4D" w14:textId="77777777" w:rsidR="006E0B87" w:rsidRPr="00F9519C" w:rsidRDefault="006E0B87" w:rsidP="00FD6CCE">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0F0C280" w14:textId="77777777" w:rsidR="006E0B87" w:rsidRPr="00F9519C" w:rsidRDefault="006E0B87" w:rsidP="00FD6CCE">
            <w:pPr>
              <w:pStyle w:val="TAC"/>
              <w:keepNext w:val="0"/>
              <w:keepLines w:val="0"/>
              <w:rPr>
                <w:lang w:eastAsia="ko-KR"/>
              </w:rPr>
            </w:pPr>
            <w:r w:rsidRPr="00F9519C">
              <w:rPr>
                <w:rFonts w:hint="eastAsia"/>
              </w:rPr>
              <w:t>N/A</w:t>
            </w:r>
          </w:p>
        </w:tc>
      </w:tr>
      <w:tr w:rsidR="006E0B87" w:rsidRPr="00F9519C" w14:paraId="180E3CE9"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41E42D21"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A42D4B" w14:textId="77777777" w:rsidR="006E0B87" w:rsidRPr="00F9519C" w:rsidRDefault="006E0B87" w:rsidP="00FD6CCE">
            <w:pPr>
              <w:pStyle w:val="TAC"/>
              <w:keepNext w:val="0"/>
              <w:keepLines w:val="0"/>
              <w:rPr>
                <w:lang w:eastAsia="zh-CN"/>
              </w:rPr>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5A6A7C13" w14:textId="77777777" w:rsidR="006E0B87" w:rsidRPr="00F9519C" w:rsidRDefault="006E0B87" w:rsidP="00FD6CCE">
            <w:pPr>
              <w:pStyle w:val="TAC"/>
              <w:keepNext w:val="0"/>
              <w:keepLines w:val="0"/>
              <w:rPr>
                <w:lang w:eastAsia="ko-KR"/>
              </w:rPr>
            </w:pPr>
            <w:r w:rsidRPr="00F9519C">
              <w:rPr>
                <w:rFonts w:cs="Arial"/>
              </w:rPr>
              <w:t>837</w:t>
            </w:r>
          </w:p>
        </w:tc>
        <w:tc>
          <w:tcPr>
            <w:tcW w:w="1012" w:type="dxa"/>
            <w:tcBorders>
              <w:top w:val="single" w:sz="4" w:space="0" w:color="auto"/>
              <w:left w:val="single" w:sz="4" w:space="0" w:color="auto"/>
              <w:bottom w:val="single" w:sz="4" w:space="0" w:color="auto"/>
              <w:right w:val="single" w:sz="4" w:space="0" w:color="auto"/>
            </w:tcBorders>
          </w:tcPr>
          <w:p w14:paraId="4226B8F9" w14:textId="77777777" w:rsidR="006E0B87" w:rsidRPr="00F9519C" w:rsidRDefault="006E0B87" w:rsidP="00FD6CCE">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292FAA7" w14:textId="77777777" w:rsidR="006E0B87" w:rsidRPr="00F9519C" w:rsidRDefault="006E0B87" w:rsidP="00FD6CCE">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BA6BC79" w14:textId="77777777" w:rsidR="006E0B87" w:rsidRPr="00F9519C" w:rsidRDefault="006E0B87" w:rsidP="00FD6CCE">
            <w:pPr>
              <w:pStyle w:val="TAC"/>
              <w:keepNext w:val="0"/>
              <w:keepLines w:val="0"/>
              <w:rPr>
                <w:lang w:eastAsia="ko-KR"/>
              </w:rPr>
            </w:pPr>
            <w:r w:rsidRPr="00F9519C">
              <w:rPr>
                <w:rFonts w:cs="Arial"/>
              </w:rPr>
              <w:t>882</w:t>
            </w:r>
          </w:p>
        </w:tc>
        <w:tc>
          <w:tcPr>
            <w:tcW w:w="797" w:type="dxa"/>
            <w:tcBorders>
              <w:top w:val="single" w:sz="4" w:space="0" w:color="auto"/>
              <w:left w:val="single" w:sz="4" w:space="0" w:color="auto"/>
              <w:bottom w:val="single" w:sz="4" w:space="0" w:color="auto"/>
              <w:right w:val="single" w:sz="4" w:space="0" w:color="auto"/>
            </w:tcBorders>
          </w:tcPr>
          <w:p w14:paraId="069945B4" w14:textId="77777777" w:rsidR="006E0B87" w:rsidRPr="00F9519C" w:rsidRDefault="006E0B87" w:rsidP="00FD6CCE">
            <w:pPr>
              <w:pStyle w:val="TAC"/>
              <w:keepNext w:val="0"/>
              <w:keepLines w:val="0"/>
              <w:rPr>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4113B267" w14:textId="77777777" w:rsidR="006E0B87" w:rsidRPr="00F9519C" w:rsidRDefault="006E0B87" w:rsidP="00FD6CCE">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BAFF31C" w14:textId="77777777" w:rsidR="006E0B87" w:rsidRPr="00F9519C" w:rsidRDefault="006E0B87" w:rsidP="00FD6CCE">
            <w:pPr>
              <w:pStyle w:val="TAC"/>
              <w:keepNext w:val="0"/>
              <w:keepLines w:val="0"/>
              <w:rPr>
                <w:lang w:eastAsia="ko-KR"/>
              </w:rPr>
            </w:pPr>
            <w:r w:rsidRPr="00F9519C">
              <w:rPr>
                <w:rFonts w:hint="eastAsia"/>
              </w:rPr>
              <w:t>IMD3</w:t>
            </w:r>
            <w:r w:rsidRPr="00F9519C">
              <w:rPr>
                <w:vertAlign w:val="superscript"/>
              </w:rPr>
              <w:t>4</w:t>
            </w:r>
          </w:p>
        </w:tc>
      </w:tr>
      <w:tr w:rsidR="006E0B87" w:rsidRPr="00F9519C" w14:paraId="2C0AF91A"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754371E9"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775EB7C" w14:textId="77777777" w:rsidR="006E0B87" w:rsidRPr="00F9519C" w:rsidRDefault="006E0B87" w:rsidP="00FD6CCE">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41D7C6FE" w14:textId="77777777" w:rsidR="006E0B87" w:rsidRPr="00F9519C" w:rsidRDefault="006E0B87" w:rsidP="00FD6CCE">
            <w:pPr>
              <w:pStyle w:val="TAC"/>
              <w:keepNext w:val="0"/>
              <w:keepLines w:val="0"/>
              <w:rPr>
                <w:lang w:eastAsia="ko-KR"/>
              </w:rPr>
            </w:pPr>
            <w:r w:rsidRPr="00F9519C">
              <w:rPr>
                <w:rFonts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0DF9DB0A" w14:textId="77777777" w:rsidR="006E0B87" w:rsidRPr="00F9519C" w:rsidRDefault="006E0B87" w:rsidP="00FD6CCE">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4554BD2A" w14:textId="77777777" w:rsidR="006E0B87" w:rsidRPr="00F9519C" w:rsidRDefault="006E0B87" w:rsidP="00FD6CCE">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5EE9C661" w14:textId="77777777" w:rsidR="006E0B87" w:rsidRPr="00F9519C" w:rsidRDefault="006E0B87" w:rsidP="00FD6CCE">
            <w:pPr>
              <w:pStyle w:val="TAC"/>
              <w:keepNext w:val="0"/>
              <w:keepLines w:val="0"/>
              <w:rPr>
                <w:lang w:eastAsia="ko-KR"/>
              </w:rPr>
            </w:pPr>
            <w:r w:rsidRPr="00F9519C">
              <w:rPr>
                <w:rFonts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496C5413" w14:textId="77777777" w:rsidR="006E0B87" w:rsidRPr="00F9519C" w:rsidRDefault="006E0B87" w:rsidP="00FD6CCE">
            <w:pPr>
              <w:pStyle w:val="TAC"/>
              <w:keepNext w:val="0"/>
              <w:keepLines w:val="0"/>
              <w:rPr>
                <w:lang w:eastAsia="ko-KR"/>
              </w:rPr>
            </w:pPr>
            <w:r w:rsidRPr="00F9519C">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5BE238C3" w14:textId="77777777" w:rsidR="006E0B87" w:rsidRPr="00F9519C" w:rsidRDefault="006E0B87" w:rsidP="00FD6CCE">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0A88535" w14:textId="77777777" w:rsidR="006E0B87" w:rsidRPr="00F9519C" w:rsidRDefault="006E0B87" w:rsidP="00FD6CCE">
            <w:pPr>
              <w:pStyle w:val="TAC"/>
              <w:keepNext w:val="0"/>
              <w:keepLines w:val="0"/>
              <w:rPr>
                <w:lang w:eastAsia="ko-KR"/>
              </w:rPr>
            </w:pPr>
            <w:r w:rsidRPr="00F9519C">
              <w:rPr>
                <w:rFonts w:hint="eastAsia"/>
              </w:rPr>
              <w:t>IMD5</w:t>
            </w:r>
          </w:p>
        </w:tc>
      </w:tr>
      <w:tr w:rsidR="006E0B87" w:rsidRPr="00F9519C" w14:paraId="4C713AD0"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0332C9"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1C028C7" w14:textId="77777777" w:rsidR="006E0B87" w:rsidRPr="00F9519C" w:rsidRDefault="006E0B87" w:rsidP="00FD6CCE">
            <w:pPr>
              <w:pStyle w:val="TAC"/>
              <w:keepNext w:val="0"/>
              <w:keepLines w:val="0"/>
              <w:rPr>
                <w:lang w:eastAsia="zh-CN"/>
              </w:rPr>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23E93961" w14:textId="77777777" w:rsidR="006E0B87" w:rsidRPr="00F9519C" w:rsidRDefault="006E0B87" w:rsidP="00FD6CCE">
            <w:pPr>
              <w:pStyle w:val="TAC"/>
              <w:keepNext w:val="0"/>
              <w:keepLines w:val="0"/>
              <w:rPr>
                <w:lang w:eastAsia="ko-KR"/>
              </w:rPr>
            </w:pPr>
            <w:r w:rsidRPr="00F9519C">
              <w:rPr>
                <w:rFonts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454B04F8" w14:textId="77777777" w:rsidR="006E0B87" w:rsidRPr="00F9519C" w:rsidRDefault="006E0B87" w:rsidP="00FD6CCE">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6A0A89EA" w14:textId="77777777" w:rsidR="006E0B87" w:rsidRPr="00F9519C" w:rsidRDefault="006E0B87" w:rsidP="00FD6CCE">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3159BE76" w14:textId="77777777" w:rsidR="006E0B87" w:rsidRPr="00F9519C" w:rsidRDefault="006E0B87" w:rsidP="00FD6CCE">
            <w:pPr>
              <w:pStyle w:val="TAC"/>
              <w:keepNext w:val="0"/>
              <w:keepLines w:val="0"/>
              <w:rPr>
                <w:lang w:eastAsia="ko-KR"/>
              </w:rPr>
            </w:pPr>
            <w:r w:rsidRPr="00F9519C">
              <w:rPr>
                <w:rFonts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5AEC7049" w14:textId="77777777" w:rsidR="006E0B87" w:rsidRPr="00F9519C" w:rsidRDefault="006E0B87" w:rsidP="00FD6CCE">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3B9C7BEF" w14:textId="77777777" w:rsidR="006E0B87" w:rsidRPr="00F9519C" w:rsidRDefault="006E0B87" w:rsidP="00FD6CCE">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D4B4A60" w14:textId="77777777" w:rsidR="006E0B87" w:rsidRPr="00F9519C" w:rsidRDefault="006E0B87" w:rsidP="00FD6CCE">
            <w:pPr>
              <w:pStyle w:val="TAC"/>
              <w:keepNext w:val="0"/>
              <w:keepLines w:val="0"/>
              <w:rPr>
                <w:lang w:eastAsia="ko-KR"/>
              </w:rPr>
            </w:pPr>
            <w:r w:rsidRPr="00F9519C">
              <w:rPr>
                <w:rFonts w:hint="eastAsia"/>
              </w:rPr>
              <w:t>N/A</w:t>
            </w:r>
          </w:p>
        </w:tc>
      </w:tr>
      <w:tr w:rsidR="006E0B87" w:rsidRPr="00F9519C" w14:paraId="58C79326"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EA13CE" w14:textId="77777777" w:rsidR="006E0B87" w:rsidRPr="00F9519C" w:rsidRDefault="006E0B87" w:rsidP="00FD6CCE">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7</w:t>
            </w:r>
            <w:r w:rsidRPr="00F9519C">
              <w:t>-</w:t>
            </w:r>
            <w:r w:rsidRPr="00F9519C">
              <w:rPr>
                <w:rFonts w:hint="eastAsia"/>
                <w:lang w:eastAsia="zh-CN"/>
              </w:rPr>
              <w:t>n</w:t>
            </w:r>
            <w:r w:rsidRPr="00F9519C">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6506A24C" w14:textId="77777777" w:rsidR="006E0B87" w:rsidRPr="00F9519C" w:rsidRDefault="006E0B87" w:rsidP="00FD6CCE">
            <w:pPr>
              <w:pStyle w:val="TAC"/>
              <w:keepNext w:val="0"/>
              <w:keepLines w:val="0"/>
              <w:rPr>
                <w:lang w:eastAsia="zh-CN"/>
              </w:rPr>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4A8D1CFE" w14:textId="77777777" w:rsidR="006E0B87" w:rsidRPr="00F9519C" w:rsidRDefault="006E0B87" w:rsidP="00FD6CCE">
            <w:pPr>
              <w:pStyle w:val="TAC"/>
              <w:keepNext w:val="0"/>
              <w:keepLines w:val="0"/>
              <w:rPr>
                <w:lang w:eastAsia="zh-CN"/>
              </w:rPr>
            </w:pPr>
            <w:r w:rsidRPr="00F9519C">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229E1EE2" w14:textId="77777777" w:rsidR="006E0B87" w:rsidRPr="00F9519C" w:rsidRDefault="006E0B87" w:rsidP="00FD6CCE">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7137914" w14:textId="77777777" w:rsidR="006E0B87" w:rsidRPr="00F9519C" w:rsidRDefault="006E0B87" w:rsidP="00FD6CCE">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118B7DA" w14:textId="77777777" w:rsidR="006E0B87" w:rsidRPr="00F9519C" w:rsidRDefault="006E0B87" w:rsidP="00FD6CCE">
            <w:pPr>
              <w:pStyle w:val="TAC"/>
              <w:keepNext w:val="0"/>
              <w:keepLines w:val="0"/>
              <w:rPr>
                <w:lang w:eastAsia="zh-CN"/>
              </w:rPr>
            </w:pPr>
            <w:r w:rsidRPr="00F9519C">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1C51F9E5" w14:textId="77777777" w:rsidR="006E0B87" w:rsidRPr="00F9519C" w:rsidRDefault="006E0B87" w:rsidP="00FD6CCE">
            <w:pPr>
              <w:pStyle w:val="TAC"/>
              <w:keepNext w:val="0"/>
              <w:keepLines w:val="0"/>
              <w:rPr>
                <w:lang w:eastAsia="zh-CN"/>
              </w:rPr>
            </w:pPr>
            <w:r w:rsidRPr="00F9519C">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0FEC758D" w14:textId="77777777" w:rsidR="006E0B87" w:rsidRPr="00F9519C" w:rsidRDefault="006E0B87" w:rsidP="00FD6CCE">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664DE7" w14:textId="77777777" w:rsidR="006E0B87" w:rsidRPr="00F9519C" w:rsidRDefault="006E0B87" w:rsidP="00FD6CCE">
            <w:pPr>
              <w:pStyle w:val="TAC"/>
              <w:keepNext w:val="0"/>
              <w:keepLines w:val="0"/>
              <w:rPr>
                <w:lang w:eastAsia="zh-CN"/>
              </w:rPr>
            </w:pPr>
            <w:r w:rsidRPr="00F9519C">
              <w:rPr>
                <w:rFonts w:cs="Arial"/>
                <w:lang w:eastAsia="ko-KR"/>
              </w:rPr>
              <w:t>IMD3</w:t>
            </w:r>
          </w:p>
        </w:tc>
      </w:tr>
      <w:tr w:rsidR="006E0B87" w:rsidRPr="00F9519C" w14:paraId="66E6A7EA"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7B64F8EF" w14:textId="77777777" w:rsidR="006E0B87" w:rsidRPr="00F9519C" w:rsidRDefault="006E0B8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BAEEABF" w14:textId="77777777" w:rsidR="006E0B87" w:rsidRPr="00F9519C" w:rsidRDefault="006E0B87" w:rsidP="00FD6CCE">
            <w:pPr>
              <w:pStyle w:val="TAC"/>
              <w:keepNext w:val="0"/>
              <w:keepLines w:val="0"/>
              <w:rPr>
                <w:lang w:eastAsia="zh-CN"/>
              </w:rPr>
            </w:pPr>
            <w:r w:rsidRPr="00F9519C">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3070A064" w14:textId="77777777" w:rsidR="006E0B87" w:rsidRPr="00F9519C" w:rsidRDefault="006E0B87" w:rsidP="00FD6CCE">
            <w:pPr>
              <w:pStyle w:val="TAC"/>
              <w:keepNext w:val="0"/>
              <w:keepLines w:val="0"/>
              <w:rPr>
                <w:lang w:eastAsia="zh-CN"/>
              </w:rPr>
            </w:pPr>
            <w:r w:rsidRPr="00F9519C">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6BC5F1AB" w14:textId="77777777" w:rsidR="006E0B87" w:rsidRPr="00F9519C" w:rsidRDefault="006E0B87" w:rsidP="00FD6CCE">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3D5290E" w14:textId="77777777" w:rsidR="006E0B87" w:rsidRPr="00F9519C" w:rsidRDefault="006E0B87" w:rsidP="00FD6CCE">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394C259" w14:textId="77777777" w:rsidR="006E0B87" w:rsidRPr="00F9519C" w:rsidRDefault="006E0B87" w:rsidP="00FD6CCE">
            <w:pPr>
              <w:pStyle w:val="TAC"/>
              <w:keepNext w:val="0"/>
              <w:keepLines w:val="0"/>
              <w:rPr>
                <w:lang w:eastAsia="zh-CN"/>
              </w:rPr>
            </w:pPr>
            <w:r w:rsidRPr="00F9519C">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3CF09604" w14:textId="77777777" w:rsidR="006E0B87" w:rsidRPr="00F9519C" w:rsidRDefault="006E0B87" w:rsidP="00FD6CCE">
            <w:pPr>
              <w:pStyle w:val="TAC"/>
              <w:keepNext w:val="0"/>
              <w:keepLines w:val="0"/>
              <w:rPr>
                <w:lang w:eastAsia="zh-CN"/>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B7EE71" w14:textId="77777777" w:rsidR="006E0B87" w:rsidRPr="00F9519C" w:rsidRDefault="006E0B87" w:rsidP="00FD6CCE">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4360D5" w14:textId="77777777" w:rsidR="006E0B87" w:rsidRPr="00F9519C" w:rsidRDefault="006E0B87" w:rsidP="00FD6CCE">
            <w:pPr>
              <w:pStyle w:val="TAC"/>
              <w:keepNext w:val="0"/>
              <w:keepLines w:val="0"/>
              <w:rPr>
                <w:lang w:eastAsia="zh-CN"/>
              </w:rPr>
            </w:pPr>
            <w:r w:rsidRPr="00F9519C">
              <w:rPr>
                <w:rFonts w:cs="Arial"/>
                <w:lang w:eastAsia="ko-KR"/>
              </w:rPr>
              <w:t>N/A</w:t>
            </w:r>
          </w:p>
        </w:tc>
      </w:tr>
      <w:tr w:rsidR="006E0B87" w:rsidRPr="00F9519C" w14:paraId="2489BB07"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C4A25C" w14:textId="77777777" w:rsidR="006E0B87" w:rsidRPr="00F9519C" w:rsidRDefault="006E0B87" w:rsidP="00FD6CCE">
            <w:pPr>
              <w:pStyle w:val="TAC"/>
              <w:keepNext w:val="0"/>
              <w:keepLines w:val="0"/>
              <w:rPr>
                <w:lang w:eastAsia="zh-CN"/>
              </w:rPr>
            </w:pPr>
            <w:r w:rsidRPr="00F9519C">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479581E8" w14:textId="77777777" w:rsidR="006E0B87" w:rsidRPr="00F9519C" w:rsidRDefault="006E0B87" w:rsidP="00FD6CCE">
            <w:pPr>
              <w:pStyle w:val="TAC"/>
              <w:keepNext w:val="0"/>
              <w:keepLines w:val="0"/>
              <w:rPr>
                <w:lang w:eastAsia="zh-CN"/>
              </w:rPr>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4DA57CFE" w14:textId="77777777" w:rsidR="006E0B87" w:rsidRPr="00F9519C" w:rsidRDefault="006E0B87" w:rsidP="00FD6CCE">
            <w:pPr>
              <w:pStyle w:val="TAC"/>
              <w:keepNext w:val="0"/>
              <w:keepLines w:val="0"/>
              <w:rPr>
                <w:lang w:eastAsia="zh-CN"/>
              </w:rPr>
            </w:pPr>
            <w:r w:rsidRPr="00F9519C">
              <w:rPr>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60B902B3" w14:textId="77777777" w:rsidR="006E0B87" w:rsidRPr="00F9519C" w:rsidRDefault="006E0B87" w:rsidP="00FD6CCE">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4A9727B" w14:textId="77777777" w:rsidR="006E0B87" w:rsidRPr="00F9519C" w:rsidRDefault="006E0B87" w:rsidP="00FD6CCE">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399B046" w14:textId="77777777" w:rsidR="006E0B87" w:rsidRPr="00F9519C" w:rsidRDefault="006E0B87" w:rsidP="00FD6CCE">
            <w:pPr>
              <w:pStyle w:val="TAC"/>
              <w:keepNext w:val="0"/>
              <w:keepLines w:val="0"/>
              <w:rPr>
                <w:lang w:eastAsia="zh-CN"/>
              </w:rPr>
            </w:pPr>
            <w:r w:rsidRPr="00F9519C">
              <w:rPr>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1A0C543C" w14:textId="77777777" w:rsidR="006E0B87" w:rsidRPr="00F9519C" w:rsidRDefault="006E0B87" w:rsidP="00FD6CCE">
            <w:pPr>
              <w:pStyle w:val="TAC"/>
              <w:keepNext w:val="0"/>
              <w:keepLines w:val="0"/>
              <w:rPr>
                <w:lang w:eastAsia="zh-CN"/>
              </w:rPr>
            </w:pPr>
            <w:r w:rsidRPr="00F9519C">
              <w:rPr>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66083D5D" w14:textId="77777777" w:rsidR="006E0B87" w:rsidRPr="00F9519C" w:rsidRDefault="006E0B87" w:rsidP="00FD6CCE">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270222" w14:textId="77777777" w:rsidR="006E0B87" w:rsidRPr="00F9519C" w:rsidRDefault="006E0B87" w:rsidP="00FD6CCE">
            <w:pPr>
              <w:pStyle w:val="TAC"/>
              <w:keepNext w:val="0"/>
              <w:keepLines w:val="0"/>
              <w:rPr>
                <w:lang w:eastAsia="zh-CN"/>
              </w:rPr>
            </w:pPr>
            <w:r w:rsidRPr="00F9519C">
              <w:rPr>
                <w:lang w:eastAsia="zh-CN"/>
              </w:rPr>
              <w:t>IMD2</w:t>
            </w:r>
            <w:r w:rsidRPr="00F9519C">
              <w:rPr>
                <w:vertAlign w:val="superscript"/>
                <w:lang w:eastAsia="zh-TW"/>
              </w:rPr>
              <w:t>4</w:t>
            </w:r>
          </w:p>
        </w:tc>
      </w:tr>
      <w:tr w:rsidR="006E0B87" w:rsidRPr="00F9519C" w14:paraId="1D5C4527"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D8CBDE"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211D2B2" w14:textId="77777777" w:rsidR="006E0B87" w:rsidRPr="00F9519C" w:rsidRDefault="006E0B87" w:rsidP="00FD6CCE">
            <w:pPr>
              <w:pStyle w:val="TAC"/>
              <w:keepNext w:val="0"/>
              <w:keepLines w:val="0"/>
              <w:rPr>
                <w:lang w:eastAsia="zh-CN"/>
              </w:rPr>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0CCE8B4" w14:textId="77777777" w:rsidR="006E0B87" w:rsidRPr="00F9519C" w:rsidRDefault="006E0B87" w:rsidP="00FD6CCE">
            <w:pPr>
              <w:pStyle w:val="TAC"/>
              <w:keepNext w:val="0"/>
              <w:keepLines w:val="0"/>
              <w:rPr>
                <w:lang w:eastAsia="zh-CN"/>
              </w:rPr>
            </w:pPr>
            <w:r w:rsidRPr="00F9519C">
              <w:rPr>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30082CC4" w14:textId="77777777" w:rsidR="006E0B87" w:rsidRPr="00F9519C" w:rsidRDefault="006E0B87" w:rsidP="00FD6CCE">
            <w:pPr>
              <w:pStyle w:val="TAC"/>
              <w:keepNext w:val="0"/>
              <w:keepLines w:val="0"/>
              <w:rPr>
                <w:lang w:eastAsia="zh-CN"/>
              </w:rPr>
            </w:pPr>
            <w:r w:rsidRPr="00F9519C">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4AA19D8" w14:textId="77777777" w:rsidR="006E0B87" w:rsidRPr="00F9519C" w:rsidRDefault="006E0B87" w:rsidP="00FD6CCE">
            <w:pPr>
              <w:pStyle w:val="TAC"/>
              <w:keepNext w:val="0"/>
              <w:keepLines w:val="0"/>
              <w:rPr>
                <w:lang w:eastAsia="zh-CN"/>
              </w:rPr>
            </w:pPr>
            <w:r w:rsidRPr="00F9519C">
              <w:rPr>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4CAE479D" w14:textId="77777777" w:rsidR="006E0B87" w:rsidRPr="00F9519C" w:rsidRDefault="006E0B87" w:rsidP="00FD6CCE">
            <w:pPr>
              <w:pStyle w:val="TAC"/>
              <w:keepNext w:val="0"/>
              <w:keepLines w:val="0"/>
              <w:rPr>
                <w:lang w:eastAsia="zh-CN"/>
              </w:rPr>
            </w:pPr>
            <w:r w:rsidRPr="00F9519C">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54FE2B33" w14:textId="77777777" w:rsidR="006E0B87" w:rsidRPr="00F9519C" w:rsidRDefault="006E0B87" w:rsidP="00FD6CCE">
            <w:pPr>
              <w:pStyle w:val="TAC"/>
              <w:keepNext w:val="0"/>
              <w:keepLines w:val="0"/>
              <w:rPr>
                <w:lang w:eastAsia="zh-CN"/>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5CC2336" w14:textId="77777777" w:rsidR="006E0B87" w:rsidRPr="00F9519C" w:rsidRDefault="006E0B87" w:rsidP="00FD6CCE">
            <w:pPr>
              <w:pStyle w:val="TAC"/>
              <w:keepNext w:val="0"/>
              <w:keepLines w:val="0"/>
              <w:rPr>
                <w:lang w:eastAsia="zh-CN"/>
              </w:rPr>
            </w:pPr>
            <w:r w:rsidRPr="00F9519C">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736FA6BB" w14:textId="77777777" w:rsidR="006E0B87" w:rsidRPr="00F9519C" w:rsidRDefault="006E0B87" w:rsidP="00FD6CCE">
            <w:pPr>
              <w:pStyle w:val="TAC"/>
              <w:keepNext w:val="0"/>
              <w:keepLines w:val="0"/>
              <w:rPr>
                <w:lang w:eastAsia="zh-CN"/>
              </w:rPr>
            </w:pPr>
            <w:r w:rsidRPr="00F9519C">
              <w:rPr>
                <w:lang w:eastAsia="zh-TW"/>
              </w:rPr>
              <w:t>N/A</w:t>
            </w:r>
          </w:p>
        </w:tc>
      </w:tr>
      <w:tr w:rsidR="006E0B87" w:rsidRPr="00F9519C" w14:paraId="25A57AA8"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77D5AE53" w14:textId="77777777" w:rsidR="006E0B87" w:rsidRPr="00F9519C" w:rsidRDefault="006E0B87" w:rsidP="00FD6CCE">
            <w:pPr>
              <w:pStyle w:val="TAC"/>
              <w:keepNext w:val="0"/>
              <w:keepLines w:val="0"/>
              <w:rPr>
                <w:lang w:eastAsia="zh-CN"/>
              </w:rPr>
            </w:pPr>
            <w:r w:rsidRPr="00F9519C">
              <w:rPr>
                <w:lang w:eastAsia="zh-CN"/>
              </w:rPr>
              <w:t>CA_n</w:t>
            </w:r>
            <w:r w:rsidRPr="00F9519C">
              <w:rPr>
                <w:rFonts w:hint="eastAsia"/>
                <w:lang w:eastAsia="zh-CN"/>
              </w:rPr>
              <w:t>7</w:t>
            </w:r>
            <w:r w:rsidRPr="00F9519C">
              <w:rPr>
                <w:lang w:eastAsia="zh-CN"/>
              </w:rPr>
              <w:t>-n</w:t>
            </w:r>
            <w:r w:rsidRPr="00F9519C">
              <w:rPr>
                <w:rFonts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5B8D9917" w14:textId="77777777" w:rsidR="006E0B87" w:rsidRPr="00F9519C" w:rsidRDefault="006E0B87" w:rsidP="00FD6CCE">
            <w:pPr>
              <w:pStyle w:val="TAC"/>
              <w:keepNext w:val="0"/>
              <w:keepLines w:val="0"/>
              <w:rPr>
                <w:lang w:eastAsia="zh-CN"/>
              </w:rPr>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6236F9C5" w14:textId="77777777" w:rsidR="006E0B87" w:rsidRPr="00F9519C" w:rsidRDefault="006E0B87" w:rsidP="00FD6CCE">
            <w:pPr>
              <w:pStyle w:val="TAC"/>
              <w:keepNext w:val="0"/>
              <w:keepLines w:val="0"/>
              <w:rPr>
                <w:lang w:eastAsia="zh-CN"/>
              </w:rPr>
            </w:pPr>
            <w:r w:rsidRPr="00F9519C">
              <w:rPr>
                <w:rFonts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7218E26A" w14:textId="77777777" w:rsidR="006E0B87" w:rsidRPr="00F9519C" w:rsidRDefault="006E0B87" w:rsidP="00FD6CCE">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FB2F345" w14:textId="77777777" w:rsidR="006E0B87" w:rsidRPr="00F9519C" w:rsidRDefault="006E0B87" w:rsidP="00FD6CCE">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F2B7429" w14:textId="77777777" w:rsidR="006E0B87" w:rsidRPr="00F9519C" w:rsidRDefault="006E0B87" w:rsidP="00FD6CCE">
            <w:pPr>
              <w:pStyle w:val="TAC"/>
              <w:keepNext w:val="0"/>
              <w:keepLines w:val="0"/>
              <w:rPr>
                <w:lang w:eastAsia="zh-CN"/>
              </w:rPr>
            </w:pPr>
            <w:r w:rsidRPr="00F9519C">
              <w:rPr>
                <w:rFonts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5114176B" w14:textId="77777777" w:rsidR="006E0B87" w:rsidRPr="00F9519C" w:rsidRDefault="006E0B87" w:rsidP="00FD6CCE">
            <w:pPr>
              <w:pStyle w:val="TAC"/>
              <w:keepNext w:val="0"/>
              <w:keepLines w:val="0"/>
              <w:rPr>
                <w:lang w:eastAsia="zh-CN"/>
              </w:rPr>
            </w:pPr>
            <w:r w:rsidRPr="00F9519C">
              <w:rPr>
                <w:rFonts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0AD34B80" w14:textId="77777777" w:rsidR="006E0B87" w:rsidRPr="00F9519C" w:rsidRDefault="006E0B8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0428FE" w14:textId="77777777" w:rsidR="006E0B87" w:rsidRPr="00F9519C" w:rsidRDefault="006E0B87" w:rsidP="00FD6CCE">
            <w:pPr>
              <w:pStyle w:val="TAC"/>
              <w:keepNext w:val="0"/>
              <w:keepLines w:val="0"/>
              <w:rPr>
                <w:lang w:eastAsia="zh-CN"/>
              </w:rPr>
            </w:pPr>
            <w:r w:rsidRPr="00F9519C">
              <w:rPr>
                <w:lang w:eastAsia="zh-CN"/>
              </w:rPr>
              <w:t>IMD4</w:t>
            </w:r>
          </w:p>
        </w:tc>
      </w:tr>
      <w:tr w:rsidR="006E0B87" w:rsidRPr="00F9519C" w14:paraId="26731637"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585F4576"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9F8B62D" w14:textId="77777777" w:rsidR="006E0B87" w:rsidRPr="00F9519C" w:rsidRDefault="006E0B87" w:rsidP="00FD6CCE">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571D548" w14:textId="77777777" w:rsidR="006E0B87" w:rsidRPr="00F9519C" w:rsidRDefault="006E0B87" w:rsidP="00FD6CCE">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B100B70" w14:textId="77777777" w:rsidR="006E0B87" w:rsidRPr="00F9519C" w:rsidRDefault="006E0B87" w:rsidP="00FD6CCE">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193B12F" w14:textId="77777777" w:rsidR="006E0B87" w:rsidRPr="00F9519C" w:rsidRDefault="006E0B87" w:rsidP="00FD6CCE">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A014EAF" w14:textId="77777777" w:rsidR="006E0B87" w:rsidRPr="00F9519C" w:rsidRDefault="006E0B87" w:rsidP="00FD6CCE">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1F347E05" w14:textId="77777777" w:rsidR="006E0B87" w:rsidRPr="00F9519C" w:rsidRDefault="006E0B87" w:rsidP="00FD6CCE">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D355C4" w14:textId="77777777" w:rsidR="006E0B87" w:rsidRPr="00F9519C" w:rsidRDefault="006E0B8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8E12C6" w14:textId="77777777" w:rsidR="006E0B87" w:rsidRPr="00F9519C" w:rsidRDefault="006E0B87" w:rsidP="00FD6CCE">
            <w:pPr>
              <w:pStyle w:val="TAC"/>
              <w:keepNext w:val="0"/>
              <w:keepLines w:val="0"/>
              <w:rPr>
                <w:lang w:eastAsia="zh-CN"/>
              </w:rPr>
            </w:pPr>
            <w:r w:rsidRPr="00F9519C">
              <w:rPr>
                <w:lang w:eastAsia="zh-CN"/>
              </w:rPr>
              <w:t>N/A</w:t>
            </w:r>
          </w:p>
        </w:tc>
      </w:tr>
      <w:tr w:rsidR="006E0B87" w:rsidRPr="00F9519C" w14:paraId="11917BF3"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2827FF1E" w14:textId="77777777" w:rsidR="006E0B87" w:rsidRPr="00F9519C" w:rsidRDefault="006E0B87" w:rsidP="00FD6CCE">
            <w:pPr>
              <w:pStyle w:val="TAC"/>
              <w:keepNext w:val="0"/>
              <w:keepLines w:val="0"/>
              <w:rPr>
                <w:lang w:eastAsia="zh-CN"/>
              </w:rPr>
            </w:pPr>
            <w:r w:rsidRPr="00F9519C">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2172F226" w14:textId="77777777" w:rsidR="006E0B87" w:rsidRPr="00F9519C" w:rsidRDefault="006E0B87" w:rsidP="00FD6CCE">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51C063E3" w14:textId="77777777" w:rsidR="006E0B87" w:rsidRPr="00F9519C" w:rsidRDefault="006E0B87" w:rsidP="00FD6CCE">
            <w:pPr>
              <w:pStyle w:val="TAC"/>
              <w:keepNext w:val="0"/>
              <w:keepLines w:val="0"/>
              <w:rPr>
                <w:lang w:eastAsia="zh-CN"/>
              </w:rPr>
            </w:pPr>
            <w:r w:rsidRPr="00F9519C">
              <w:t>2540</w:t>
            </w:r>
          </w:p>
        </w:tc>
        <w:tc>
          <w:tcPr>
            <w:tcW w:w="1012" w:type="dxa"/>
            <w:tcBorders>
              <w:top w:val="single" w:sz="4" w:space="0" w:color="auto"/>
              <w:left w:val="single" w:sz="4" w:space="0" w:color="auto"/>
              <w:bottom w:val="single" w:sz="4" w:space="0" w:color="auto"/>
              <w:right w:val="single" w:sz="4" w:space="0" w:color="auto"/>
            </w:tcBorders>
          </w:tcPr>
          <w:p w14:paraId="5CC4CB43" w14:textId="77777777" w:rsidR="006E0B87" w:rsidRPr="00F9519C" w:rsidRDefault="006E0B87" w:rsidP="00FD6CCE">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4B6B457" w14:textId="77777777" w:rsidR="006E0B87" w:rsidRPr="00F9519C" w:rsidRDefault="006E0B87" w:rsidP="00FD6CCE">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0312FC4" w14:textId="77777777" w:rsidR="006E0B87" w:rsidRPr="00F9519C" w:rsidRDefault="006E0B87" w:rsidP="00FD6CCE">
            <w:pPr>
              <w:pStyle w:val="TAC"/>
              <w:keepNext w:val="0"/>
              <w:keepLines w:val="0"/>
              <w:rPr>
                <w:lang w:eastAsia="zh-CN"/>
              </w:rPr>
            </w:pPr>
            <w:r w:rsidRPr="00F9519C">
              <w:t>2660</w:t>
            </w:r>
          </w:p>
        </w:tc>
        <w:tc>
          <w:tcPr>
            <w:tcW w:w="797" w:type="dxa"/>
            <w:tcBorders>
              <w:top w:val="single" w:sz="4" w:space="0" w:color="auto"/>
              <w:left w:val="single" w:sz="4" w:space="0" w:color="auto"/>
              <w:bottom w:val="single" w:sz="4" w:space="0" w:color="auto"/>
              <w:right w:val="single" w:sz="4" w:space="0" w:color="auto"/>
            </w:tcBorders>
          </w:tcPr>
          <w:p w14:paraId="2A025AF4" w14:textId="77777777" w:rsidR="006E0B87" w:rsidRPr="00F9519C" w:rsidRDefault="006E0B87" w:rsidP="00FD6CCE">
            <w:pPr>
              <w:pStyle w:val="TAC"/>
              <w:keepNext w:val="0"/>
              <w:keepLines w:val="0"/>
              <w:rPr>
                <w:lang w:eastAsia="zh-CN"/>
              </w:rPr>
            </w:pPr>
            <w:r w:rsidRPr="00F9519C">
              <w:t>7.1</w:t>
            </w:r>
          </w:p>
        </w:tc>
        <w:tc>
          <w:tcPr>
            <w:tcW w:w="828" w:type="dxa"/>
            <w:tcBorders>
              <w:top w:val="single" w:sz="4" w:space="0" w:color="auto"/>
              <w:left w:val="single" w:sz="4" w:space="0" w:color="auto"/>
              <w:bottom w:val="single" w:sz="4" w:space="0" w:color="auto"/>
              <w:right w:val="single" w:sz="4" w:space="0" w:color="auto"/>
            </w:tcBorders>
          </w:tcPr>
          <w:p w14:paraId="37681A15" w14:textId="77777777" w:rsidR="006E0B87" w:rsidRPr="00F9519C" w:rsidRDefault="006E0B87" w:rsidP="00FD6CCE">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FBD707F" w14:textId="77777777" w:rsidR="006E0B87" w:rsidRPr="00F9519C" w:rsidRDefault="006E0B87" w:rsidP="00FD6CCE">
            <w:pPr>
              <w:pStyle w:val="TAC"/>
              <w:keepNext w:val="0"/>
              <w:keepLines w:val="0"/>
              <w:rPr>
                <w:lang w:eastAsia="zh-CN"/>
              </w:rPr>
            </w:pPr>
            <w:r w:rsidRPr="00F9519C">
              <w:rPr>
                <w:lang w:eastAsia="zh-CN"/>
              </w:rPr>
              <w:t>IMD4</w:t>
            </w:r>
          </w:p>
        </w:tc>
      </w:tr>
      <w:tr w:rsidR="006E0B87" w:rsidRPr="00F9519C" w14:paraId="1C604093"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54CDB84"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08E204F" w14:textId="77777777" w:rsidR="006E0B87" w:rsidRPr="00F9519C" w:rsidRDefault="006E0B87" w:rsidP="00FD6CCE">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277A49DF" w14:textId="77777777" w:rsidR="006E0B87" w:rsidRPr="00F9519C" w:rsidRDefault="006E0B87" w:rsidP="00FD6CCE">
            <w:pPr>
              <w:pStyle w:val="TAC"/>
              <w:keepNext w:val="0"/>
              <w:keepLines w:val="0"/>
              <w:rPr>
                <w:lang w:eastAsia="zh-CN"/>
              </w:rPr>
            </w:pPr>
            <w:r w:rsidRPr="00F9519C">
              <w:t>3870</w:t>
            </w:r>
          </w:p>
        </w:tc>
        <w:tc>
          <w:tcPr>
            <w:tcW w:w="1012" w:type="dxa"/>
            <w:tcBorders>
              <w:top w:val="single" w:sz="4" w:space="0" w:color="auto"/>
              <w:left w:val="single" w:sz="4" w:space="0" w:color="auto"/>
              <w:bottom w:val="single" w:sz="4" w:space="0" w:color="auto"/>
              <w:right w:val="single" w:sz="4" w:space="0" w:color="auto"/>
            </w:tcBorders>
          </w:tcPr>
          <w:p w14:paraId="1970BB51" w14:textId="77777777" w:rsidR="006E0B87" w:rsidRPr="00F9519C" w:rsidRDefault="006E0B87" w:rsidP="00FD6CCE">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4CEDAF6" w14:textId="77777777" w:rsidR="006E0B87" w:rsidRPr="00F9519C" w:rsidRDefault="006E0B87" w:rsidP="00FD6CCE">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5EB2BC3F" w14:textId="77777777" w:rsidR="006E0B87" w:rsidRPr="00F9519C" w:rsidRDefault="006E0B87" w:rsidP="00FD6CCE">
            <w:pPr>
              <w:pStyle w:val="TAC"/>
              <w:keepNext w:val="0"/>
              <w:keepLines w:val="0"/>
              <w:rPr>
                <w:lang w:eastAsia="zh-CN"/>
              </w:rPr>
            </w:pPr>
            <w:r w:rsidRPr="00F9519C">
              <w:t>3870</w:t>
            </w:r>
          </w:p>
        </w:tc>
        <w:tc>
          <w:tcPr>
            <w:tcW w:w="797" w:type="dxa"/>
            <w:tcBorders>
              <w:top w:val="single" w:sz="4" w:space="0" w:color="auto"/>
              <w:left w:val="single" w:sz="4" w:space="0" w:color="auto"/>
              <w:bottom w:val="single" w:sz="4" w:space="0" w:color="auto"/>
              <w:right w:val="single" w:sz="4" w:space="0" w:color="auto"/>
            </w:tcBorders>
          </w:tcPr>
          <w:p w14:paraId="09ECB586" w14:textId="77777777" w:rsidR="006E0B87" w:rsidRPr="00F9519C" w:rsidRDefault="006E0B87" w:rsidP="00FD6CCE">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8FC9A17" w14:textId="77777777" w:rsidR="006E0B87" w:rsidRPr="00F9519C" w:rsidRDefault="006E0B87" w:rsidP="00FD6CCE">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DB037F9" w14:textId="77777777" w:rsidR="006E0B87" w:rsidRPr="00F9519C" w:rsidRDefault="006E0B87" w:rsidP="00FD6CCE">
            <w:pPr>
              <w:pStyle w:val="TAC"/>
              <w:keepNext w:val="0"/>
              <w:keepLines w:val="0"/>
              <w:rPr>
                <w:lang w:eastAsia="zh-CN"/>
              </w:rPr>
            </w:pPr>
            <w:r w:rsidRPr="00F9519C">
              <w:rPr>
                <w:lang w:eastAsia="zh-CN"/>
              </w:rPr>
              <w:t>N/A</w:t>
            </w:r>
          </w:p>
        </w:tc>
      </w:tr>
      <w:tr w:rsidR="006E0B87" w:rsidRPr="00F9519C" w14:paraId="1D7815B9"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3399F748" w14:textId="77777777" w:rsidR="006E0B87" w:rsidRPr="00F9519C" w:rsidRDefault="006E0B87" w:rsidP="00FD6CCE">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4B0619E" w14:textId="77777777" w:rsidR="006E0B87" w:rsidRPr="00F9519C" w:rsidRDefault="006E0B87" w:rsidP="00FD6CCE">
            <w:pPr>
              <w:pStyle w:val="TAC"/>
              <w:rPr>
                <w:lang w:eastAsia="zh-CN"/>
              </w:rPr>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6D9DC9C8" w14:textId="77777777" w:rsidR="006E0B87" w:rsidRPr="00F9519C" w:rsidRDefault="006E0B87" w:rsidP="00FD6CCE">
            <w:pPr>
              <w:pStyle w:val="TAC"/>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952E043" w14:textId="77777777" w:rsidR="006E0B87" w:rsidRPr="00F9519C" w:rsidRDefault="006E0B87" w:rsidP="00FD6CCE">
            <w:pPr>
              <w:pStyle w:val="TAC"/>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B7245AD" w14:textId="77777777" w:rsidR="006E0B87" w:rsidRPr="00F9519C" w:rsidRDefault="006E0B87" w:rsidP="00FD6CCE">
            <w:pPr>
              <w:pStyle w:val="TAC"/>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49E7E7CC" w14:textId="77777777" w:rsidR="006E0B87" w:rsidRPr="00F9519C" w:rsidRDefault="006E0B87" w:rsidP="00FD6CCE">
            <w:pPr>
              <w:pStyle w:val="TAC"/>
              <w:rPr>
                <w:lang w:eastAsia="zh-CN"/>
              </w:rPr>
            </w:pPr>
            <w:r w:rsidRPr="00F9519C">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60B450CD" w14:textId="77777777" w:rsidR="006E0B87" w:rsidRPr="00F9519C" w:rsidRDefault="006E0B87" w:rsidP="00FD6CCE">
            <w:pPr>
              <w:pStyle w:val="TAC"/>
              <w:rPr>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08CC48F" w14:textId="77777777" w:rsidR="006E0B87" w:rsidRPr="00F9519C" w:rsidRDefault="006E0B87" w:rsidP="00FD6CCE">
            <w:pPr>
              <w:pStyle w:val="TAC"/>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5D4DA2" w14:textId="77777777" w:rsidR="006E0B87" w:rsidRPr="00F9519C" w:rsidRDefault="006E0B87" w:rsidP="00FD6CCE">
            <w:pPr>
              <w:pStyle w:val="TAC"/>
              <w:rPr>
                <w:lang w:eastAsia="zh-CN"/>
              </w:rPr>
            </w:pPr>
            <w:r w:rsidRPr="00F9519C">
              <w:rPr>
                <w:rFonts w:cs="Arial"/>
                <w:color w:val="000000"/>
                <w:szCs w:val="18"/>
              </w:rPr>
              <w:t>IMD5</w:t>
            </w:r>
          </w:p>
        </w:tc>
      </w:tr>
      <w:tr w:rsidR="006E0B87" w:rsidRPr="00F9519C" w14:paraId="0B2DD3A5"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22E61F55" w14:textId="77777777" w:rsidR="006E0B87" w:rsidRPr="00F9519C" w:rsidRDefault="006E0B87" w:rsidP="00FD6CCE">
            <w:pPr>
              <w:pStyle w:val="TAC"/>
              <w:rPr>
                <w:lang w:eastAsia="zh-CN"/>
              </w:rPr>
            </w:pPr>
          </w:p>
        </w:tc>
        <w:tc>
          <w:tcPr>
            <w:tcW w:w="923" w:type="dxa"/>
            <w:tcBorders>
              <w:top w:val="single" w:sz="4" w:space="0" w:color="auto"/>
              <w:left w:val="single" w:sz="4" w:space="0" w:color="auto"/>
              <w:bottom w:val="nil"/>
              <w:right w:val="single" w:sz="4" w:space="0" w:color="auto"/>
            </w:tcBorders>
            <w:vAlign w:val="center"/>
          </w:tcPr>
          <w:p w14:paraId="714CB5CA" w14:textId="77777777" w:rsidR="006E0B87" w:rsidRPr="00F9519C" w:rsidRDefault="006E0B87" w:rsidP="00FD6CCE">
            <w:pPr>
              <w:pStyle w:val="TAC"/>
              <w:rPr>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6E6E787" w14:textId="77777777" w:rsidR="006E0B87" w:rsidRPr="00F9519C" w:rsidRDefault="006E0B87" w:rsidP="00FD6CCE">
            <w:pPr>
              <w:pStyle w:val="TAC"/>
              <w:rPr>
                <w:lang w:eastAsia="zh-CN"/>
              </w:rPr>
            </w:pPr>
            <w:r w:rsidRPr="00F9519C">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034CFFE3" w14:textId="77777777" w:rsidR="006E0B87" w:rsidRPr="00F9519C" w:rsidRDefault="006E0B87" w:rsidP="00FD6CCE">
            <w:pPr>
              <w:pStyle w:val="TAC"/>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C0152C6" w14:textId="77777777" w:rsidR="006E0B87" w:rsidRPr="00F9519C" w:rsidRDefault="006E0B87" w:rsidP="00FD6CCE">
            <w:pPr>
              <w:pStyle w:val="TAC"/>
              <w:rPr>
                <w:lang w:eastAsia="zh-CN"/>
              </w:rPr>
            </w:pPr>
            <w:r w:rsidRPr="00F9519C">
              <w:t>1 (RB</w:t>
            </w:r>
            <w:r w:rsidRPr="00F9519C">
              <w:rPr>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vAlign w:val="center"/>
          </w:tcPr>
          <w:p w14:paraId="19D14F53" w14:textId="77777777" w:rsidR="006E0B87" w:rsidRPr="00F9519C" w:rsidRDefault="006E0B87" w:rsidP="00FD6CCE">
            <w:pPr>
              <w:pStyle w:val="TAC"/>
              <w:rPr>
                <w:lang w:eastAsia="zh-CN"/>
              </w:rPr>
            </w:pPr>
            <w:r w:rsidRPr="00F9519C">
              <w:rPr>
                <w:rFonts w:cs="Arial"/>
                <w:color w:val="000000"/>
                <w:szCs w:val="18"/>
                <w:lang w:eastAsia="ja-JP"/>
              </w:rPr>
              <w:t>3455</w:t>
            </w:r>
          </w:p>
        </w:tc>
        <w:tc>
          <w:tcPr>
            <w:tcW w:w="797" w:type="dxa"/>
            <w:tcBorders>
              <w:top w:val="single" w:sz="4" w:space="0" w:color="auto"/>
              <w:left w:val="single" w:sz="4" w:space="0" w:color="auto"/>
              <w:bottom w:val="nil"/>
              <w:right w:val="single" w:sz="4" w:space="0" w:color="auto"/>
            </w:tcBorders>
            <w:vAlign w:val="center"/>
          </w:tcPr>
          <w:p w14:paraId="0DDCE205" w14:textId="77777777" w:rsidR="006E0B87" w:rsidRPr="00F9519C" w:rsidRDefault="006E0B87" w:rsidP="00FD6CCE">
            <w:pPr>
              <w:pStyle w:val="TAC"/>
              <w:rPr>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DD79C80" w14:textId="77777777" w:rsidR="006E0B87" w:rsidRPr="00F9519C" w:rsidRDefault="006E0B87" w:rsidP="00FD6CCE">
            <w:pPr>
              <w:pStyle w:val="TAC"/>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039BCDAB" w14:textId="77777777" w:rsidR="006E0B87" w:rsidRPr="00F9519C" w:rsidRDefault="006E0B87" w:rsidP="00FD6CCE">
            <w:pPr>
              <w:pStyle w:val="TAC"/>
            </w:pPr>
            <w:r w:rsidRPr="00F9519C">
              <w:rPr>
                <w:rFonts w:cs="Arial"/>
                <w:color w:val="000000"/>
                <w:szCs w:val="18"/>
              </w:rPr>
              <w:t>N/A</w:t>
            </w:r>
          </w:p>
        </w:tc>
      </w:tr>
      <w:tr w:rsidR="006E0B87" w:rsidRPr="00F9519C" w14:paraId="7563CC2A"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781D0F18" w14:textId="77777777" w:rsidR="006E0B87" w:rsidRPr="00F9519C" w:rsidRDefault="006E0B87" w:rsidP="00FD6CCE">
            <w:pPr>
              <w:pStyle w:val="TAC"/>
              <w:rPr>
                <w:lang w:eastAsia="zh-CN"/>
              </w:rPr>
            </w:pPr>
          </w:p>
        </w:tc>
        <w:tc>
          <w:tcPr>
            <w:tcW w:w="923" w:type="dxa"/>
            <w:tcBorders>
              <w:top w:val="nil"/>
              <w:left w:val="single" w:sz="4" w:space="0" w:color="auto"/>
              <w:bottom w:val="single" w:sz="4" w:space="0" w:color="auto"/>
              <w:right w:val="single" w:sz="4" w:space="0" w:color="auto"/>
            </w:tcBorders>
            <w:vAlign w:val="center"/>
          </w:tcPr>
          <w:p w14:paraId="0DD907BA" w14:textId="77777777" w:rsidR="006E0B87" w:rsidRPr="00F9519C" w:rsidRDefault="006E0B87" w:rsidP="00FD6CCE">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A0A35B9" w14:textId="77777777" w:rsidR="006E0B87" w:rsidRPr="00F9519C" w:rsidRDefault="006E0B87" w:rsidP="00FD6CCE">
            <w:pPr>
              <w:pStyle w:val="TAC"/>
              <w:rPr>
                <w:rFonts w:cs="Arial"/>
                <w:lang w:eastAsia="zh-CN"/>
              </w:rPr>
            </w:pPr>
            <w:r w:rsidRPr="00F9519C">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54BBDB2A" w14:textId="77777777" w:rsidR="006E0B87" w:rsidRPr="00F9519C" w:rsidRDefault="006E0B87" w:rsidP="00FD6CCE">
            <w:pPr>
              <w:pStyle w:val="TAC"/>
              <w:rPr>
                <w:rFonts w:cs="Arial"/>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5D3B5BF" w14:textId="77777777" w:rsidR="006E0B87" w:rsidRPr="00F9519C" w:rsidRDefault="006E0B87" w:rsidP="00FD6CCE">
            <w:pPr>
              <w:pStyle w:val="TAC"/>
              <w:rPr>
                <w:lang w:eastAsia="zh-CN"/>
              </w:rPr>
            </w:pPr>
            <w:r w:rsidRPr="00F9519C">
              <w:t>1 (RB</w:t>
            </w:r>
            <w:r w:rsidRPr="00F9519C">
              <w:rPr>
                <w:vertAlign w:val="subscript"/>
              </w:rPr>
              <w:t>START</w:t>
            </w:r>
            <w:r w:rsidRPr="00F9519C">
              <w:t>=7)</w:t>
            </w:r>
          </w:p>
        </w:tc>
        <w:tc>
          <w:tcPr>
            <w:tcW w:w="881" w:type="dxa"/>
            <w:tcBorders>
              <w:top w:val="single" w:sz="4" w:space="0" w:color="auto"/>
              <w:left w:val="single" w:sz="4" w:space="0" w:color="auto"/>
              <w:bottom w:val="single" w:sz="4" w:space="0" w:color="auto"/>
              <w:right w:val="single" w:sz="4" w:space="0" w:color="auto"/>
            </w:tcBorders>
            <w:vAlign w:val="center"/>
          </w:tcPr>
          <w:p w14:paraId="65F031E8" w14:textId="77777777" w:rsidR="006E0B87" w:rsidRPr="00F9519C" w:rsidRDefault="006E0B87" w:rsidP="00FD6CCE">
            <w:pPr>
              <w:pStyle w:val="TAC"/>
              <w:rPr>
                <w:rFonts w:cs="Arial"/>
                <w:lang w:eastAsia="zh-CN"/>
              </w:rPr>
            </w:pPr>
            <w:r w:rsidRPr="00F9519C">
              <w:rPr>
                <w:rFonts w:cs="Arial"/>
                <w:color w:val="000000"/>
                <w:szCs w:val="18"/>
                <w:lang w:eastAsia="ja-JP"/>
              </w:rPr>
              <w:t>3835</w:t>
            </w:r>
          </w:p>
        </w:tc>
        <w:tc>
          <w:tcPr>
            <w:tcW w:w="797" w:type="dxa"/>
            <w:tcBorders>
              <w:top w:val="nil"/>
              <w:left w:val="single" w:sz="4" w:space="0" w:color="auto"/>
              <w:bottom w:val="single" w:sz="4" w:space="0" w:color="auto"/>
              <w:right w:val="single" w:sz="4" w:space="0" w:color="auto"/>
            </w:tcBorders>
            <w:vAlign w:val="center"/>
          </w:tcPr>
          <w:p w14:paraId="4AB78319" w14:textId="77777777" w:rsidR="006E0B87" w:rsidRPr="00F9519C" w:rsidRDefault="006E0B87" w:rsidP="00FD6CCE">
            <w:pPr>
              <w:pStyle w:val="TAC"/>
              <w:rPr>
                <w:rFonts w:cs="Arial"/>
                <w:lang w:eastAsia="zh-CN"/>
              </w:rPr>
            </w:pPr>
          </w:p>
        </w:tc>
        <w:tc>
          <w:tcPr>
            <w:tcW w:w="828" w:type="dxa"/>
            <w:tcBorders>
              <w:top w:val="nil"/>
              <w:left w:val="single" w:sz="4" w:space="0" w:color="auto"/>
              <w:bottom w:val="single" w:sz="4" w:space="0" w:color="auto"/>
              <w:right w:val="single" w:sz="4" w:space="0" w:color="auto"/>
            </w:tcBorders>
            <w:vAlign w:val="center"/>
          </w:tcPr>
          <w:p w14:paraId="7D2D2C8C" w14:textId="77777777" w:rsidR="006E0B87" w:rsidRPr="00F9519C" w:rsidRDefault="006E0B87" w:rsidP="00FD6CCE">
            <w:pPr>
              <w:pStyle w:val="TAC"/>
              <w:rPr>
                <w:rFonts w:cs="Arial"/>
                <w:lang w:eastAsia="zh-CN"/>
              </w:rPr>
            </w:pPr>
          </w:p>
        </w:tc>
        <w:tc>
          <w:tcPr>
            <w:tcW w:w="1057" w:type="dxa"/>
            <w:tcBorders>
              <w:top w:val="nil"/>
              <w:left w:val="single" w:sz="4" w:space="0" w:color="auto"/>
              <w:bottom w:val="single" w:sz="4" w:space="0" w:color="auto"/>
              <w:right w:val="single" w:sz="4" w:space="0" w:color="auto"/>
            </w:tcBorders>
            <w:vAlign w:val="center"/>
          </w:tcPr>
          <w:p w14:paraId="4912E83A" w14:textId="77777777" w:rsidR="006E0B87" w:rsidRPr="00F9519C" w:rsidRDefault="006E0B87" w:rsidP="00FD6CCE">
            <w:pPr>
              <w:pStyle w:val="TAC"/>
              <w:rPr>
                <w:rFonts w:cs="Arial"/>
                <w:lang w:eastAsia="ko-KR"/>
              </w:rPr>
            </w:pPr>
          </w:p>
        </w:tc>
      </w:tr>
      <w:tr w:rsidR="006E0B87" w:rsidRPr="00F9519C" w14:paraId="4512ACDA"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109C51F5" w14:textId="77777777" w:rsidR="006E0B87" w:rsidRPr="00F9519C" w:rsidRDefault="006E0B87" w:rsidP="00FD6CCE">
            <w:pPr>
              <w:pStyle w:val="TAC"/>
              <w:keepLines w:val="0"/>
              <w:rPr>
                <w:lang w:eastAsia="zh-CN"/>
              </w:rPr>
            </w:pPr>
            <w:r w:rsidRPr="00F9519C">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5800F0A8" w14:textId="77777777" w:rsidR="006E0B87" w:rsidRPr="00F9519C" w:rsidRDefault="006E0B87" w:rsidP="00FD6CCE">
            <w:pPr>
              <w:pStyle w:val="TAC"/>
              <w:keepLines w:val="0"/>
              <w:rPr>
                <w:lang w:eastAsia="zh-CN"/>
              </w:rPr>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371D2FE7" w14:textId="77777777" w:rsidR="006E0B87" w:rsidRPr="00F9519C" w:rsidRDefault="006E0B87" w:rsidP="00FD6CCE">
            <w:pPr>
              <w:pStyle w:val="TAC"/>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5C386B5" w14:textId="77777777" w:rsidR="006E0B87" w:rsidRPr="00F9519C" w:rsidRDefault="006E0B87" w:rsidP="00FD6CCE">
            <w:pPr>
              <w:pStyle w:val="TAC"/>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913CD21" w14:textId="77777777" w:rsidR="006E0B87" w:rsidRPr="00F9519C" w:rsidRDefault="006E0B87" w:rsidP="00FD6CCE">
            <w:pPr>
              <w:pStyle w:val="TAC"/>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37B16319" w14:textId="77777777" w:rsidR="006E0B87" w:rsidRPr="00F9519C" w:rsidRDefault="006E0B87" w:rsidP="00FD6CCE">
            <w:pPr>
              <w:pStyle w:val="TAC"/>
              <w:keepLines w:val="0"/>
              <w:rPr>
                <w:lang w:eastAsia="zh-CN"/>
              </w:rPr>
            </w:pPr>
            <w:r w:rsidRPr="00F9519C">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2B339671" w14:textId="77777777" w:rsidR="006E0B87" w:rsidRPr="00F9519C" w:rsidRDefault="006E0B87" w:rsidP="00FD6CCE">
            <w:pPr>
              <w:pStyle w:val="TAC"/>
              <w:keepLines w:val="0"/>
              <w:rPr>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751F3727" w14:textId="77777777" w:rsidR="006E0B87" w:rsidRPr="00F9519C" w:rsidRDefault="006E0B87" w:rsidP="00FD6CCE">
            <w:pPr>
              <w:pStyle w:val="TAC"/>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93C5A8" w14:textId="77777777" w:rsidR="006E0B87" w:rsidRPr="00F9519C" w:rsidRDefault="006E0B87" w:rsidP="00FD6CCE">
            <w:pPr>
              <w:pStyle w:val="TAC"/>
              <w:keepLines w:val="0"/>
              <w:rPr>
                <w:lang w:eastAsia="zh-CN"/>
              </w:rPr>
            </w:pPr>
            <w:r w:rsidRPr="00F9519C">
              <w:rPr>
                <w:rFonts w:cs="Arial"/>
                <w:color w:val="000000"/>
                <w:szCs w:val="18"/>
              </w:rPr>
              <w:t>IMD5</w:t>
            </w:r>
          </w:p>
        </w:tc>
      </w:tr>
      <w:tr w:rsidR="006E0B87" w:rsidRPr="00F9519C" w14:paraId="1EA5E95A"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87DF378"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2F23F5A" w14:textId="77777777" w:rsidR="006E0B87" w:rsidRPr="00F9519C" w:rsidRDefault="006E0B87" w:rsidP="00FD6CCE">
            <w:pPr>
              <w:pStyle w:val="TAC"/>
              <w:keepNext w:val="0"/>
              <w:keepLines w:val="0"/>
              <w:rPr>
                <w:lang w:eastAsia="zh-CN"/>
              </w:rPr>
            </w:pPr>
            <w:r w:rsidRPr="00F9519C">
              <w:rPr>
                <w:rFonts w:cs="Arial"/>
                <w:color w:val="000000"/>
                <w:szCs w:val="18"/>
              </w:rPr>
              <w:t>n78</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727523CD" w14:textId="77777777" w:rsidR="006E0B87" w:rsidRPr="00F9519C" w:rsidRDefault="006E0B87" w:rsidP="00FD6CCE">
            <w:pPr>
              <w:pStyle w:val="TAC"/>
              <w:keepNext w:val="0"/>
              <w:keepLines w:val="0"/>
              <w:rPr>
                <w:lang w:eastAsia="zh-CN"/>
              </w:rPr>
            </w:pPr>
            <w:r w:rsidRPr="00F9519C">
              <w:rPr>
                <w:rFonts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12EB73F3" w14:textId="77777777" w:rsidR="006E0B87" w:rsidRPr="00F9519C" w:rsidRDefault="006E0B87" w:rsidP="00FD6CCE">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DCBEA25" w14:textId="77777777" w:rsidR="006E0B87" w:rsidRPr="00F9519C" w:rsidRDefault="006E0B87" w:rsidP="00FD6CCE">
            <w:pPr>
              <w:pStyle w:val="TAC"/>
              <w:keepNext w:val="0"/>
              <w:keepLines w:val="0"/>
              <w:rPr>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42E28879" w14:textId="77777777" w:rsidR="006E0B87" w:rsidRPr="00F9519C" w:rsidRDefault="006E0B87" w:rsidP="00FD6CCE">
            <w:pPr>
              <w:pStyle w:val="TAC"/>
              <w:keepNext w:val="0"/>
              <w:keepLines w:val="0"/>
              <w:rPr>
                <w:lang w:eastAsia="zh-CN"/>
              </w:rPr>
            </w:pPr>
            <w:r w:rsidRPr="00F9519C">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079A6DB1" w14:textId="77777777" w:rsidR="006E0B87" w:rsidRPr="00F9519C" w:rsidRDefault="006E0B87" w:rsidP="00FD6CCE">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4A6EC9B6" w14:textId="77777777" w:rsidR="006E0B87" w:rsidRPr="00F9519C" w:rsidRDefault="006E0B87" w:rsidP="00FD6CCE">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173D1D9E" w14:textId="77777777" w:rsidR="006E0B87" w:rsidRPr="00F9519C" w:rsidRDefault="006E0B87" w:rsidP="00FD6CCE">
            <w:pPr>
              <w:pStyle w:val="TAC"/>
              <w:keepNext w:val="0"/>
              <w:keepLines w:val="0"/>
            </w:pPr>
            <w:r w:rsidRPr="00F9519C">
              <w:rPr>
                <w:rFonts w:cs="Arial"/>
                <w:color w:val="000000"/>
                <w:szCs w:val="18"/>
              </w:rPr>
              <w:t>N/A</w:t>
            </w:r>
          </w:p>
        </w:tc>
      </w:tr>
      <w:tr w:rsidR="006E0B87" w:rsidRPr="00F9519C" w14:paraId="5CE10926"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5DF5E8F3" w14:textId="77777777" w:rsidR="006E0B87" w:rsidRPr="00F9519C" w:rsidRDefault="006E0B8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DF6A884" w14:textId="77777777" w:rsidR="006E0B87" w:rsidRPr="00F9519C" w:rsidRDefault="006E0B87" w:rsidP="00FD6CCE">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AAB9B8E" w14:textId="77777777" w:rsidR="006E0B87" w:rsidRPr="00F9519C" w:rsidRDefault="006E0B87" w:rsidP="00FD6CCE">
            <w:pPr>
              <w:pStyle w:val="TAC"/>
              <w:keepNext w:val="0"/>
              <w:keepLines w:val="0"/>
              <w:rPr>
                <w:rFonts w:cs="Arial"/>
                <w:lang w:eastAsia="zh-CN"/>
              </w:rPr>
            </w:pPr>
            <w:r w:rsidRPr="00F9519C">
              <w:rPr>
                <w:rFonts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647B7AFD" w14:textId="77777777" w:rsidR="006E0B87" w:rsidRPr="00F9519C" w:rsidRDefault="006E0B87" w:rsidP="00FD6CCE">
            <w:pPr>
              <w:pStyle w:val="TAC"/>
              <w:keepNext w:val="0"/>
              <w:keepLines w:val="0"/>
              <w:rPr>
                <w:rFonts w:cs="Arial"/>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2A2508" w14:textId="77777777" w:rsidR="006E0B87" w:rsidRPr="00F9519C" w:rsidRDefault="006E0B87" w:rsidP="00FD6CCE">
            <w:pPr>
              <w:pStyle w:val="TAC"/>
              <w:keepNext w:val="0"/>
              <w:keepLines w:val="0"/>
              <w:rPr>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1BDB9E0B" w14:textId="77777777" w:rsidR="006E0B87" w:rsidRPr="00F9519C" w:rsidRDefault="006E0B87" w:rsidP="00FD6CCE">
            <w:pPr>
              <w:pStyle w:val="TAC"/>
              <w:keepNext w:val="0"/>
              <w:keepLines w:val="0"/>
              <w:rPr>
                <w:rFonts w:cs="Arial"/>
                <w:lang w:eastAsia="zh-CN"/>
              </w:rPr>
            </w:pPr>
            <w:r w:rsidRPr="00F9519C">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534AC278" w14:textId="77777777" w:rsidR="006E0B87" w:rsidRPr="00F9519C" w:rsidRDefault="006E0B87" w:rsidP="00FD6CCE">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76135174" w14:textId="77777777" w:rsidR="006E0B87" w:rsidRPr="00F9519C" w:rsidRDefault="006E0B87" w:rsidP="00FD6CCE">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E28C381" w14:textId="77777777" w:rsidR="006E0B87" w:rsidRPr="00F9519C" w:rsidRDefault="006E0B87" w:rsidP="00FD6CCE">
            <w:pPr>
              <w:pStyle w:val="TAC"/>
              <w:keepNext w:val="0"/>
              <w:keepLines w:val="0"/>
            </w:pPr>
          </w:p>
        </w:tc>
      </w:tr>
      <w:tr w:rsidR="006E0B87" w:rsidRPr="00F9519C" w14:paraId="1D9BFC42" w14:textId="77777777" w:rsidTr="00FD6CCE">
        <w:trPr>
          <w:jc w:val="center"/>
        </w:trPr>
        <w:tc>
          <w:tcPr>
            <w:tcW w:w="2007" w:type="dxa"/>
            <w:tcBorders>
              <w:top w:val="single" w:sz="4" w:space="0" w:color="auto"/>
              <w:left w:val="single" w:sz="4" w:space="0" w:color="auto"/>
              <w:bottom w:val="nil"/>
              <w:right w:val="single" w:sz="4" w:space="0" w:color="auto"/>
            </w:tcBorders>
          </w:tcPr>
          <w:p w14:paraId="4028D61D" w14:textId="77777777" w:rsidR="006E0B87" w:rsidRPr="00F9519C" w:rsidRDefault="006E0B87" w:rsidP="00FD6CCE">
            <w:pPr>
              <w:pStyle w:val="TAC"/>
              <w:keepNext w:val="0"/>
              <w:keepLines w:val="0"/>
              <w:rPr>
                <w:lang w:eastAsia="zh-CN"/>
              </w:rPr>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79AAF22B" w14:textId="77777777" w:rsidR="006E0B87" w:rsidRPr="00F9519C" w:rsidRDefault="006E0B87" w:rsidP="00FD6CCE">
            <w:pPr>
              <w:pStyle w:val="TAC"/>
              <w:keepNext w:val="0"/>
              <w:keepLines w:val="0"/>
              <w:rPr>
                <w:lang w:eastAsia="zh-CN"/>
              </w:rPr>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2E196172" w14:textId="77777777" w:rsidR="006E0B87" w:rsidRPr="00F9519C" w:rsidRDefault="006E0B87" w:rsidP="00FD6CCE">
            <w:pPr>
              <w:pStyle w:val="TAC"/>
              <w:keepNext w:val="0"/>
              <w:keepLines w:val="0"/>
              <w:rPr>
                <w:lang w:eastAsia="zh-CN"/>
              </w:rPr>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1EBC15C7" w14:textId="77777777" w:rsidR="006E0B87" w:rsidRPr="00F9519C" w:rsidRDefault="006E0B87" w:rsidP="00FD6CCE">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09C3216" w14:textId="77777777" w:rsidR="006E0B87" w:rsidRPr="00F9519C" w:rsidRDefault="006E0B87" w:rsidP="00FD6CCE">
            <w:pPr>
              <w:pStyle w:val="TAC"/>
              <w:keepNext w:val="0"/>
              <w:keepLines w:val="0"/>
              <w:rPr>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733A31B5" w14:textId="77777777" w:rsidR="006E0B87" w:rsidRPr="00F9519C" w:rsidRDefault="006E0B87" w:rsidP="00FD6CCE">
            <w:pPr>
              <w:pStyle w:val="TAC"/>
              <w:keepNext w:val="0"/>
              <w:keepLines w:val="0"/>
              <w:rPr>
                <w:lang w:eastAsia="zh-CN"/>
              </w:rPr>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1A91E40B" w14:textId="77777777" w:rsidR="006E0B87" w:rsidRPr="00F9519C" w:rsidRDefault="006E0B87" w:rsidP="00FD6CCE">
            <w:pPr>
              <w:pStyle w:val="TAC"/>
              <w:keepNext w:val="0"/>
              <w:keepLines w:val="0"/>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69E63410" w14:textId="77777777" w:rsidR="006E0B87" w:rsidRPr="00F9519C" w:rsidRDefault="006E0B87" w:rsidP="00FD6CCE">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F684140" w14:textId="77777777" w:rsidR="006E0B87" w:rsidRPr="00F9519C" w:rsidRDefault="006E0B87" w:rsidP="00FD6CCE">
            <w:pPr>
              <w:pStyle w:val="TAC"/>
              <w:keepNext w:val="0"/>
              <w:keepLines w:val="0"/>
            </w:pPr>
            <w:r>
              <w:rPr>
                <w:rFonts w:hint="eastAsia"/>
                <w:lang w:eastAsia="zh-CN"/>
              </w:rPr>
              <w:t>N</w:t>
            </w:r>
            <w:r>
              <w:rPr>
                <w:lang w:eastAsia="zh-CN"/>
              </w:rPr>
              <w:t>/A</w:t>
            </w:r>
          </w:p>
        </w:tc>
      </w:tr>
      <w:tr w:rsidR="006E0B87" w:rsidRPr="00F9519C" w14:paraId="48566AB7" w14:textId="77777777" w:rsidTr="00FD6CCE">
        <w:trPr>
          <w:jc w:val="center"/>
        </w:trPr>
        <w:tc>
          <w:tcPr>
            <w:tcW w:w="2007" w:type="dxa"/>
            <w:tcBorders>
              <w:top w:val="nil"/>
              <w:left w:val="single" w:sz="4" w:space="0" w:color="auto"/>
              <w:bottom w:val="nil"/>
              <w:right w:val="single" w:sz="4" w:space="0" w:color="auto"/>
            </w:tcBorders>
          </w:tcPr>
          <w:p w14:paraId="042938D0"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C7525F5" w14:textId="77777777" w:rsidR="006E0B87" w:rsidRPr="00F9519C" w:rsidRDefault="006E0B87" w:rsidP="00FD6CCE">
            <w:pPr>
              <w:pStyle w:val="TAC"/>
              <w:keepNext w:val="0"/>
              <w:keepLines w:val="0"/>
              <w:rPr>
                <w:lang w:eastAsia="zh-CN"/>
              </w:rPr>
            </w:pPr>
            <w:r>
              <w:rPr>
                <w:lang w:eastAsia="zh-CN"/>
              </w:rPr>
              <w:t>n</w:t>
            </w:r>
            <w:r w:rsidRPr="00DF6DD6">
              <w:rPr>
                <w:lang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753DE9CA" w14:textId="77777777" w:rsidR="006E0B87" w:rsidRPr="00F9519C" w:rsidRDefault="006E0B87" w:rsidP="00FD6CCE">
            <w:pPr>
              <w:pStyle w:val="TAC"/>
              <w:keepNext w:val="0"/>
              <w:keepLines w:val="0"/>
              <w:rPr>
                <w:lang w:eastAsia="zh-CN"/>
              </w:rPr>
            </w:pPr>
            <w:r w:rsidRPr="00DF6DD6">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633ED6A7" w14:textId="77777777" w:rsidR="006E0B87" w:rsidRPr="00F9519C" w:rsidRDefault="006E0B87" w:rsidP="00FD6CCE">
            <w:pPr>
              <w:pStyle w:val="TAC"/>
              <w:keepNext w:val="0"/>
              <w:keepLines w:val="0"/>
              <w:rPr>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BDB0A3" w14:textId="77777777" w:rsidR="006E0B87" w:rsidRPr="00F9519C" w:rsidRDefault="006E0B87" w:rsidP="00FD6CCE">
            <w:pPr>
              <w:pStyle w:val="TAC"/>
              <w:keepNext w:val="0"/>
              <w:keepLines w:val="0"/>
              <w:rPr>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42E539B" w14:textId="77777777" w:rsidR="006E0B87" w:rsidRPr="00F9519C" w:rsidRDefault="006E0B87" w:rsidP="00FD6CCE">
            <w:pPr>
              <w:pStyle w:val="TAC"/>
              <w:keepNext w:val="0"/>
              <w:keepLines w:val="0"/>
              <w:rPr>
                <w:lang w:eastAsia="zh-CN"/>
              </w:rPr>
            </w:pPr>
            <w:r w:rsidRPr="00DF6DD6">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504A147C" w14:textId="77777777" w:rsidR="006E0B87" w:rsidRPr="00F9519C" w:rsidRDefault="006E0B87" w:rsidP="00FD6CCE">
            <w:pPr>
              <w:pStyle w:val="TAC"/>
              <w:keepNext w:val="0"/>
              <w:keepLines w:val="0"/>
              <w:rPr>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500B535" w14:textId="77777777" w:rsidR="006E0B87" w:rsidRPr="00F9519C" w:rsidRDefault="006E0B87" w:rsidP="00FD6CCE">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7349C21" w14:textId="77777777" w:rsidR="006E0B87" w:rsidRPr="00F9519C" w:rsidRDefault="006E0B87" w:rsidP="00FD6CCE">
            <w:pPr>
              <w:pStyle w:val="TAC"/>
              <w:keepNext w:val="0"/>
              <w:keepLines w:val="0"/>
            </w:pPr>
            <w:r w:rsidRPr="00DF6DD6">
              <w:rPr>
                <w:lang w:eastAsia="zh-CN"/>
              </w:rPr>
              <w:t>IMD3</w:t>
            </w:r>
            <w:r>
              <w:rPr>
                <w:vertAlign w:val="superscript"/>
                <w:lang w:eastAsia="zh-CN"/>
              </w:rPr>
              <w:t>4</w:t>
            </w:r>
          </w:p>
        </w:tc>
      </w:tr>
      <w:tr w:rsidR="006E0B87" w:rsidRPr="00F9519C" w14:paraId="019ED4B8" w14:textId="77777777" w:rsidTr="00FD6CCE">
        <w:trPr>
          <w:jc w:val="center"/>
        </w:trPr>
        <w:tc>
          <w:tcPr>
            <w:tcW w:w="2007" w:type="dxa"/>
            <w:tcBorders>
              <w:top w:val="nil"/>
              <w:left w:val="single" w:sz="4" w:space="0" w:color="auto"/>
              <w:bottom w:val="nil"/>
              <w:right w:val="single" w:sz="4" w:space="0" w:color="auto"/>
            </w:tcBorders>
          </w:tcPr>
          <w:p w14:paraId="3648C852"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139C377" w14:textId="77777777" w:rsidR="006E0B87" w:rsidRPr="00F9519C" w:rsidRDefault="006E0B87" w:rsidP="00FD6CCE">
            <w:pPr>
              <w:pStyle w:val="TAC"/>
              <w:keepNext w:val="0"/>
              <w:keepLines w:val="0"/>
              <w:rPr>
                <w:lang w:eastAsia="zh-CN"/>
              </w:rPr>
            </w:pPr>
            <w:r w:rsidRPr="00DF6DD6">
              <w:rPr>
                <w:rFonts w:hint="eastAsia"/>
                <w:lang w:eastAsia="zh-CN"/>
              </w:rPr>
              <w:t>n</w:t>
            </w:r>
            <w:r w:rsidRPr="00DF6DD6">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400C5F42" w14:textId="77777777" w:rsidR="006E0B87" w:rsidRPr="00F9519C" w:rsidRDefault="006E0B87" w:rsidP="00FD6CCE">
            <w:pPr>
              <w:pStyle w:val="TAC"/>
              <w:keepNext w:val="0"/>
              <w:keepLines w:val="0"/>
              <w:rPr>
                <w:lang w:eastAsia="zh-CN"/>
              </w:rPr>
            </w:pPr>
            <w:r w:rsidRPr="00DF6DD6">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35AF3534" w14:textId="77777777" w:rsidR="006E0B87" w:rsidRPr="00F9519C" w:rsidRDefault="006E0B87" w:rsidP="00FD6CCE">
            <w:pPr>
              <w:pStyle w:val="TAC"/>
              <w:keepNext w:val="0"/>
              <w:keepLines w:val="0"/>
              <w:rPr>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D98D7A5" w14:textId="77777777" w:rsidR="006E0B87" w:rsidRPr="00F9519C" w:rsidRDefault="006E0B87" w:rsidP="00FD6CCE">
            <w:pPr>
              <w:pStyle w:val="TAC"/>
              <w:keepNext w:val="0"/>
              <w:keepLines w:val="0"/>
              <w:rPr>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B95A0EC" w14:textId="77777777" w:rsidR="006E0B87" w:rsidRPr="00F9519C" w:rsidRDefault="006E0B87" w:rsidP="00FD6CCE">
            <w:pPr>
              <w:pStyle w:val="TAC"/>
              <w:keepNext w:val="0"/>
              <w:keepLines w:val="0"/>
              <w:rPr>
                <w:lang w:eastAsia="zh-CN"/>
              </w:rPr>
            </w:pPr>
            <w:r w:rsidRPr="00DF6DD6">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064B3842" w14:textId="77777777" w:rsidR="006E0B87" w:rsidRPr="00F9519C" w:rsidRDefault="006E0B87" w:rsidP="00FD6CCE">
            <w:pPr>
              <w:pStyle w:val="TAC"/>
              <w:keepNext w:val="0"/>
              <w:keepLines w:val="0"/>
              <w:rPr>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EB9EA23" w14:textId="77777777" w:rsidR="006E0B87" w:rsidRPr="00F9519C" w:rsidRDefault="006E0B87" w:rsidP="00FD6CCE">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D57EFFF" w14:textId="77777777" w:rsidR="006E0B87" w:rsidRPr="00F9519C" w:rsidRDefault="006E0B87" w:rsidP="00FD6CCE">
            <w:pPr>
              <w:pStyle w:val="TAC"/>
              <w:keepNext w:val="0"/>
              <w:keepLines w:val="0"/>
            </w:pPr>
            <w:r w:rsidRPr="00DF6DD6">
              <w:rPr>
                <w:lang w:eastAsia="zh-CN"/>
              </w:rPr>
              <w:t>IMD3</w:t>
            </w:r>
            <w:r>
              <w:rPr>
                <w:vertAlign w:val="superscript"/>
                <w:lang w:eastAsia="zh-CN"/>
              </w:rPr>
              <w:t>4</w:t>
            </w:r>
          </w:p>
        </w:tc>
      </w:tr>
      <w:tr w:rsidR="006E0B87" w:rsidRPr="00F9519C" w14:paraId="510920C5" w14:textId="77777777" w:rsidTr="00FD6CCE">
        <w:trPr>
          <w:jc w:val="center"/>
        </w:trPr>
        <w:tc>
          <w:tcPr>
            <w:tcW w:w="2007" w:type="dxa"/>
            <w:tcBorders>
              <w:top w:val="nil"/>
              <w:left w:val="single" w:sz="4" w:space="0" w:color="auto"/>
              <w:bottom w:val="single" w:sz="4" w:space="0" w:color="auto"/>
              <w:right w:val="single" w:sz="4" w:space="0" w:color="auto"/>
            </w:tcBorders>
          </w:tcPr>
          <w:p w14:paraId="45534A78"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5CBD35" w14:textId="77777777" w:rsidR="006E0B87" w:rsidRPr="00F9519C" w:rsidRDefault="006E0B87" w:rsidP="00FD6CCE">
            <w:pPr>
              <w:pStyle w:val="TAC"/>
              <w:keepNext w:val="0"/>
              <w:keepLines w:val="0"/>
              <w:rPr>
                <w:lang w:eastAsia="zh-CN"/>
              </w:rPr>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2BD35081" w14:textId="77777777" w:rsidR="006E0B87" w:rsidRPr="00F9519C" w:rsidRDefault="006E0B87" w:rsidP="00FD6CCE">
            <w:pPr>
              <w:pStyle w:val="TAC"/>
              <w:keepNext w:val="0"/>
              <w:keepLines w:val="0"/>
              <w:rPr>
                <w:lang w:eastAsia="zh-CN"/>
              </w:rPr>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64C42BD2" w14:textId="77777777" w:rsidR="006E0B87" w:rsidRPr="00F9519C" w:rsidRDefault="006E0B87" w:rsidP="00FD6CCE">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D1F1A7" w14:textId="77777777" w:rsidR="006E0B87" w:rsidRPr="00F9519C" w:rsidRDefault="006E0B87" w:rsidP="00FD6CCE">
            <w:pPr>
              <w:pStyle w:val="TAC"/>
              <w:keepNext w:val="0"/>
              <w:keepLines w:val="0"/>
              <w:rPr>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15306FC2" w14:textId="77777777" w:rsidR="006E0B87" w:rsidRPr="00F9519C" w:rsidRDefault="006E0B87" w:rsidP="00FD6CCE">
            <w:pPr>
              <w:pStyle w:val="TAC"/>
              <w:keepNext w:val="0"/>
              <w:keepLines w:val="0"/>
              <w:rPr>
                <w:lang w:eastAsia="zh-CN"/>
              </w:rPr>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7E3C2204" w14:textId="77777777" w:rsidR="006E0B87" w:rsidRPr="00F9519C" w:rsidRDefault="006E0B87" w:rsidP="00FD6CCE">
            <w:pPr>
              <w:pStyle w:val="TAC"/>
              <w:keepNext w:val="0"/>
              <w:keepLines w:val="0"/>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63F1EAAA" w14:textId="77777777" w:rsidR="006E0B87" w:rsidRPr="00F9519C" w:rsidRDefault="006E0B87" w:rsidP="00FD6CCE">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2C4554C" w14:textId="77777777" w:rsidR="006E0B87" w:rsidRPr="00F9519C" w:rsidRDefault="006E0B87" w:rsidP="00FD6CCE">
            <w:pPr>
              <w:pStyle w:val="TAC"/>
              <w:keepNext w:val="0"/>
              <w:keepLines w:val="0"/>
            </w:pPr>
            <w:r>
              <w:rPr>
                <w:rFonts w:hint="eastAsia"/>
                <w:lang w:eastAsia="zh-CN"/>
              </w:rPr>
              <w:t>N</w:t>
            </w:r>
            <w:r>
              <w:rPr>
                <w:lang w:eastAsia="zh-CN"/>
              </w:rPr>
              <w:t>/A</w:t>
            </w:r>
          </w:p>
        </w:tc>
      </w:tr>
      <w:tr w:rsidR="006E0B87" w:rsidRPr="00F9519C" w14:paraId="64D03760"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663B0F70" w14:textId="77777777" w:rsidR="006E0B87" w:rsidRPr="00F9519C" w:rsidRDefault="006E0B87" w:rsidP="00FD6CCE">
            <w:pPr>
              <w:pStyle w:val="TAC"/>
              <w:keepNext w:val="0"/>
              <w:keepLines w:val="0"/>
              <w:rPr>
                <w:lang w:eastAsia="zh-CN"/>
              </w:rPr>
            </w:pPr>
            <w:r w:rsidRPr="00F9519C">
              <w:rPr>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02CC2EC8" w14:textId="77777777" w:rsidR="006E0B87" w:rsidRPr="00F9519C" w:rsidRDefault="006E0B87" w:rsidP="00FD6CCE">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E2B6221" w14:textId="77777777" w:rsidR="006E0B87" w:rsidRPr="00F9519C" w:rsidRDefault="006E0B87" w:rsidP="00FD6CCE">
            <w:pPr>
              <w:pStyle w:val="TAC"/>
              <w:keepNext w:val="0"/>
              <w:keepLines w:val="0"/>
              <w:rPr>
                <w:lang w:eastAsia="zh-CN"/>
              </w:rPr>
            </w:pPr>
            <w:r w:rsidRPr="00F9519C">
              <w:rPr>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11608407" w14:textId="77777777" w:rsidR="006E0B87" w:rsidRPr="00F9519C" w:rsidRDefault="006E0B87" w:rsidP="00FD6CCE">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EB5CAA6" w14:textId="77777777" w:rsidR="006E0B87" w:rsidRPr="00F9519C" w:rsidRDefault="006E0B87" w:rsidP="00FD6CCE">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F2C0E6E" w14:textId="77777777" w:rsidR="006E0B87" w:rsidRPr="00F9519C" w:rsidRDefault="006E0B87" w:rsidP="00FD6CCE">
            <w:pPr>
              <w:pStyle w:val="TAC"/>
              <w:keepNext w:val="0"/>
              <w:keepLines w:val="0"/>
              <w:rPr>
                <w:lang w:eastAsia="zh-CN"/>
              </w:rPr>
            </w:pPr>
            <w:r w:rsidRPr="00F9519C">
              <w:rPr>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383280C8" w14:textId="77777777" w:rsidR="006E0B87" w:rsidRPr="00F9519C" w:rsidRDefault="006E0B87" w:rsidP="00FD6CCE">
            <w:pPr>
              <w:pStyle w:val="TAC"/>
              <w:keepNext w:val="0"/>
              <w:keepLines w:val="0"/>
              <w:rPr>
                <w:lang w:eastAsia="zh-CN"/>
              </w:rPr>
            </w:pPr>
            <w:r w:rsidRPr="00F9519C">
              <w:rPr>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048344F0" w14:textId="77777777" w:rsidR="006E0B87" w:rsidRPr="00F9519C" w:rsidRDefault="006E0B87" w:rsidP="00FD6CCE">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F85B38" w14:textId="77777777" w:rsidR="006E0B87" w:rsidRPr="00F9519C" w:rsidRDefault="006E0B87" w:rsidP="00FD6CCE">
            <w:pPr>
              <w:pStyle w:val="TAC"/>
              <w:keepNext w:val="0"/>
              <w:keepLines w:val="0"/>
              <w:rPr>
                <w:lang w:eastAsia="zh-CN"/>
              </w:rPr>
            </w:pPr>
            <w:r w:rsidRPr="00F9519C">
              <w:t>IMD</w:t>
            </w:r>
            <w:r w:rsidRPr="00F9519C">
              <w:rPr>
                <w:lang w:eastAsia="zh-CN"/>
              </w:rPr>
              <w:t>3</w:t>
            </w:r>
            <w:r w:rsidRPr="00F9519C">
              <w:rPr>
                <w:vertAlign w:val="superscript"/>
              </w:rPr>
              <w:t>4</w:t>
            </w:r>
          </w:p>
        </w:tc>
      </w:tr>
      <w:tr w:rsidR="006E0B87" w:rsidRPr="00F9519C" w14:paraId="47F5237B"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22E95B62"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D637B97" w14:textId="77777777" w:rsidR="006E0B87" w:rsidRPr="00F9519C" w:rsidRDefault="006E0B87" w:rsidP="00FD6CCE">
            <w:pPr>
              <w:pStyle w:val="TAC"/>
              <w:keepNext w:val="0"/>
              <w:keepLines w:val="0"/>
              <w:rPr>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1C894A84" w14:textId="77777777" w:rsidR="006E0B87" w:rsidRPr="00F9519C" w:rsidRDefault="006E0B87" w:rsidP="00FD6CCE">
            <w:pPr>
              <w:pStyle w:val="TAC"/>
              <w:keepNext w:val="0"/>
              <w:keepLines w:val="0"/>
              <w:rPr>
                <w:lang w:eastAsia="zh-CN"/>
              </w:rPr>
            </w:pPr>
            <w:r w:rsidRPr="00F9519C">
              <w:rPr>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59FC6AC4" w14:textId="77777777" w:rsidR="006E0B87" w:rsidRPr="00F9519C" w:rsidRDefault="006E0B87" w:rsidP="00FD6CCE">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398BF9D" w14:textId="77777777" w:rsidR="006E0B87" w:rsidRPr="00F9519C" w:rsidRDefault="006E0B87" w:rsidP="00FD6CCE">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5FBBEC7" w14:textId="77777777" w:rsidR="006E0B87" w:rsidRPr="00F9519C" w:rsidRDefault="006E0B87" w:rsidP="00FD6CCE">
            <w:pPr>
              <w:pStyle w:val="TAC"/>
              <w:keepNext w:val="0"/>
              <w:keepLines w:val="0"/>
              <w:rPr>
                <w:lang w:eastAsia="zh-CN"/>
              </w:rPr>
            </w:pPr>
            <w:r w:rsidRPr="00F9519C">
              <w:rPr>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35D2C2D8" w14:textId="77777777" w:rsidR="006E0B87" w:rsidRPr="00F9519C" w:rsidRDefault="006E0B87" w:rsidP="00FD6CCE">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89972E" w14:textId="77777777" w:rsidR="006E0B87" w:rsidRPr="00F9519C" w:rsidRDefault="006E0B87" w:rsidP="00FD6CCE">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79C130" w14:textId="77777777" w:rsidR="006E0B87" w:rsidRPr="00F9519C" w:rsidRDefault="006E0B87" w:rsidP="00FD6CCE">
            <w:pPr>
              <w:pStyle w:val="TAC"/>
              <w:keepNext w:val="0"/>
              <w:keepLines w:val="0"/>
              <w:rPr>
                <w:lang w:eastAsia="zh-CN"/>
              </w:rPr>
            </w:pPr>
            <w:r w:rsidRPr="00F9519C">
              <w:rPr>
                <w:lang w:eastAsia="zh-CN"/>
              </w:rPr>
              <w:t>N/A</w:t>
            </w:r>
          </w:p>
        </w:tc>
      </w:tr>
      <w:tr w:rsidR="006E0B87" w:rsidRPr="00F9519C" w14:paraId="3C243779"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225F05BE" w14:textId="77777777" w:rsidR="006E0B87" w:rsidRPr="00F9519C" w:rsidRDefault="006E0B87" w:rsidP="00FD6CCE">
            <w:pPr>
              <w:pStyle w:val="TAC"/>
              <w:keepNext w:val="0"/>
              <w:keepLines w:val="0"/>
              <w:rPr>
                <w:lang w:eastAsia="zh-CN"/>
              </w:rPr>
            </w:pPr>
            <w:r w:rsidRPr="006E069C">
              <w:rPr>
                <w:lang w:eastAsia="zh-CN"/>
              </w:rPr>
              <w:t>CA_n8-n7</w:t>
            </w:r>
            <w:r>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326C1E9E" w14:textId="77777777" w:rsidR="006E0B87" w:rsidRPr="00F9519C" w:rsidRDefault="006E0B87" w:rsidP="00FD6CCE">
            <w:pPr>
              <w:pStyle w:val="TAC"/>
              <w:keepNext w:val="0"/>
              <w:keepLines w:val="0"/>
              <w:rPr>
                <w:lang w:eastAsia="zh-CN"/>
              </w:rPr>
            </w:pPr>
            <w:r w:rsidRPr="006E06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8DF7002" w14:textId="77777777" w:rsidR="006E0B87" w:rsidRPr="00F9519C" w:rsidRDefault="006E0B87" w:rsidP="00FD6CCE">
            <w:pPr>
              <w:pStyle w:val="TAC"/>
              <w:keepNext w:val="0"/>
              <w:keepLines w:val="0"/>
              <w:rPr>
                <w:lang w:eastAsia="zh-CN"/>
              </w:rPr>
            </w:pPr>
            <w:r w:rsidRPr="006E06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2ED8EA0C" w14:textId="77777777" w:rsidR="006E0B87" w:rsidRPr="00F9519C" w:rsidRDefault="006E0B87" w:rsidP="00FD6CCE">
            <w:pPr>
              <w:pStyle w:val="TAC"/>
              <w:keepNext w:val="0"/>
              <w:keepLines w:val="0"/>
              <w:rPr>
                <w:lang w:eastAsia="zh-CN"/>
              </w:rPr>
            </w:pPr>
            <w:r w:rsidRPr="006E06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297A8CC" w14:textId="77777777" w:rsidR="006E0B87" w:rsidRPr="00F9519C" w:rsidRDefault="006E0B87" w:rsidP="00FD6CCE">
            <w:pPr>
              <w:pStyle w:val="TAC"/>
              <w:keepNext w:val="0"/>
              <w:keepLines w:val="0"/>
              <w:rPr>
                <w:lang w:eastAsia="zh-CN"/>
              </w:rPr>
            </w:pPr>
            <w:r w:rsidRPr="006E06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F337D2B" w14:textId="77777777" w:rsidR="006E0B87" w:rsidRPr="00F9519C" w:rsidRDefault="006E0B87" w:rsidP="00FD6CCE">
            <w:pPr>
              <w:pStyle w:val="TAC"/>
              <w:keepNext w:val="0"/>
              <w:keepLines w:val="0"/>
              <w:rPr>
                <w:lang w:eastAsia="zh-CN"/>
              </w:rPr>
            </w:pPr>
            <w:r w:rsidRPr="006E06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555930C" w14:textId="77777777" w:rsidR="006E0B87" w:rsidRPr="00F9519C" w:rsidRDefault="006E0B87" w:rsidP="00FD6CCE">
            <w:pPr>
              <w:pStyle w:val="TAC"/>
              <w:keepNext w:val="0"/>
              <w:keepLines w:val="0"/>
              <w:rPr>
                <w:lang w:eastAsia="zh-CN"/>
              </w:rPr>
            </w:pPr>
            <w:r w:rsidRPr="006E06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EF6DE39" w14:textId="77777777" w:rsidR="006E0B87" w:rsidRPr="00F9519C" w:rsidRDefault="006E0B87" w:rsidP="00FD6CCE">
            <w:pPr>
              <w:pStyle w:val="TAC"/>
              <w:keepNext w:val="0"/>
              <w:keepLines w:val="0"/>
              <w:rPr>
                <w:lang w:eastAsia="zh-CN"/>
              </w:rPr>
            </w:pPr>
            <w:r w:rsidRPr="006E06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B7E04A" w14:textId="77777777" w:rsidR="006E0B87" w:rsidRPr="00F9519C" w:rsidRDefault="006E0B87" w:rsidP="00FD6CCE">
            <w:pPr>
              <w:pStyle w:val="TAC"/>
              <w:keepNext w:val="0"/>
              <w:keepLines w:val="0"/>
              <w:rPr>
                <w:lang w:eastAsia="zh-CN"/>
              </w:rPr>
            </w:pPr>
            <w:r w:rsidRPr="006E069C">
              <w:rPr>
                <w:lang w:eastAsia="zh-CN"/>
              </w:rPr>
              <w:t>IMD4</w:t>
            </w:r>
          </w:p>
        </w:tc>
      </w:tr>
      <w:tr w:rsidR="006E0B87" w:rsidRPr="00F9519C" w14:paraId="1267D6A6"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5470E676"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A461DFA" w14:textId="455DB424" w:rsidR="006E0B87" w:rsidRPr="00F9519C" w:rsidRDefault="006E0B87" w:rsidP="00FD6CCE">
            <w:pPr>
              <w:pStyle w:val="TAC"/>
              <w:keepNext w:val="0"/>
              <w:keepLines w:val="0"/>
              <w:rPr>
                <w:lang w:eastAsia="zh-CN"/>
              </w:rPr>
            </w:pPr>
            <w:del w:id="53" w:author="ZTE-Ma Zhifeng" w:date="2025-08-13T00:33:00Z">
              <w:r w:rsidRPr="006E069C" w:rsidDel="001938A9">
                <w:rPr>
                  <w:lang w:eastAsia="zh-CN"/>
                </w:rPr>
                <w:delText>n78</w:delText>
              </w:r>
            </w:del>
            <w:ins w:id="54" w:author="ZTE-Ma Zhifeng" w:date="2025-08-13T00:33:00Z">
              <w:r w:rsidR="001938A9">
                <w:rPr>
                  <w:lang w:eastAsia="zh-CN"/>
                </w:rPr>
                <w:t>n77</w:t>
              </w:r>
            </w:ins>
          </w:p>
        </w:tc>
        <w:tc>
          <w:tcPr>
            <w:tcW w:w="975" w:type="dxa"/>
            <w:tcBorders>
              <w:top w:val="single" w:sz="4" w:space="0" w:color="auto"/>
              <w:left w:val="single" w:sz="4" w:space="0" w:color="auto"/>
              <w:bottom w:val="single" w:sz="4" w:space="0" w:color="auto"/>
              <w:right w:val="single" w:sz="4" w:space="0" w:color="auto"/>
            </w:tcBorders>
          </w:tcPr>
          <w:p w14:paraId="3EF8C2E2" w14:textId="77777777" w:rsidR="006E0B87" w:rsidRPr="00F9519C" w:rsidRDefault="006E0B87" w:rsidP="00FD6CCE">
            <w:pPr>
              <w:pStyle w:val="TAC"/>
              <w:keepNext w:val="0"/>
              <w:keepLines w:val="0"/>
              <w:rPr>
                <w:lang w:eastAsia="zh-CN"/>
              </w:rPr>
            </w:pPr>
            <w:r w:rsidRPr="006E06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68592161" w14:textId="77777777" w:rsidR="006E0B87" w:rsidRPr="00F9519C" w:rsidRDefault="006E0B87" w:rsidP="00FD6CCE">
            <w:pPr>
              <w:pStyle w:val="TAC"/>
              <w:keepNext w:val="0"/>
              <w:keepLines w:val="0"/>
              <w:rPr>
                <w:lang w:eastAsia="zh-CN"/>
              </w:rPr>
            </w:pPr>
            <w:r w:rsidRPr="006E06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E6278CE" w14:textId="77777777" w:rsidR="006E0B87" w:rsidRPr="00F9519C" w:rsidRDefault="006E0B87" w:rsidP="00FD6CCE">
            <w:pPr>
              <w:pStyle w:val="TAC"/>
              <w:keepNext w:val="0"/>
              <w:keepLines w:val="0"/>
              <w:rPr>
                <w:lang w:eastAsia="zh-CN"/>
              </w:rPr>
            </w:pPr>
            <w:r w:rsidRPr="006E06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2C14642" w14:textId="77777777" w:rsidR="006E0B87" w:rsidRPr="00F9519C" w:rsidRDefault="006E0B87" w:rsidP="00FD6CCE">
            <w:pPr>
              <w:pStyle w:val="TAC"/>
              <w:keepNext w:val="0"/>
              <w:keepLines w:val="0"/>
              <w:rPr>
                <w:lang w:eastAsia="zh-CN"/>
              </w:rPr>
            </w:pPr>
            <w:r w:rsidRPr="006E06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2BB1407F" w14:textId="77777777" w:rsidR="006E0B87" w:rsidRPr="00F9519C" w:rsidRDefault="006E0B87" w:rsidP="00FD6CCE">
            <w:pPr>
              <w:pStyle w:val="TAC"/>
              <w:keepNext w:val="0"/>
              <w:keepLines w:val="0"/>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041EE7" w14:textId="77777777" w:rsidR="006E0B87" w:rsidRPr="00F9519C" w:rsidRDefault="006E0B87" w:rsidP="00FD6CCE">
            <w:pPr>
              <w:pStyle w:val="TAC"/>
              <w:keepNext w:val="0"/>
              <w:keepLines w:val="0"/>
              <w:rPr>
                <w:lang w:eastAsia="zh-CN"/>
              </w:rPr>
            </w:pPr>
            <w:r w:rsidRPr="006E06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226ACC" w14:textId="77777777" w:rsidR="006E0B87" w:rsidRPr="00F9519C" w:rsidRDefault="006E0B87" w:rsidP="00FD6CCE">
            <w:pPr>
              <w:pStyle w:val="TAC"/>
              <w:keepNext w:val="0"/>
              <w:keepLines w:val="0"/>
              <w:rPr>
                <w:lang w:eastAsia="zh-CN"/>
              </w:rPr>
            </w:pPr>
            <w:r w:rsidRPr="006E069C">
              <w:rPr>
                <w:lang w:eastAsia="zh-CN"/>
              </w:rPr>
              <w:t>N/A</w:t>
            </w:r>
          </w:p>
        </w:tc>
      </w:tr>
      <w:tr w:rsidR="006E0B87" w:rsidRPr="00F9519C" w14:paraId="6E086B98"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34A25D2C" w14:textId="77777777" w:rsidR="006E0B87" w:rsidRPr="00F9519C" w:rsidRDefault="006E0B87" w:rsidP="00FD6CCE">
            <w:pPr>
              <w:pStyle w:val="TAC"/>
              <w:keepNext w:val="0"/>
              <w:keepLines w:val="0"/>
              <w:rPr>
                <w:lang w:eastAsia="zh-CN"/>
              </w:rPr>
            </w:pPr>
            <w:r w:rsidRPr="00F9519C">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53DD23AB" w14:textId="77777777" w:rsidR="006E0B87" w:rsidRPr="00F9519C" w:rsidRDefault="006E0B87" w:rsidP="00FD6CCE">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5AE4A49" w14:textId="77777777" w:rsidR="006E0B87" w:rsidRPr="00F9519C" w:rsidRDefault="006E0B87" w:rsidP="00FD6CCE">
            <w:pPr>
              <w:pStyle w:val="TAC"/>
              <w:keepNext w:val="0"/>
              <w:keepLines w:val="0"/>
              <w:rPr>
                <w:lang w:eastAsia="zh-CN"/>
              </w:rPr>
            </w:pPr>
            <w:r w:rsidRPr="00F951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A64B353" w14:textId="77777777" w:rsidR="006E0B87" w:rsidRPr="00F9519C" w:rsidRDefault="006E0B87" w:rsidP="00FD6CCE">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4406B11" w14:textId="77777777" w:rsidR="006E0B87" w:rsidRPr="00F9519C" w:rsidRDefault="006E0B87" w:rsidP="00FD6CCE">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65844F1" w14:textId="77777777" w:rsidR="006E0B87" w:rsidRPr="00F9519C" w:rsidRDefault="006E0B87" w:rsidP="00FD6CCE">
            <w:pPr>
              <w:pStyle w:val="TAC"/>
              <w:keepNext w:val="0"/>
              <w:keepLines w:val="0"/>
              <w:rPr>
                <w:lang w:eastAsia="zh-CN"/>
              </w:rPr>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3599C42" w14:textId="77777777" w:rsidR="006E0B87" w:rsidRPr="00F9519C" w:rsidRDefault="006E0B87" w:rsidP="00FD6CCE">
            <w:pPr>
              <w:pStyle w:val="TAC"/>
              <w:keepNext w:val="0"/>
              <w:keepLines w:val="0"/>
              <w:rPr>
                <w:lang w:eastAsia="zh-CN"/>
              </w:rPr>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FCC4720" w14:textId="77777777" w:rsidR="006E0B87" w:rsidRPr="00F9519C" w:rsidRDefault="006E0B87" w:rsidP="00FD6CCE">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D1647A" w14:textId="77777777" w:rsidR="006E0B87" w:rsidRPr="00F9519C" w:rsidRDefault="006E0B87" w:rsidP="00FD6CCE">
            <w:pPr>
              <w:pStyle w:val="TAC"/>
              <w:keepNext w:val="0"/>
              <w:keepLines w:val="0"/>
              <w:rPr>
                <w:lang w:eastAsia="zh-CN"/>
              </w:rPr>
            </w:pPr>
            <w:r w:rsidRPr="00F9519C">
              <w:rPr>
                <w:lang w:eastAsia="zh-CN"/>
              </w:rPr>
              <w:t>IMD4</w:t>
            </w:r>
          </w:p>
        </w:tc>
      </w:tr>
      <w:tr w:rsidR="006E0B87" w:rsidRPr="00F9519C" w14:paraId="7EB18C95"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541486CD"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284458F" w14:textId="77777777" w:rsidR="006E0B87" w:rsidRPr="00F9519C" w:rsidRDefault="006E0B87" w:rsidP="00FD6CCE">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76D45AF" w14:textId="77777777" w:rsidR="006E0B87" w:rsidRPr="00F9519C" w:rsidRDefault="006E0B87" w:rsidP="00FD6CCE">
            <w:pPr>
              <w:pStyle w:val="TAC"/>
              <w:keepNext w:val="0"/>
              <w:keepLines w:val="0"/>
              <w:rPr>
                <w:lang w:eastAsia="zh-CN"/>
              </w:rPr>
            </w:pPr>
            <w:r w:rsidRPr="00F951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56171008" w14:textId="77777777" w:rsidR="006E0B87" w:rsidRPr="00F9519C" w:rsidRDefault="006E0B87" w:rsidP="00FD6CCE">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DCEEB5B" w14:textId="77777777" w:rsidR="006E0B87" w:rsidRPr="00F9519C" w:rsidRDefault="006E0B87" w:rsidP="00FD6CCE">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627E3D8" w14:textId="77777777" w:rsidR="006E0B87" w:rsidRPr="00F9519C" w:rsidRDefault="006E0B87" w:rsidP="00FD6CCE">
            <w:pPr>
              <w:pStyle w:val="TAC"/>
              <w:keepNext w:val="0"/>
              <w:keepLines w:val="0"/>
              <w:rPr>
                <w:lang w:eastAsia="zh-CN"/>
              </w:rPr>
            </w:pPr>
            <w:r w:rsidRPr="00F951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135C8A85" w14:textId="77777777" w:rsidR="006E0B87" w:rsidRPr="00F9519C" w:rsidRDefault="006E0B87" w:rsidP="00FD6CCE">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3ADADE" w14:textId="77777777" w:rsidR="006E0B87" w:rsidRPr="00F9519C" w:rsidRDefault="006E0B87" w:rsidP="00FD6CCE">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EB6C96" w14:textId="77777777" w:rsidR="006E0B87" w:rsidRPr="00F9519C" w:rsidRDefault="006E0B87" w:rsidP="00FD6CCE">
            <w:pPr>
              <w:pStyle w:val="TAC"/>
              <w:keepNext w:val="0"/>
              <w:keepLines w:val="0"/>
              <w:rPr>
                <w:lang w:eastAsia="zh-CN"/>
              </w:rPr>
            </w:pPr>
            <w:r w:rsidRPr="00F9519C">
              <w:rPr>
                <w:lang w:eastAsia="zh-CN"/>
              </w:rPr>
              <w:t>N/A</w:t>
            </w:r>
          </w:p>
        </w:tc>
      </w:tr>
      <w:tr w:rsidR="006E0B87" w:rsidRPr="00F9519C" w14:paraId="7B6AEF9C"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7C6B2504" w14:textId="77777777" w:rsidR="006E0B87" w:rsidRPr="00F9519C" w:rsidRDefault="006E0B87" w:rsidP="00FD6CCE">
            <w:pPr>
              <w:pStyle w:val="TAC"/>
              <w:keepNext w:val="0"/>
              <w:keepLines w:val="0"/>
              <w:rPr>
                <w:lang w:eastAsia="zh-CN"/>
              </w:rPr>
            </w:pPr>
            <w:r w:rsidRPr="00F9519C">
              <w:rPr>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3577F214" w14:textId="77777777" w:rsidR="006E0B87" w:rsidRPr="00F9519C" w:rsidRDefault="006E0B87" w:rsidP="00FD6CCE">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58ECB32" w14:textId="77777777" w:rsidR="006E0B87" w:rsidRPr="00F9519C" w:rsidRDefault="006E0B87" w:rsidP="00FD6CCE">
            <w:pPr>
              <w:pStyle w:val="TAC"/>
              <w:keepNext w:val="0"/>
              <w:keepLines w:val="0"/>
              <w:rPr>
                <w:lang w:eastAsia="zh-CN"/>
              </w:rPr>
            </w:pPr>
            <w:r w:rsidRPr="00F9519C">
              <w:rPr>
                <w:rFonts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2162683" w14:textId="77777777" w:rsidR="006E0B87" w:rsidRPr="00F9519C" w:rsidRDefault="006E0B87" w:rsidP="00FD6CCE">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6D05845" w14:textId="77777777" w:rsidR="006E0B87" w:rsidRPr="00F9519C" w:rsidRDefault="006E0B87" w:rsidP="00FD6CCE">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1D6F908" w14:textId="77777777" w:rsidR="006E0B87" w:rsidRPr="00F9519C" w:rsidRDefault="006E0B87" w:rsidP="00FD6CCE">
            <w:pPr>
              <w:pStyle w:val="TAC"/>
              <w:keepNext w:val="0"/>
              <w:keepLines w:val="0"/>
              <w:rPr>
                <w:lang w:eastAsia="zh-CN"/>
              </w:rPr>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F1C5098" w14:textId="77777777" w:rsidR="006E0B87" w:rsidRPr="00F9519C" w:rsidRDefault="006E0B87" w:rsidP="00FD6CCE">
            <w:pPr>
              <w:pStyle w:val="TAC"/>
              <w:keepNext w:val="0"/>
              <w:keepLines w:val="0"/>
              <w:rPr>
                <w:lang w:eastAsia="zh-CN"/>
              </w:rPr>
            </w:pPr>
            <w:r w:rsidRPr="00F9519C">
              <w:rPr>
                <w:lang w:eastAsia="zh-CN"/>
              </w:rPr>
              <w:t>4.8</w:t>
            </w:r>
          </w:p>
        </w:tc>
        <w:tc>
          <w:tcPr>
            <w:tcW w:w="828" w:type="dxa"/>
            <w:tcBorders>
              <w:top w:val="single" w:sz="4" w:space="0" w:color="auto"/>
              <w:left w:val="single" w:sz="4" w:space="0" w:color="auto"/>
              <w:bottom w:val="single" w:sz="4" w:space="0" w:color="auto"/>
              <w:right w:val="single" w:sz="4" w:space="0" w:color="auto"/>
            </w:tcBorders>
          </w:tcPr>
          <w:p w14:paraId="6C4CA2E5" w14:textId="77777777" w:rsidR="006E0B87" w:rsidRPr="00F9519C" w:rsidRDefault="006E0B87" w:rsidP="00FD6CCE">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122D91" w14:textId="77777777" w:rsidR="006E0B87" w:rsidRPr="00F9519C" w:rsidRDefault="006E0B87" w:rsidP="00FD6CCE">
            <w:pPr>
              <w:pStyle w:val="TAC"/>
              <w:keepNext w:val="0"/>
              <w:keepLines w:val="0"/>
              <w:rPr>
                <w:lang w:eastAsia="zh-CN"/>
              </w:rPr>
            </w:pPr>
            <w:r w:rsidRPr="00F9519C">
              <w:rPr>
                <w:lang w:eastAsia="zh-CN"/>
              </w:rPr>
              <w:t>IMD5</w:t>
            </w:r>
          </w:p>
        </w:tc>
      </w:tr>
      <w:tr w:rsidR="006E0B87" w:rsidRPr="00F9519C" w14:paraId="57AA89BE"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50772F01"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753129B" w14:textId="77777777" w:rsidR="006E0B87" w:rsidRPr="00F9519C" w:rsidRDefault="006E0B87" w:rsidP="00FD6CCE">
            <w:pPr>
              <w:pStyle w:val="TAC"/>
              <w:keepNext w:val="0"/>
              <w:keepLines w:val="0"/>
              <w:rPr>
                <w:lang w:eastAsia="zh-CN"/>
              </w:rPr>
            </w:pPr>
            <w:r w:rsidRPr="00F9519C">
              <w:rPr>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18FD849A" w14:textId="77777777" w:rsidR="006E0B87" w:rsidRPr="00F9519C" w:rsidRDefault="006E0B87" w:rsidP="00FD6CCE">
            <w:pPr>
              <w:pStyle w:val="TAC"/>
              <w:keepNext w:val="0"/>
              <w:keepLines w:val="0"/>
              <w:rPr>
                <w:lang w:eastAsia="zh-CN"/>
              </w:rPr>
            </w:pPr>
            <w:r w:rsidRPr="00F9519C">
              <w:rPr>
                <w:rFonts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50D4B593" w14:textId="77777777" w:rsidR="006E0B87" w:rsidRPr="00F9519C" w:rsidRDefault="006E0B87" w:rsidP="00FD6CCE">
            <w:pPr>
              <w:pStyle w:val="TAC"/>
              <w:keepNext w:val="0"/>
              <w:keepLines w:val="0"/>
              <w:rPr>
                <w:lang w:eastAsia="zh-CN"/>
              </w:rPr>
            </w:pPr>
            <w:r w:rsidRPr="00F9519C">
              <w:rPr>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0B46B9FF" w14:textId="77777777" w:rsidR="006E0B87" w:rsidRPr="00F9519C" w:rsidRDefault="006E0B87" w:rsidP="00FD6CCE">
            <w:pPr>
              <w:pStyle w:val="TAC"/>
              <w:keepNext w:val="0"/>
              <w:keepLines w:val="0"/>
              <w:rPr>
                <w:lang w:eastAsia="zh-CN"/>
              </w:rPr>
            </w:pPr>
            <w:r w:rsidRPr="00F9519C">
              <w:rPr>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335A2D33" w14:textId="77777777" w:rsidR="006E0B87" w:rsidRPr="00F9519C" w:rsidRDefault="006E0B87" w:rsidP="00FD6CCE">
            <w:pPr>
              <w:pStyle w:val="TAC"/>
              <w:keepNext w:val="0"/>
              <w:keepLines w:val="0"/>
              <w:rPr>
                <w:lang w:eastAsia="zh-CN"/>
              </w:rPr>
            </w:pPr>
            <w:r w:rsidRPr="00F9519C">
              <w:rPr>
                <w:rFonts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2584D4E5" w14:textId="77777777" w:rsidR="006E0B87" w:rsidRPr="00F9519C" w:rsidRDefault="006E0B87" w:rsidP="00FD6CCE">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E82716" w14:textId="77777777" w:rsidR="006E0B87" w:rsidRPr="00F9519C" w:rsidRDefault="006E0B87" w:rsidP="00FD6CCE">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30654A" w14:textId="77777777" w:rsidR="006E0B87" w:rsidRPr="00F9519C" w:rsidRDefault="006E0B87" w:rsidP="00FD6CCE">
            <w:pPr>
              <w:pStyle w:val="TAC"/>
              <w:keepNext w:val="0"/>
              <w:keepLines w:val="0"/>
              <w:rPr>
                <w:lang w:eastAsia="zh-CN"/>
              </w:rPr>
            </w:pPr>
            <w:r w:rsidRPr="00F9519C">
              <w:rPr>
                <w:lang w:eastAsia="zh-CN"/>
              </w:rPr>
              <w:t>N/A</w:t>
            </w:r>
          </w:p>
        </w:tc>
      </w:tr>
      <w:tr w:rsidR="006E0B87" w:rsidRPr="00F9519C" w14:paraId="77997B44"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44733143" w14:textId="77777777" w:rsidR="006E0B87" w:rsidRPr="00F9519C" w:rsidRDefault="006E0B87" w:rsidP="00FD6CCE">
            <w:pPr>
              <w:pStyle w:val="TAC"/>
              <w:keepNext w:val="0"/>
              <w:keepLines w:val="0"/>
              <w:rPr>
                <w:lang w:eastAsia="zh-CN"/>
              </w:rPr>
            </w:pPr>
            <w:r w:rsidRPr="00F9519C">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1235BF1E" w14:textId="77777777" w:rsidR="006E0B87" w:rsidRPr="00F9519C" w:rsidRDefault="006E0B87" w:rsidP="00FD6CCE">
            <w:pPr>
              <w:pStyle w:val="TAC"/>
              <w:keepNext w:val="0"/>
              <w:keepLines w:val="0"/>
              <w:rPr>
                <w:lang w:eastAsia="zh-CN"/>
              </w:rPr>
            </w:pPr>
            <w:r w:rsidRPr="00F9519C">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32F1AB54" w14:textId="77777777" w:rsidR="006E0B87" w:rsidRPr="00F9519C" w:rsidRDefault="006E0B87" w:rsidP="00FD6CCE">
            <w:pPr>
              <w:pStyle w:val="TAC"/>
              <w:keepNext w:val="0"/>
              <w:keepLines w:val="0"/>
              <w:rPr>
                <w:lang w:eastAsia="zh-CN"/>
              </w:rPr>
            </w:pPr>
            <w:r w:rsidRPr="00F9519C">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7C468FA7" w14:textId="77777777" w:rsidR="006E0B87" w:rsidRPr="00F9519C" w:rsidRDefault="006E0B87" w:rsidP="00FD6CCE">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A01E737" w14:textId="77777777" w:rsidR="006E0B87" w:rsidRPr="00F9519C" w:rsidRDefault="006E0B87" w:rsidP="00FD6CCE">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0FF208" w14:textId="77777777" w:rsidR="006E0B87" w:rsidRPr="00F9519C" w:rsidRDefault="006E0B87" w:rsidP="00FD6CCE">
            <w:pPr>
              <w:pStyle w:val="TAC"/>
              <w:keepNext w:val="0"/>
              <w:keepLines w:val="0"/>
              <w:rPr>
                <w:rFonts w:cs="Arial"/>
                <w:lang w:eastAsia="zh-CN"/>
              </w:rPr>
            </w:pPr>
            <w:r w:rsidRPr="00F9519C">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5CC520EE" w14:textId="77777777" w:rsidR="006E0B87" w:rsidRPr="00F9519C" w:rsidRDefault="006E0B87" w:rsidP="00FD6CCE">
            <w:pPr>
              <w:pStyle w:val="TAC"/>
              <w:keepNext w:val="0"/>
              <w:keepLines w:val="0"/>
              <w:rPr>
                <w:rFonts w:cs="Arial"/>
                <w:lang w:eastAsia="ja-JP"/>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8D2667" w14:textId="77777777" w:rsidR="006E0B87" w:rsidRPr="00F9519C" w:rsidRDefault="006E0B8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06EC05" w14:textId="77777777" w:rsidR="006E0B87" w:rsidRPr="00F9519C" w:rsidRDefault="006E0B87" w:rsidP="00FD6CCE">
            <w:pPr>
              <w:pStyle w:val="TAC"/>
              <w:keepNext w:val="0"/>
              <w:keepLines w:val="0"/>
            </w:pPr>
            <w:r w:rsidRPr="00F9519C">
              <w:rPr>
                <w:lang w:eastAsia="zh-TW"/>
              </w:rPr>
              <w:t>N/A</w:t>
            </w:r>
          </w:p>
        </w:tc>
      </w:tr>
      <w:tr w:rsidR="006E0B87" w:rsidRPr="00F9519C" w14:paraId="057F201A"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561ADEDB"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FE45AD6" w14:textId="77777777" w:rsidR="006E0B87" w:rsidRPr="00F9519C" w:rsidRDefault="006E0B87" w:rsidP="00FD6CCE">
            <w:pPr>
              <w:pStyle w:val="TAC"/>
              <w:keepNext w:val="0"/>
              <w:keepLines w:val="0"/>
              <w:rPr>
                <w:lang w:eastAsia="zh-CN"/>
              </w:rPr>
            </w:pPr>
            <w:r w:rsidRPr="00F9519C">
              <w:t>n</w:t>
            </w:r>
            <w:r w:rsidRPr="00F9519C">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567DB76E" w14:textId="77777777" w:rsidR="006E0B87" w:rsidRPr="00F9519C" w:rsidRDefault="006E0B87" w:rsidP="00FD6CCE">
            <w:pPr>
              <w:pStyle w:val="TAC"/>
              <w:keepNext w:val="0"/>
              <w:keepLines w:val="0"/>
              <w:rPr>
                <w:lang w:eastAsia="zh-CN"/>
              </w:rPr>
            </w:pPr>
            <w:r w:rsidRPr="00F9519C">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2FF2E22F" w14:textId="77777777" w:rsidR="006E0B87" w:rsidRPr="00F9519C" w:rsidRDefault="006E0B87" w:rsidP="00FD6CCE">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3DBFC25" w14:textId="77777777" w:rsidR="006E0B87" w:rsidRPr="00F9519C" w:rsidRDefault="006E0B87" w:rsidP="00FD6CCE">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964CD76" w14:textId="77777777" w:rsidR="006E0B87" w:rsidRPr="00F9519C" w:rsidRDefault="006E0B87" w:rsidP="00FD6CCE">
            <w:pPr>
              <w:pStyle w:val="TAC"/>
              <w:keepNext w:val="0"/>
              <w:keepLines w:val="0"/>
              <w:rPr>
                <w:rFonts w:cs="Arial"/>
                <w:lang w:eastAsia="zh-CN"/>
              </w:rPr>
            </w:pPr>
            <w:r w:rsidRPr="00F9519C">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2B2B26A6" w14:textId="77777777" w:rsidR="006E0B87" w:rsidRPr="00F9519C" w:rsidRDefault="006E0B87" w:rsidP="00FD6CCE">
            <w:pPr>
              <w:pStyle w:val="TAC"/>
              <w:keepNext w:val="0"/>
              <w:keepLines w:val="0"/>
              <w:rPr>
                <w:rFonts w:cs="Arial"/>
                <w:lang w:eastAsia="ja-JP"/>
              </w:rPr>
            </w:pPr>
            <w:r w:rsidRPr="00F9519C">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31766EAB" w14:textId="77777777" w:rsidR="006E0B87" w:rsidRPr="00F9519C" w:rsidRDefault="006E0B8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807116" w14:textId="77777777" w:rsidR="006E0B87" w:rsidRPr="00F9519C" w:rsidRDefault="006E0B87" w:rsidP="00FD6CCE">
            <w:pPr>
              <w:pStyle w:val="TAC"/>
              <w:keepNext w:val="0"/>
              <w:keepLines w:val="0"/>
            </w:pPr>
            <w:r w:rsidRPr="00F9519C">
              <w:rPr>
                <w:lang w:eastAsia="zh-TW"/>
              </w:rPr>
              <w:t>IMD4</w:t>
            </w:r>
          </w:p>
        </w:tc>
      </w:tr>
      <w:tr w:rsidR="006E0B87" w:rsidRPr="00F9519C" w14:paraId="0133818B"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78FF4761" w14:textId="77777777" w:rsidR="006E0B87" w:rsidRPr="00F9519C" w:rsidRDefault="006E0B87" w:rsidP="00FD6CCE">
            <w:pPr>
              <w:pStyle w:val="TAC"/>
              <w:keepNext w:val="0"/>
              <w:keepLines w:val="0"/>
              <w:rPr>
                <w:lang w:eastAsia="zh-CN"/>
              </w:rPr>
            </w:pPr>
            <w:r w:rsidRPr="00F9519C">
              <w:rPr>
                <w:lang w:eastAsia="zh-CN"/>
              </w:rPr>
              <w:t>CA_n12-n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74624E72" w14:textId="77777777" w:rsidR="006E0B87" w:rsidRPr="00F9519C" w:rsidRDefault="006E0B87" w:rsidP="00FD6CCE">
            <w:pPr>
              <w:pStyle w:val="TAC"/>
              <w:keepNext w:val="0"/>
              <w:keepLines w:val="0"/>
              <w:rPr>
                <w:lang w:eastAsia="zh-CN"/>
              </w:rPr>
            </w:pPr>
            <w:r w:rsidRPr="00F9519C">
              <w:rPr>
                <w:rFonts w:hint="eastAsia"/>
                <w:lang w:eastAsia="zh-CN"/>
              </w:rPr>
              <w:t>n</w:t>
            </w:r>
            <w:r w:rsidRPr="00F9519C">
              <w:rPr>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A684F24" w14:textId="77777777" w:rsidR="006E0B87" w:rsidRPr="00F9519C" w:rsidRDefault="006E0B87" w:rsidP="00FD6CCE">
            <w:pPr>
              <w:pStyle w:val="TAC"/>
              <w:keepNext w:val="0"/>
              <w:keepLines w:val="0"/>
              <w:rPr>
                <w:lang w:eastAsia="zh-CN"/>
              </w:rPr>
            </w:pPr>
            <w:r w:rsidRPr="00F9519C">
              <w:rPr>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0EB10F4B" w14:textId="77777777" w:rsidR="006E0B87" w:rsidRPr="00F9519C" w:rsidRDefault="006E0B87" w:rsidP="00FD6CCE">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9A4636C" w14:textId="77777777" w:rsidR="006E0B87" w:rsidRPr="00F9519C" w:rsidRDefault="006E0B87" w:rsidP="00FD6CCE">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72870265" w14:textId="77777777" w:rsidR="006E0B87" w:rsidRPr="00F9519C" w:rsidRDefault="006E0B87" w:rsidP="00FD6CCE">
            <w:pPr>
              <w:pStyle w:val="TAC"/>
              <w:keepNext w:val="0"/>
              <w:keepLines w:val="0"/>
              <w:rPr>
                <w:rFonts w:cs="Arial"/>
                <w:lang w:eastAsia="zh-CN"/>
              </w:rPr>
            </w:pPr>
            <w:r w:rsidRPr="00F9519C">
              <w:rPr>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4073C691" w14:textId="77777777" w:rsidR="006E0B87" w:rsidRPr="00F9519C" w:rsidRDefault="006E0B87" w:rsidP="00FD6CCE">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495757A" w14:textId="77777777" w:rsidR="006E0B87" w:rsidRPr="00F9519C" w:rsidRDefault="006E0B8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C8AA20" w14:textId="77777777" w:rsidR="006E0B87" w:rsidRPr="00F9519C" w:rsidRDefault="006E0B87" w:rsidP="00FD6CCE">
            <w:pPr>
              <w:pStyle w:val="TAC"/>
              <w:keepNext w:val="0"/>
              <w:keepLines w:val="0"/>
            </w:pPr>
            <w:r w:rsidRPr="00F9519C">
              <w:rPr>
                <w:lang w:eastAsia="zh-CN"/>
              </w:rPr>
              <w:t>IMD5</w:t>
            </w:r>
          </w:p>
        </w:tc>
      </w:tr>
      <w:tr w:rsidR="006E0B87" w:rsidRPr="00F9519C" w14:paraId="557CFEEE"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2FFD64E6"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7149643" w14:textId="77777777" w:rsidR="006E0B87" w:rsidRPr="00F9519C" w:rsidRDefault="006E0B87" w:rsidP="00FD6CCE">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BD54AFD" w14:textId="77777777" w:rsidR="006E0B87" w:rsidRPr="00F9519C" w:rsidRDefault="006E0B87" w:rsidP="00FD6CCE">
            <w:pPr>
              <w:pStyle w:val="TAC"/>
              <w:keepNext w:val="0"/>
              <w:keepLines w:val="0"/>
              <w:rPr>
                <w:lang w:eastAsia="zh-CN"/>
              </w:rPr>
            </w:pPr>
            <w:r w:rsidRPr="00F9519C">
              <w:t>3540</w:t>
            </w:r>
          </w:p>
        </w:tc>
        <w:tc>
          <w:tcPr>
            <w:tcW w:w="1012" w:type="dxa"/>
            <w:tcBorders>
              <w:top w:val="single" w:sz="4" w:space="0" w:color="auto"/>
              <w:left w:val="single" w:sz="4" w:space="0" w:color="auto"/>
              <w:bottom w:val="single" w:sz="4" w:space="0" w:color="auto"/>
              <w:right w:val="single" w:sz="4" w:space="0" w:color="auto"/>
            </w:tcBorders>
          </w:tcPr>
          <w:p w14:paraId="20AAA869" w14:textId="77777777" w:rsidR="006E0B87" w:rsidRPr="00F9519C" w:rsidRDefault="006E0B87" w:rsidP="00FD6CCE">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E0B93DE" w14:textId="77777777" w:rsidR="006E0B87" w:rsidRPr="00F9519C" w:rsidRDefault="006E0B87" w:rsidP="00FD6CCE">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D348FAE" w14:textId="77777777" w:rsidR="006E0B87" w:rsidRPr="00F9519C" w:rsidRDefault="006E0B87" w:rsidP="00FD6CCE">
            <w:pPr>
              <w:pStyle w:val="TAC"/>
              <w:keepNext w:val="0"/>
              <w:keepLines w:val="0"/>
              <w:rPr>
                <w:rFonts w:cs="Arial"/>
                <w:lang w:eastAsia="zh-CN"/>
              </w:rPr>
            </w:pPr>
            <w:r w:rsidRPr="00F9519C">
              <w:t>3540</w:t>
            </w:r>
          </w:p>
        </w:tc>
        <w:tc>
          <w:tcPr>
            <w:tcW w:w="797" w:type="dxa"/>
            <w:tcBorders>
              <w:top w:val="single" w:sz="4" w:space="0" w:color="auto"/>
              <w:left w:val="single" w:sz="4" w:space="0" w:color="auto"/>
              <w:bottom w:val="single" w:sz="4" w:space="0" w:color="auto"/>
              <w:right w:val="single" w:sz="4" w:space="0" w:color="auto"/>
            </w:tcBorders>
          </w:tcPr>
          <w:p w14:paraId="5478CC7E" w14:textId="77777777" w:rsidR="006E0B87" w:rsidRPr="00F9519C" w:rsidRDefault="006E0B87" w:rsidP="00FD6CCE">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49E626" w14:textId="77777777" w:rsidR="006E0B87" w:rsidRPr="00F9519C" w:rsidRDefault="006E0B8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0F1A9E" w14:textId="77777777" w:rsidR="006E0B87" w:rsidRPr="00F9519C" w:rsidRDefault="006E0B87" w:rsidP="00FD6CCE">
            <w:pPr>
              <w:pStyle w:val="TAC"/>
              <w:keepNext w:val="0"/>
              <w:keepLines w:val="0"/>
            </w:pPr>
            <w:r w:rsidRPr="00F9519C">
              <w:t>N/A</w:t>
            </w:r>
          </w:p>
        </w:tc>
      </w:tr>
      <w:tr w:rsidR="006E0B87" w:rsidRPr="00F9519C" w14:paraId="47F0D853"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4CE101" w14:textId="77777777" w:rsidR="006E0B87" w:rsidRPr="00F9519C" w:rsidRDefault="006E0B87" w:rsidP="00FD6CCE">
            <w:pPr>
              <w:pStyle w:val="TAC"/>
              <w:keepNext w:val="0"/>
              <w:keepLines w:val="0"/>
              <w:rPr>
                <w:lang w:eastAsia="zh-CN"/>
              </w:rPr>
            </w:pPr>
            <w:r w:rsidRPr="00F9519C">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1B60B676" w14:textId="77777777" w:rsidR="006E0B87" w:rsidRPr="00F9519C" w:rsidRDefault="006E0B87" w:rsidP="00FD6CCE">
            <w:pPr>
              <w:pStyle w:val="TAC"/>
              <w:keepNext w:val="0"/>
              <w:keepLines w:val="0"/>
              <w:rPr>
                <w:lang w:eastAsia="zh-CN"/>
              </w:rPr>
            </w:pPr>
            <w:r w:rsidRPr="00F9519C">
              <w:rPr>
                <w:rFonts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68449133" w14:textId="77777777" w:rsidR="006E0B87" w:rsidRPr="00F9519C" w:rsidRDefault="006E0B87" w:rsidP="00FD6CCE">
            <w:pPr>
              <w:pStyle w:val="TAC"/>
              <w:keepNext w:val="0"/>
              <w:keepLines w:val="0"/>
              <w:rPr>
                <w:lang w:eastAsia="zh-CN"/>
              </w:rPr>
            </w:pPr>
            <w:r w:rsidRPr="00F9519C">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2983448B" w14:textId="77777777" w:rsidR="006E0B87" w:rsidRPr="00F9519C" w:rsidRDefault="006E0B87" w:rsidP="00FD6CCE">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2BE95B5E" w14:textId="77777777" w:rsidR="006E0B87" w:rsidRPr="00F9519C" w:rsidRDefault="006E0B87" w:rsidP="00FD6CCE">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3262FAF1" w14:textId="77777777" w:rsidR="006E0B87" w:rsidRPr="00F9519C" w:rsidRDefault="006E0B87" w:rsidP="00FD6CCE">
            <w:pPr>
              <w:pStyle w:val="TAC"/>
              <w:keepNext w:val="0"/>
              <w:keepLines w:val="0"/>
              <w:rPr>
                <w:lang w:eastAsia="zh-CN"/>
              </w:rPr>
            </w:pPr>
            <w:r w:rsidRPr="00F9519C">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1A41C891" w14:textId="77777777" w:rsidR="006E0B87" w:rsidRPr="00F9519C" w:rsidRDefault="006E0B87" w:rsidP="00FD6CCE">
            <w:pPr>
              <w:pStyle w:val="TAC"/>
              <w:keepNext w:val="0"/>
              <w:keepLines w:val="0"/>
              <w:rPr>
                <w:lang w:eastAsia="zh-CN"/>
              </w:rPr>
            </w:pPr>
            <w:r w:rsidRPr="00F9519C">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68B8346C" w14:textId="77777777" w:rsidR="006E0B87" w:rsidRPr="00F9519C" w:rsidRDefault="006E0B8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BFF397" w14:textId="77777777" w:rsidR="006E0B87" w:rsidRPr="00F9519C" w:rsidRDefault="006E0B87" w:rsidP="00FD6CCE">
            <w:pPr>
              <w:pStyle w:val="TAC"/>
              <w:keepNext w:val="0"/>
              <w:keepLines w:val="0"/>
              <w:rPr>
                <w:lang w:eastAsia="zh-CN"/>
              </w:rPr>
            </w:pPr>
            <w:r w:rsidRPr="00F9519C">
              <w:rPr>
                <w:rFonts w:cs="Arial"/>
              </w:rPr>
              <w:t>IMD5</w:t>
            </w:r>
          </w:p>
        </w:tc>
      </w:tr>
      <w:tr w:rsidR="006E0B87" w:rsidRPr="00F9519C" w14:paraId="08633EEB"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7DA7B45A"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5BED67C" w14:textId="77777777" w:rsidR="006E0B87" w:rsidRPr="00F9519C" w:rsidRDefault="006E0B87" w:rsidP="00FD6CCE">
            <w:pPr>
              <w:pStyle w:val="TAC"/>
              <w:keepNext w:val="0"/>
              <w:keepLines w:val="0"/>
              <w:rPr>
                <w:rFonts w:cs="Arial"/>
                <w:lang w:eastAsia="zh-CN"/>
              </w:rPr>
            </w:pPr>
            <w:r w:rsidRPr="00F9519C">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5371B34" w14:textId="77777777" w:rsidR="006E0B87" w:rsidRPr="00F9519C" w:rsidRDefault="006E0B87" w:rsidP="00FD6CCE">
            <w:pPr>
              <w:pStyle w:val="TAC"/>
              <w:keepNext w:val="0"/>
              <w:keepLines w:val="0"/>
              <w:rPr>
                <w:rFonts w:cs="Arial"/>
                <w:lang w:eastAsia="zh-CN"/>
              </w:rPr>
            </w:pPr>
            <w:r w:rsidRPr="00F9519C">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4E1B70A8" w14:textId="77777777" w:rsidR="006E0B87" w:rsidRPr="00F9519C" w:rsidRDefault="006E0B87" w:rsidP="00FD6CCE">
            <w:pPr>
              <w:pStyle w:val="TAC"/>
              <w:keepNext w:val="0"/>
              <w:keepLines w:val="0"/>
              <w:rPr>
                <w:lang w:eastAsia="zh-CN"/>
              </w:rPr>
            </w:pPr>
            <w:r w:rsidRPr="00F9519C">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DBDC3E9" w14:textId="77777777" w:rsidR="006E0B87" w:rsidRPr="00F9519C" w:rsidRDefault="006E0B87" w:rsidP="00FD6CCE">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4411842E" w14:textId="77777777" w:rsidR="006E0B87" w:rsidRPr="00F9519C" w:rsidRDefault="006E0B87" w:rsidP="00FD6CCE">
            <w:pPr>
              <w:pStyle w:val="TAC"/>
              <w:keepNext w:val="0"/>
              <w:keepLines w:val="0"/>
              <w:rPr>
                <w:rFonts w:cs="Arial"/>
                <w:lang w:eastAsia="zh-CN"/>
              </w:rPr>
            </w:pPr>
            <w:r w:rsidRPr="00F9519C">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6F08BDF0" w14:textId="77777777" w:rsidR="006E0B87" w:rsidRPr="00F9519C" w:rsidRDefault="006E0B87" w:rsidP="00FD6CCE">
            <w:pPr>
              <w:pStyle w:val="TAC"/>
              <w:keepNext w:val="0"/>
              <w:keepLines w:val="0"/>
              <w:rPr>
                <w:rFonts w:cs="Arial"/>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D6B893D" w14:textId="77777777" w:rsidR="006E0B87" w:rsidRPr="00F9519C" w:rsidRDefault="006E0B87" w:rsidP="00FD6CCE">
            <w:pPr>
              <w:pStyle w:val="TAC"/>
              <w:keepNext w:val="0"/>
              <w:keepLines w:val="0"/>
              <w:rPr>
                <w:rFonts w:cs="Arial"/>
                <w:lang w:eastAsia="zh-CN"/>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7CB61C" w14:textId="77777777" w:rsidR="006E0B87" w:rsidRPr="00F9519C" w:rsidRDefault="006E0B87" w:rsidP="00FD6CCE">
            <w:pPr>
              <w:pStyle w:val="TAC"/>
              <w:keepNext w:val="0"/>
              <w:keepLines w:val="0"/>
              <w:rPr>
                <w:rFonts w:cs="Arial"/>
                <w:lang w:eastAsia="zh-CN"/>
              </w:rPr>
            </w:pPr>
            <w:r w:rsidRPr="00F9519C">
              <w:rPr>
                <w:rFonts w:cs="Arial"/>
              </w:rPr>
              <w:t>N/A</w:t>
            </w:r>
          </w:p>
        </w:tc>
      </w:tr>
      <w:tr w:rsidR="006E0B87" w:rsidRPr="00F9519C" w14:paraId="2C37A98B"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7182AE" w14:textId="77777777" w:rsidR="006E0B87" w:rsidRPr="00F9519C" w:rsidRDefault="006E0B87" w:rsidP="00FD6CCE">
            <w:pPr>
              <w:pStyle w:val="TAC"/>
              <w:keepNext w:val="0"/>
              <w:keepLines w:val="0"/>
              <w:rPr>
                <w:lang w:eastAsia="zh-CN"/>
              </w:rPr>
            </w:pPr>
            <w:r w:rsidRPr="00F9519C">
              <w:lastRenderedPageBreak/>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37AF27BA" w14:textId="77777777" w:rsidR="006E0B87" w:rsidRPr="00F9519C" w:rsidRDefault="006E0B87" w:rsidP="00FD6CCE">
            <w:pPr>
              <w:pStyle w:val="TAC"/>
              <w:keepNext w:val="0"/>
              <w:keepLines w:val="0"/>
              <w:rPr>
                <w:lang w:eastAsia="zh-CN"/>
              </w:rPr>
            </w:pPr>
            <w:r w:rsidRPr="00F9519C">
              <w:t>n13</w:t>
            </w:r>
          </w:p>
        </w:tc>
        <w:tc>
          <w:tcPr>
            <w:tcW w:w="975" w:type="dxa"/>
            <w:tcBorders>
              <w:top w:val="single" w:sz="4" w:space="0" w:color="auto"/>
              <w:left w:val="single" w:sz="4" w:space="0" w:color="auto"/>
              <w:bottom w:val="single" w:sz="4" w:space="0" w:color="auto"/>
              <w:right w:val="single" w:sz="4" w:space="0" w:color="auto"/>
            </w:tcBorders>
            <w:vAlign w:val="center"/>
          </w:tcPr>
          <w:p w14:paraId="5593CE3B" w14:textId="77777777" w:rsidR="006E0B87" w:rsidRPr="00F9519C" w:rsidRDefault="006E0B87" w:rsidP="00FD6CCE">
            <w:pPr>
              <w:pStyle w:val="TAC"/>
              <w:keepNext w:val="0"/>
              <w:keepLines w:val="0"/>
              <w:rPr>
                <w:lang w:eastAsia="zh-CN"/>
              </w:rPr>
            </w:pPr>
            <w:r w:rsidRPr="00F9519C">
              <w:t>782</w:t>
            </w:r>
          </w:p>
        </w:tc>
        <w:tc>
          <w:tcPr>
            <w:tcW w:w="1012" w:type="dxa"/>
            <w:tcBorders>
              <w:top w:val="single" w:sz="4" w:space="0" w:color="auto"/>
              <w:left w:val="single" w:sz="4" w:space="0" w:color="auto"/>
              <w:bottom w:val="single" w:sz="4" w:space="0" w:color="auto"/>
              <w:right w:val="single" w:sz="4" w:space="0" w:color="auto"/>
            </w:tcBorders>
            <w:vAlign w:val="center"/>
          </w:tcPr>
          <w:p w14:paraId="225B8819" w14:textId="77777777" w:rsidR="006E0B87" w:rsidRPr="00F9519C" w:rsidRDefault="006E0B87" w:rsidP="00FD6CCE">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2C80F8AE" w14:textId="77777777" w:rsidR="006E0B87" w:rsidRPr="00F9519C" w:rsidRDefault="006E0B87" w:rsidP="00FD6CCE">
            <w:pPr>
              <w:pStyle w:val="TAC"/>
              <w:keepNext w:val="0"/>
              <w:keepLines w:val="0"/>
              <w:rPr>
                <w:rFonts w:cs="Arial"/>
              </w:rPr>
            </w:pPr>
            <w:r w:rsidRPr="00F9519C">
              <w:t>20</w:t>
            </w:r>
          </w:p>
        </w:tc>
        <w:tc>
          <w:tcPr>
            <w:tcW w:w="881" w:type="dxa"/>
            <w:tcBorders>
              <w:top w:val="single" w:sz="4" w:space="0" w:color="auto"/>
              <w:left w:val="single" w:sz="4" w:space="0" w:color="auto"/>
              <w:bottom w:val="single" w:sz="4" w:space="0" w:color="auto"/>
              <w:right w:val="single" w:sz="4" w:space="0" w:color="auto"/>
            </w:tcBorders>
            <w:vAlign w:val="center"/>
          </w:tcPr>
          <w:p w14:paraId="6AD0FDA1" w14:textId="77777777" w:rsidR="006E0B87" w:rsidRPr="00F9519C" w:rsidRDefault="006E0B87" w:rsidP="00FD6CCE">
            <w:pPr>
              <w:pStyle w:val="TAC"/>
              <w:keepNext w:val="0"/>
              <w:keepLines w:val="0"/>
              <w:rPr>
                <w:rFonts w:cs="Arial"/>
                <w:lang w:eastAsia="zh-CN"/>
              </w:rPr>
            </w:pPr>
            <w:r w:rsidRPr="00F9519C">
              <w:t>751</w:t>
            </w:r>
          </w:p>
        </w:tc>
        <w:tc>
          <w:tcPr>
            <w:tcW w:w="797" w:type="dxa"/>
            <w:tcBorders>
              <w:top w:val="single" w:sz="4" w:space="0" w:color="auto"/>
              <w:left w:val="single" w:sz="4" w:space="0" w:color="auto"/>
              <w:bottom w:val="single" w:sz="4" w:space="0" w:color="auto"/>
              <w:right w:val="single" w:sz="4" w:space="0" w:color="auto"/>
            </w:tcBorders>
            <w:vAlign w:val="center"/>
          </w:tcPr>
          <w:p w14:paraId="6E9F0232" w14:textId="77777777" w:rsidR="006E0B87" w:rsidRPr="00F9519C" w:rsidRDefault="006E0B87" w:rsidP="00FD6CCE">
            <w:pPr>
              <w:pStyle w:val="TAC"/>
              <w:keepNext w:val="0"/>
              <w:keepLines w:val="0"/>
              <w:rPr>
                <w:rFonts w:cs="Arial"/>
                <w:lang w:eastAsia="ja-JP"/>
              </w:rPr>
            </w:pPr>
            <w:r w:rsidRPr="00F9519C">
              <w:t>5.5</w:t>
            </w:r>
          </w:p>
        </w:tc>
        <w:tc>
          <w:tcPr>
            <w:tcW w:w="828" w:type="dxa"/>
            <w:tcBorders>
              <w:top w:val="single" w:sz="4" w:space="0" w:color="auto"/>
              <w:left w:val="single" w:sz="4" w:space="0" w:color="auto"/>
              <w:bottom w:val="single" w:sz="4" w:space="0" w:color="auto"/>
              <w:right w:val="single" w:sz="4" w:space="0" w:color="auto"/>
            </w:tcBorders>
            <w:vAlign w:val="center"/>
          </w:tcPr>
          <w:p w14:paraId="652429FA" w14:textId="77777777" w:rsidR="006E0B87" w:rsidRPr="00F9519C" w:rsidRDefault="006E0B8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6B58BA" w14:textId="77777777" w:rsidR="006E0B87" w:rsidRPr="00F9519C" w:rsidRDefault="006E0B87" w:rsidP="00FD6CCE">
            <w:pPr>
              <w:pStyle w:val="TAC"/>
              <w:keepNext w:val="0"/>
              <w:keepLines w:val="0"/>
            </w:pPr>
            <w:r w:rsidRPr="00F9519C">
              <w:rPr>
                <w:lang w:eastAsia="zh-CN"/>
              </w:rPr>
              <w:t>IMD5</w:t>
            </w:r>
          </w:p>
        </w:tc>
      </w:tr>
      <w:tr w:rsidR="006E0B87" w:rsidRPr="00F9519C" w14:paraId="65F5334C"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700865"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AFEEECB" w14:textId="77777777" w:rsidR="006E0B87" w:rsidRPr="00F9519C" w:rsidRDefault="006E0B87" w:rsidP="00FD6CCE">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011BD55D" w14:textId="77777777" w:rsidR="006E0B87" w:rsidRPr="00F9519C" w:rsidRDefault="006E0B87" w:rsidP="00FD6CCE">
            <w:pPr>
              <w:pStyle w:val="TAC"/>
              <w:keepNext w:val="0"/>
              <w:keepLines w:val="0"/>
              <w:rPr>
                <w:lang w:eastAsia="zh-CN"/>
              </w:rPr>
            </w:pPr>
            <w:r w:rsidRPr="00F9519C">
              <w:t>3880</w:t>
            </w:r>
          </w:p>
        </w:tc>
        <w:tc>
          <w:tcPr>
            <w:tcW w:w="1012" w:type="dxa"/>
            <w:tcBorders>
              <w:top w:val="single" w:sz="4" w:space="0" w:color="auto"/>
              <w:left w:val="single" w:sz="4" w:space="0" w:color="auto"/>
              <w:bottom w:val="single" w:sz="4" w:space="0" w:color="auto"/>
              <w:right w:val="single" w:sz="4" w:space="0" w:color="auto"/>
            </w:tcBorders>
            <w:vAlign w:val="center"/>
          </w:tcPr>
          <w:p w14:paraId="23D50EAE" w14:textId="77777777" w:rsidR="006E0B87" w:rsidRPr="00F9519C" w:rsidRDefault="006E0B87" w:rsidP="00FD6CCE">
            <w:pPr>
              <w:pStyle w:val="TAC"/>
              <w:keepNext w:val="0"/>
              <w:keepLines w:val="0"/>
              <w:rPr>
                <w:rFonts w:cs="Arial"/>
              </w:rPr>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3FA0DE09" w14:textId="77777777" w:rsidR="006E0B87" w:rsidRPr="00F9519C" w:rsidRDefault="006E0B87" w:rsidP="00FD6CCE">
            <w:pPr>
              <w:pStyle w:val="TAC"/>
              <w:keepNext w:val="0"/>
              <w:keepLines w:val="0"/>
              <w:rPr>
                <w:rFonts w:cs="Arial"/>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1972E6C9" w14:textId="77777777" w:rsidR="006E0B87" w:rsidRPr="00F9519C" w:rsidRDefault="006E0B87" w:rsidP="00FD6CCE">
            <w:pPr>
              <w:pStyle w:val="TAC"/>
              <w:keepNext w:val="0"/>
              <w:keepLines w:val="0"/>
              <w:rPr>
                <w:rFonts w:cs="Arial"/>
                <w:lang w:eastAsia="zh-CN"/>
              </w:rPr>
            </w:pPr>
            <w:r w:rsidRPr="00F9519C">
              <w:t>3880</w:t>
            </w:r>
          </w:p>
        </w:tc>
        <w:tc>
          <w:tcPr>
            <w:tcW w:w="797" w:type="dxa"/>
            <w:tcBorders>
              <w:top w:val="single" w:sz="4" w:space="0" w:color="auto"/>
              <w:left w:val="single" w:sz="4" w:space="0" w:color="auto"/>
              <w:bottom w:val="single" w:sz="4" w:space="0" w:color="auto"/>
              <w:right w:val="single" w:sz="4" w:space="0" w:color="auto"/>
            </w:tcBorders>
            <w:vAlign w:val="center"/>
          </w:tcPr>
          <w:p w14:paraId="680C7134" w14:textId="77777777" w:rsidR="006E0B87" w:rsidRPr="00F9519C" w:rsidRDefault="006E0B87" w:rsidP="00FD6CCE">
            <w:pPr>
              <w:pStyle w:val="TAC"/>
              <w:keepNext w:val="0"/>
              <w:keepLines w:val="0"/>
              <w:rPr>
                <w:rFonts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05FBCF8" w14:textId="77777777" w:rsidR="006E0B87" w:rsidRPr="00F9519C" w:rsidRDefault="006E0B8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E15135" w14:textId="77777777" w:rsidR="006E0B87" w:rsidRPr="00F9519C" w:rsidRDefault="006E0B87" w:rsidP="00FD6CCE">
            <w:pPr>
              <w:pStyle w:val="TAC"/>
              <w:keepNext w:val="0"/>
              <w:keepLines w:val="0"/>
            </w:pPr>
            <w:r w:rsidRPr="00F9519C">
              <w:rPr>
                <w:lang w:eastAsia="ja-JP"/>
              </w:rPr>
              <w:t>N/A</w:t>
            </w:r>
          </w:p>
        </w:tc>
      </w:tr>
      <w:tr w:rsidR="006E0B87" w:rsidRPr="00F9519C" w14:paraId="6AE47757"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0ABDCAAC" w14:textId="77777777" w:rsidR="006E0B87" w:rsidRPr="00F9519C" w:rsidRDefault="006E0B87" w:rsidP="00FD6CCE">
            <w:pPr>
              <w:pStyle w:val="TAC"/>
              <w:keepNext w:val="0"/>
              <w:keepLines w:val="0"/>
              <w:rPr>
                <w:lang w:eastAsia="zh-CN"/>
              </w:rPr>
            </w:pPr>
            <w:r w:rsidRPr="00F9519C">
              <w:rPr>
                <w:lang w:eastAsia="zh-CN"/>
              </w:rPr>
              <w:t>CA_n14-n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2E14D6B7" w14:textId="77777777" w:rsidR="006E0B87" w:rsidRPr="00F9519C" w:rsidRDefault="006E0B87" w:rsidP="00FD6CCE">
            <w:pPr>
              <w:pStyle w:val="TAC"/>
              <w:keepNext w:val="0"/>
              <w:keepLines w:val="0"/>
              <w:rPr>
                <w:lang w:eastAsia="zh-CN"/>
              </w:rPr>
            </w:pPr>
            <w:r w:rsidRPr="00F9519C">
              <w:rPr>
                <w:rFonts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707E0717" w14:textId="77777777" w:rsidR="006E0B87" w:rsidRPr="00F9519C" w:rsidRDefault="006E0B87" w:rsidP="00FD6CCE">
            <w:pPr>
              <w:pStyle w:val="TAC"/>
              <w:keepNext w:val="0"/>
              <w:keepLines w:val="0"/>
              <w:rPr>
                <w:lang w:eastAsia="zh-CN"/>
              </w:rPr>
            </w:pPr>
            <w:r w:rsidRPr="00F9519C">
              <w:rPr>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2DE2EAAD" w14:textId="77777777" w:rsidR="006E0B87" w:rsidRPr="00F9519C" w:rsidRDefault="006E0B87" w:rsidP="00FD6CCE">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551C948" w14:textId="77777777" w:rsidR="006E0B87" w:rsidRPr="00F9519C" w:rsidRDefault="006E0B87" w:rsidP="00FD6CCE">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5DA3D893" w14:textId="77777777" w:rsidR="006E0B87" w:rsidRPr="00F9519C" w:rsidRDefault="006E0B87" w:rsidP="00FD6CCE">
            <w:pPr>
              <w:pStyle w:val="TAC"/>
              <w:keepNext w:val="0"/>
              <w:keepLines w:val="0"/>
              <w:rPr>
                <w:rFonts w:cs="Arial"/>
                <w:lang w:eastAsia="zh-CN"/>
              </w:rPr>
            </w:pPr>
            <w:r w:rsidRPr="00F9519C">
              <w:rPr>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71B85E55" w14:textId="77777777" w:rsidR="006E0B87" w:rsidRPr="00F9519C" w:rsidRDefault="006E0B87" w:rsidP="00FD6CCE">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907E867" w14:textId="77777777" w:rsidR="006E0B87" w:rsidRPr="00F9519C" w:rsidRDefault="006E0B8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6B8545" w14:textId="77777777" w:rsidR="006E0B87" w:rsidRPr="00F9519C" w:rsidRDefault="006E0B87" w:rsidP="00FD6CCE">
            <w:pPr>
              <w:pStyle w:val="TAC"/>
              <w:keepNext w:val="0"/>
              <w:keepLines w:val="0"/>
            </w:pPr>
            <w:r w:rsidRPr="00F9519C">
              <w:rPr>
                <w:lang w:eastAsia="zh-CN"/>
              </w:rPr>
              <w:t>IMD5</w:t>
            </w:r>
          </w:p>
        </w:tc>
      </w:tr>
      <w:tr w:rsidR="006E0B87" w:rsidRPr="00F9519C" w14:paraId="19CCFB21"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59C32530"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E768186" w14:textId="77777777" w:rsidR="006E0B87" w:rsidRPr="00F9519C" w:rsidRDefault="006E0B87" w:rsidP="00FD6CCE">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353B86A" w14:textId="77777777" w:rsidR="006E0B87" w:rsidRPr="00F9519C" w:rsidRDefault="006E0B87" w:rsidP="00FD6CCE">
            <w:pPr>
              <w:pStyle w:val="TAC"/>
              <w:keepNext w:val="0"/>
              <w:keepLines w:val="0"/>
              <w:rPr>
                <w:lang w:eastAsia="zh-CN"/>
              </w:rPr>
            </w:pPr>
            <w:r w:rsidRPr="00F9519C">
              <w:rPr>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0DD67FF8" w14:textId="77777777" w:rsidR="006E0B87" w:rsidRPr="00F9519C" w:rsidRDefault="006E0B87" w:rsidP="00FD6CCE">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8F80F2D" w14:textId="77777777" w:rsidR="006E0B87" w:rsidRPr="00F9519C" w:rsidRDefault="006E0B87" w:rsidP="00FD6CCE">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F6B397E" w14:textId="77777777" w:rsidR="006E0B87" w:rsidRPr="00F9519C" w:rsidRDefault="006E0B87" w:rsidP="00FD6CCE">
            <w:pPr>
              <w:pStyle w:val="TAC"/>
              <w:keepNext w:val="0"/>
              <w:keepLines w:val="0"/>
              <w:rPr>
                <w:rFonts w:cs="Arial"/>
                <w:lang w:eastAsia="zh-CN"/>
              </w:rPr>
            </w:pPr>
            <w:r w:rsidRPr="00F9519C">
              <w:rPr>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2F897243" w14:textId="77777777" w:rsidR="006E0B87" w:rsidRPr="00F9519C" w:rsidRDefault="006E0B87" w:rsidP="00FD6CCE">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F145DD" w14:textId="77777777" w:rsidR="006E0B87" w:rsidRPr="00F9519C" w:rsidRDefault="006E0B8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11FABD" w14:textId="77777777" w:rsidR="006E0B87" w:rsidRPr="00F9519C" w:rsidRDefault="006E0B87" w:rsidP="00FD6CCE">
            <w:pPr>
              <w:pStyle w:val="TAC"/>
              <w:keepNext w:val="0"/>
              <w:keepLines w:val="0"/>
            </w:pPr>
            <w:r w:rsidRPr="00F9519C">
              <w:t>N/A</w:t>
            </w:r>
          </w:p>
        </w:tc>
      </w:tr>
      <w:tr w:rsidR="006E0B87" w:rsidRPr="00F9519C" w14:paraId="3A594837"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CAEBFD" w14:textId="77777777" w:rsidR="006E0B87" w:rsidRPr="00F9519C" w:rsidRDefault="006E0B87" w:rsidP="00FD6CCE">
            <w:pPr>
              <w:pStyle w:val="TAC"/>
              <w:keepNext w:val="0"/>
              <w:keepLines w:val="0"/>
              <w:rPr>
                <w:lang w:eastAsia="zh-CN"/>
              </w:rPr>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6ECC424B" w14:textId="77777777" w:rsidR="006E0B87" w:rsidRPr="00F9519C" w:rsidRDefault="006E0B87" w:rsidP="00FD6CCE">
            <w:pPr>
              <w:pStyle w:val="TAC"/>
              <w:keepNext w:val="0"/>
              <w:keepLines w:val="0"/>
              <w:rPr>
                <w:lang w:eastAsia="zh-CN"/>
              </w:rPr>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D181AFA" w14:textId="77777777" w:rsidR="006E0B87" w:rsidRPr="00F9519C" w:rsidRDefault="006E0B87" w:rsidP="00FD6CCE">
            <w:pPr>
              <w:pStyle w:val="TAC"/>
              <w:keepNext w:val="0"/>
              <w:keepLines w:val="0"/>
              <w:rPr>
                <w:lang w:eastAsia="zh-CN"/>
              </w:rPr>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10CFB9AC" w14:textId="77777777" w:rsidR="006E0B87" w:rsidRPr="00F9519C" w:rsidRDefault="006E0B87" w:rsidP="00FD6CCE">
            <w:pPr>
              <w:pStyle w:val="TAC"/>
              <w:keepNext w:val="0"/>
              <w:keepLines w:val="0"/>
              <w:rPr>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C12AE97" w14:textId="77777777" w:rsidR="006E0B87" w:rsidRPr="00F9519C" w:rsidRDefault="006E0B87" w:rsidP="00FD6CCE">
            <w:pPr>
              <w:pStyle w:val="TAC"/>
              <w:keepNext w:val="0"/>
              <w:keepLines w:val="0"/>
              <w:rPr>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3C085B0" w14:textId="77777777" w:rsidR="006E0B87" w:rsidRPr="00F9519C" w:rsidRDefault="006E0B87" w:rsidP="00FD6CCE">
            <w:pPr>
              <w:pStyle w:val="TAC"/>
              <w:keepNext w:val="0"/>
              <w:keepLines w:val="0"/>
              <w:rPr>
                <w:lang w:eastAsia="zh-CN"/>
              </w:rPr>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4BD57892" w14:textId="77777777" w:rsidR="006E0B87" w:rsidRPr="00F9519C" w:rsidRDefault="006E0B87" w:rsidP="00FD6CCE">
            <w:pPr>
              <w:pStyle w:val="TAC"/>
              <w:keepNext w:val="0"/>
              <w:keepLines w:val="0"/>
              <w:rPr>
                <w:lang w:eastAsia="zh-CN"/>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577F4564" w14:textId="77777777" w:rsidR="006E0B87" w:rsidRPr="00F9519C" w:rsidRDefault="006E0B87" w:rsidP="00FD6CCE">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895EAB0" w14:textId="77777777" w:rsidR="006E0B87" w:rsidRPr="00F9519C" w:rsidRDefault="006E0B87" w:rsidP="00FD6CCE">
            <w:pPr>
              <w:pStyle w:val="TAC"/>
              <w:keepNext w:val="0"/>
              <w:keepLines w:val="0"/>
            </w:pPr>
            <w:r w:rsidRPr="00F9519C">
              <w:rPr>
                <w:rFonts w:cs="Arial"/>
                <w:szCs w:val="18"/>
              </w:rPr>
              <w:t>IMD3</w:t>
            </w:r>
          </w:p>
        </w:tc>
      </w:tr>
      <w:tr w:rsidR="006E0B87" w:rsidRPr="00F9519C" w14:paraId="787585C0"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0E343D80"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52810F9" w14:textId="77777777" w:rsidR="006E0B87" w:rsidRPr="00F9519C" w:rsidRDefault="006E0B87" w:rsidP="00FD6CCE">
            <w:pPr>
              <w:pStyle w:val="TAC"/>
              <w:keepNext w:val="0"/>
              <w:keepLines w:val="0"/>
              <w:rPr>
                <w:lang w:eastAsia="zh-CN"/>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6D1FE025" w14:textId="77777777" w:rsidR="006E0B87" w:rsidRPr="00F9519C" w:rsidRDefault="006E0B87" w:rsidP="00FD6CCE">
            <w:pPr>
              <w:pStyle w:val="TAC"/>
              <w:keepNext w:val="0"/>
              <w:keepLines w:val="0"/>
              <w:rPr>
                <w:lang w:eastAsia="zh-CN"/>
              </w:rPr>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7AE6D46A" w14:textId="77777777" w:rsidR="006E0B87" w:rsidRPr="00F9519C" w:rsidRDefault="006E0B87" w:rsidP="00FD6CCE">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46FD2C8" w14:textId="77777777" w:rsidR="006E0B87" w:rsidRPr="00F9519C" w:rsidRDefault="006E0B87" w:rsidP="00FD6CCE">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0F60844" w14:textId="77777777" w:rsidR="006E0B87" w:rsidRPr="00F9519C" w:rsidRDefault="006E0B87" w:rsidP="00FD6CCE">
            <w:pPr>
              <w:pStyle w:val="TAC"/>
              <w:keepNext w:val="0"/>
              <w:keepLines w:val="0"/>
              <w:rPr>
                <w:lang w:eastAsia="zh-CN"/>
              </w:rPr>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09A7E8BB" w14:textId="77777777" w:rsidR="006E0B87" w:rsidRPr="00F9519C" w:rsidRDefault="006E0B87" w:rsidP="00FD6CCE">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998011D" w14:textId="77777777" w:rsidR="006E0B87" w:rsidRPr="00F9519C" w:rsidRDefault="006E0B87" w:rsidP="00FD6CCE">
            <w:pPr>
              <w:pStyle w:val="TAC"/>
              <w:keepNext w:val="0"/>
              <w:keepLines w:val="0"/>
              <w:rPr>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276F6B56" w14:textId="77777777" w:rsidR="006E0B87" w:rsidRPr="00F9519C" w:rsidRDefault="006E0B87" w:rsidP="00FD6CCE">
            <w:pPr>
              <w:pStyle w:val="TAC"/>
              <w:keepNext w:val="0"/>
              <w:keepLines w:val="0"/>
            </w:pPr>
            <w:r w:rsidRPr="00F9519C">
              <w:rPr>
                <w:rFonts w:cs="Arial"/>
                <w:szCs w:val="18"/>
              </w:rPr>
              <w:t>N/A</w:t>
            </w:r>
          </w:p>
        </w:tc>
      </w:tr>
      <w:tr w:rsidR="006E0B87" w:rsidRPr="00F9519C" w14:paraId="75BAA29E"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4F9909D7" w14:textId="77777777" w:rsidR="006E0B87" w:rsidRPr="00F9519C" w:rsidRDefault="006E0B87" w:rsidP="00FD6CCE">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3D1B56F2" w14:textId="77777777" w:rsidR="006E0B87" w:rsidRPr="00F9519C" w:rsidRDefault="006E0B87" w:rsidP="00FD6CCE">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CE35396" w14:textId="77777777" w:rsidR="006E0B87" w:rsidRPr="00F9519C" w:rsidRDefault="006E0B87" w:rsidP="00FD6CCE">
            <w:pPr>
              <w:pStyle w:val="TAC"/>
              <w:keepNext w:val="0"/>
              <w:keepLines w:val="0"/>
              <w:rPr>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180A7AE2" w14:textId="77777777" w:rsidR="006E0B87" w:rsidRPr="00F9519C" w:rsidRDefault="006E0B87" w:rsidP="00FD6CCE">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6518FE53" w14:textId="77777777" w:rsidR="006E0B87" w:rsidRPr="00F9519C" w:rsidRDefault="006E0B87" w:rsidP="00FD6CCE">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AE1A846" w14:textId="77777777" w:rsidR="006E0B87" w:rsidRPr="00F9519C" w:rsidRDefault="006E0B87" w:rsidP="00FD6CCE">
            <w:pPr>
              <w:pStyle w:val="TAC"/>
              <w:keepNext w:val="0"/>
              <w:keepLines w:val="0"/>
              <w:rPr>
                <w:rFonts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0E012B0C" w14:textId="77777777" w:rsidR="006E0B87" w:rsidRPr="00F9519C" w:rsidRDefault="006E0B87" w:rsidP="00FD6CCE">
            <w:pPr>
              <w:pStyle w:val="TAC"/>
              <w:keepNext w:val="0"/>
              <w:keepLines w:val="0"/>
              <w:rPr>
                <w:rFonts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5DDD25E0" w14:textId="77777777" w:rsidR="006E0B87" w:rsidRPr="00F9519C" w:rsidRDefault="006E0B8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02FD43" w14:textId="77777777" w:rsidR="006E0B87" w:rsidRPr="00F9519C" w:rsidRDefault="006E0B87" w:rsidP="00FD6CCE">
            <w:pPr>
              <w:pStyle w:val="TAC"/>
              <w:keepNext w:val="0"/>
              <w:keepLines w:val="0"/>
            </w:pPr>
            <w:r w:rsidRPr="00F9519C">
              <w:t>IMD4</w:t>
            </w:r>
            <w:r w:rsidRPr="00F9519C">
              <w:rPr>
                <w:vertAlign w:val="superscript"/>
              </w:rPr>
              <w:t>8</w:t>
            </w:r>
          </w:p>
        </w:tc>
      </w:tr>
      <w:tr w:rsidR="006E0B87" w:rsidRPr="00F9519C" w14:paraId="5949ED45"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3FD78D8"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E11AA3E" w14:textId="77777777" w:rsidR="006E0B87" w:rsidRPr="00F9519C" w:rsidRDefault="006E0B87" w:rsidP="00FD6CCE">
            <w:pPr>
              <w:pStyle w:val="TAC"/>
              <w:keepNext w:val="0"/>
              <w:keepLines w:val="0"/>
              <w:rPr>
                <w:lang w:eastAsia="zh-CN"/>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6BCFA13" w14:textId="77777777" w:rsidR="006E0B87" w:rsidRPr="00F9519C" w:rsidRDefault="006E0B87" w:rsidP="00FD6CCE">
            <w:pPr>
              <w:pStyle w:val="TAC"/>
              <w:keepNext w:val="0"/>
              <w:keepLines w:val="0"/>
              <w:rPr>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1AD24D99" w14:textId="77777777" w:rsidR="006E0B87" w:rsidRPr="00F9519C" w:rsidRDefault="006E0B87" w:rsidP="00FD6CCE">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0F79DE2" w14:textId="77777777" w:rsidR="006E0B87" w:rsidRPr="00F9519C" w:rsidRDefault="006E0B87" w:rsidP="00FD6CCE">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06709C87" w14:textId="77777777" w:rsidR="006E0B87" w:rsidRPr="00F9519C" w:rsidRDefault="006E0B87" w:rsidP="00FD6CCE">
            <w:pPr>
              <w:pStyle w:val="TAC"/>
              <w:keepNext w:val="0"/>
              <w:keepLines w:val="0"/>
              <w:rPr>
                <w:rFonts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2931AE14" w14:textId="77777777" w:rsidR="006E0B87" w:rsidRPr="00F9519C" w:rsidRDefault="006E0B87" w:rsidP="00FD6CCE">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EFF03B" w14:textId="77777777" w:rsidR="006E0B87" w:rsidRPr="00F9519C" w:rsidRDefault="006E0B8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E005C4" w14:textId="77777777" w:rsidR="006E0B87" w:rsidRPr="00F9519C" w:rsidRDefault="006E0B87" w:rsidP="00FD6CCE">
            <w:pPr>
              <w:pStyle w:val="TAC"/>
              <w:keepNext w:val="0"/>
              <w:keepLines w:val="0"/>
            </w:pPr>
            <w:r w:rsidRPr="00F9519C">
              <w:t>N/A</w:t>
            </w:r>
          </w:p>
        </w:tc>
      </w:tr>
      <w:tr w:rsidR="006E0B87" w:rsidRPr="00F9519C" w14:paraId="4D58A831"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04204B55"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5F6B87E" w14:textId="77777777" w:rsidR="006E0B87" w:rsidRPr="00F9519C" w:rsidRDefault="006E0B87" w:rsidP="00FD6CCE">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510B7F4" w14:textId="77777777" w:rsidR="006E0B87" w:rsidRPr="00F9519C" w:rsidRDefault="006E0B87" w:rsidP="00FD6CCE">
            <w:pPr>
              <w:pStyle w:val="TAC"/>
              <w:keepNext w:val="0"/>
              <w:keepLines w:val="0"/>
              <w:rPr>
                <w:rFonts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2D6DE0FC" w14:textId="77777777" w:rsidR="006E0B87" w:rsidRPr="00F9519C" w:rsidRDefault="006E0B87" w:rsidP="00FD6CCE">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6B5CF91D" w14:textId="77777777" w:rsidR="006E0B87" w:rsidRPr="00F9519C" w:rsidRDefault="006E0B87" w:rsidP="00FD6CCE">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68CDB802" w14:textId="77777777" w:rsidR="006E0B87" w:rsidRPr="00F9519C" w:rsidRDefault="006E0B87" w:rsidP="00FD6CCE">
            <w:pPr>
              <w:pStyle w:val="TAC"/>
              <w:keepNext w:val="0"/>
              <w:keepLines w:val="0"/>
              <w:rPr>
                <w:rFonts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371902EA" w14:textId="77777777" w:rsidR="006E0B87" w:rsidRPr="00F9519C" w:rsidRDefault="006E0B87" w:rsidP="00FD6CCE">
            <w:pPr>
              <w:pStyle w:val="TAC"/>
              <w:keepNext w:val="0"/>
              <w:keepLines w:val="0"/>
              <w:rPr>
                <w:rFonts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55918AD9" w14:textId="77777777" w:rsidR="006E0B87" w:rsidRPr="00F9519C" w:rsidRDefault="006E0B8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887761" w14:textId="77777777" w:rsidR="006E0B87" w:rsidRPr="00F9519C" w:rsidRDefault="006E0B87" w:rsidP="00FD6CCE">
            <w:pPr>
              <w:pStyle w:val="TAC"/>
              <w:keepNext w:val="0"/>
              <w:keepLines w:val="0"/>
            </w:pPr>
            <w:r w:rsidRPr="00F9519C">
              <w:t>IMD5</w:t>
            </w:r>
            <w:r w:rsidRPr="00F9519C">
              <w:rPr>
                <w:vertAlign w:val="superscript"/>
              </w:rPr>
              <w:t>8</w:t>
            </w:r>
          </w:p>
        </w:tc>
      </w:tr>
      <w:tr w:rsidR="006E0B87" w:rsidRPr="00F9519C" w14:paraId="0311CD07"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5D39457A"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92B45D0" w14:textId="77777777" w:rsidR="006E0B87" w:rsidRPr="00F9519C" w:rsidRDefault="006E0B87" w:rsidP="00FD6CCE">
            <w:pPr>
              <w:pStyle w:val="TAC"/>
              <w:keepNext w:val="0"/>
              <w:keepLines w:val="0"/>
              <w:rPr>
                <w:lang w:eastAsia="zh-CN"/>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C223D5E" w14:textId="77777777" w:rsidR="006E0B87" w:rsidRPr="00F9519C" w:rsidRDefault="006E0B87" w:rsidP="00FD6CCE">
            <w:pPr>
              <w:pStyle w:val="TAC"/>
              <w:keepNext w:val="0"/>
              <w:keepLines w:val="0"/>
              <w:rPr>
                <w:rFonts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1898FBEB" w14:textId="77777777" w:rsidR="006E0B87" w:rsidRPr="00F9519C" w:rsidRDefault="006E0B87" w:rsidP="00FD6CCE">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00525C3" w14:textId="77777777" w:rsidR="006E0B87" w:rsidRPr="00F9519C" w:rsidRDefault="006E0B87" w:rsidP="00FD6CCE">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208676F1" w14:textId="77777777" w:rsidR="006E0B87" w:rsidRPr="00F9519C" w:rsidRDefault="006E0B87" w:rsidP="00FD6CCE">
            <w:pPr>
              <w:pStyle w:val="TAC"/>
              <w:keepNext w:val="0"/>
              <w:keepLines w:val="0"/>
              <w:rPr>
                <w:rFonts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618DD1DE" w14:textId="77777777" w:rsidR="006E0B87" w:rsidRPr="00F9519C" w:rsidRDefault="006E0B87" w:rsidP="00FD6CCE">
            <w:pPr>
              <w:pStyle w:val="TAC"/>
              <w:keepNext w:val="0"/>
              <w:keepLines w:val="0"/>
              <w:rPr>
                <w:rFonts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B91515" w14:textId="77777777" w:rsidR="006E0B87" w:rsidRPr="00F9519C" w:rsidRDefault="006E0B8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6A7B88" w14:textId="77777777" w:rsidR="006E0B87" w:rsidRPr="00F9519C" w:rsidRDefault="006E0B87" w:rsidP="00FD6CCE">
            <w:pPr>
              <w:pStyle w:val="TAC"/>
              <w:keepNext w:val="0"/>
              <w:keepLines w:val="0"/>
            </w:pPr>
            <w:r w:rsidRPr="00F9519C">
              <w:t>N/A</w:t>
            </w:r>
          </w:p>
        </w:tc>
      </w:tr>
      <w:tr w:rsidR="006E0B87" w:rsidRPr="00F9519C" w14:paraId="056892B4"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5CF336FF" w14:textId="77777777" w:rsidR="006E0B87" w:rsidRPr="00F9519C" w:rsidRDefault="006E0B87" w:rsidP="00FD6CCE">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7991A9FB" w14:textId="77777777" w:rsidR="006E0B87" w:rsidRPr="00F9519C" w:rsidRDefault="006E0B87" w:rsidP="00FD6CCE">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432EEC1" w14:textId="77777777" w:rsidR="006E0B87" w:rsidRPr="00F9519C" w:rsidRDefault="006E0B87" w:rsidP="00FD6CCE">
            <w:pPr>
              <w:pStyle w:val="TAC"/>
              <w:keepNext w:val="0"/>
              <w:keepLines w:val="0"/>
              <w:rPr>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10FE4399" w14:textId="77777777" w:rsidR="006E0B87" w:rsidRPr="00F9519C" w:rsidRDefault="006E0B87" w:rsidP="00FD6CCE">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05740420" w14:textId="77777777" w:rsidR="006E0B87" w:rsidRPr="00F9519C" w:rsidRDefault="006E0B87" w:rsidP="00FD6CCE">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4ECEF44D" w14:textId="77777777" w:rsidR="006E0B87" w:rsidRPr="00F9519C" w:rsidRDefault="006E0B87" w:rsidP="00FD6CCE">
            <w:pPr>
              <w:pStyle w:val="TAC"/>
              <w:keepNext w:val="0"/>
              <w:keepLines w:val="0"/>
              <w:rPr>
                <w:rFonts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747EFC0C" w14:textId="77777777" w:rsidR="006E0B87" w:rsidRPr="00F9519C" w:rsidRDefault="006E0B87" w:rsidP="00FD6CCE">
            <w:pPr>
              <w:pStyle w:val="TAC"/>
              <w:keepNext w:val="0"/>
              <w:keepLines w:val="0"/>
              <w:rPr>
                <w:rFonts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46983C8A" w14:textId="77777777" w:rsidR="006E0B87" w:rsidRPr="00F9519C" w:rsidRDefault="006E0B8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574E6D" w14:textId="77777777" w:rsidR="006E0B87" w:rsidRPr="00F9519C" w:rsidRDefault="006E0B87" w:rsidP="00FD6CCE">
            <w:pPr>
              <w:pStyle w:val="TAC"/>
              <w:keepNext w:val="0"/>
              <w:keepLines w:val="0"/>
            </w:pPr>
            <w:r w:rsidRPr="00F9519C">
              <w:t>IMD4</w:t>
            </w:r>
            <w:r w:rsidRPr="00F9519C">
              <w:rPr>
                <w:vertAlign w:val="superscript"/>
              </w:rPr>
              <w:t>9</w:t>
            </w:r>
          </w:p>
        </w:tc>
      </w:tr>
      <w:tr w:rsidR="006E0B87" w:rsidRPr="00F9519C" w14:paraId="302BDFDD"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17D0B479"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CA83876" w14:textId="77777777" w:rsidR="006E0B87" w:rsidRPr="00F9519C" w:rsidRDefault="006E0B87" w:rsidP="00FD6CCE">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C8ACAAE" w14:textId="77777777" w:rsidR="006E0B87" w:rsidRPr="00F9519C" w:rsidRDefault="006E0B87" w:rsidP="00FD6CCE">
            <w:pPr>
              <w:pStyle w:val="TAC"/>
              <w:keepNext w:val="0"/>
              <w:keepLines w:val="0"/>
              <w:rPr>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138E3773" w14:textId="77777777" w:rsidR="006E0B87" w:rsidRPr="00F9519C" w:rsidRDefault="006E0B87" w:rsidP="00FD6CCE">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1F20022" w14:textId="77777777" w:rsidR="006E0B87" w:rsidRPr="00F9519C" w:rsidRDefault="006E0B87" w:rsidP="00FD6CCE">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4BFBEB86" w14:textId="77777777" w:rsidR="006E0B87" w:rsidRPr="00F9519C" w:rsidRDefault="006E0B87" w:rsidP="00FD6CCE">
            <w:pPr>
              <w:pStyle w:val="TAC"/>
              <w:keepNext w:val="0"/>
              <w:keepLines w:val="0"/>
              <w:rPr>
                <w:rFonts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1A873EFC" w14:textId="77777777" w:rsidR="006E0B87" w:rsidRPr="00F9519C" w:rsidRDefault="006E0B87" w:rsidP="00FD6CCE">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881214" w14:textId="77777777" w:rsidR="006E0B87" w:rsidRPr="00F9519C" w:rsidRDefault="006E0B8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2A5C82" w14:textId="77777777" w:rsidR="006E0B87" w:rsidRPr="00F9519C" w:rsidRDefault="006E0B87" w:rsidP="00FD6CCE">
            <w:pPr>
              <w:pStyle w:val="TAC"/>
              <w:keepNext w:val="0"/>
              <w:keepLines w:val="0"/>
            </w:pPr>
            <w:r w:rsidRPr="00F9519C">
              <w:t>N/A</w:t>
            </w:r>
          </w:p>
        </w:tc>
      </w:tr>
      <w:tr w:rsidR="006E0B87" w:rsidRPr="00F9519C" w14:paraId="1F4BADE6"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1E37E5D9" w14:textId="77777777" w:rsidR="006E0B87" w:rsidRPr="00F9519C" w:rsidRDefault="006E0B87" w:rsidP="00FD6CCE">
            <w:pPr>
              <w:pStyle w:val="TAC"/>
              <w:keepNext w:val="0"/>
              <w:keepLines w:val="0"/>
              <w:rPr>
                <w:lang w:eastAsia="zh-CN"/>
              </w:rPr>
            </w:pPr>
            <w:r w:rsidRPr="00F9519C">
              <w:rPr>
                <w:rFonts w:hint="eastAsia"/>
                <w:lang w:eastAsia="zh-CN"/>
              </w:rPr>
              <w:t>CA_n</w:t>
            </w:r>
            <w:r w:rsidRPr="00F9519C">
              <w:rPr>
                <w:lang w:eastAsia="zh-CN"/>
              </w:rPr>
              <w:t>20</w:t>
            </w:r>
            <w:r w:rsidRPr="00F9519C">
              <w:rPr>
                <w:rFonts w:hint="eastAsia"/>
                <w:lang w:eastAsia="zh-CN"/>
              </w:rPr>
              <w:t>-n</w:t>
            </w:r>
            <w:r w:rsidRPr="00F9519C">
              <w:rPr>
                <w:lang w:eastAsia="zh-CN"/>
              </w:rPr>
              <w:t>7</w:t>
            </w:r>
            <w:r w:rsidRPr="00F9519C">
              <w:rPr>
                <w:rFonts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61797106" w14:textId="77777777" w:rsidR="006E0B87" w:rsidRPr="00F9519C" w:rsidRDefault="006E0B87" w:rsidP="00FD6CCE">
            <w:pPr>
              <w:pStyle w:val="TAC"/>
              <w:keepNext w:val="0"/>
              <w:keepLines w:val="0"/>
              <w:rPr>
                <w:lang w:eastAsia="zh-CN"/>
              </w:rPr>
            </w:pPr>
            <w:r w:rsidRPr="00F9519C">
              <w:rPr>
                <w:rFonts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0AF1E00E" w14:textId="77777777" w:rsidR="006E0B87" w:rsidRPr="00F9519C" w:rsidRDefault="006E0B87" w:rsidP="00FD6CCE">
            <w:pPr>
              <w:pStyle w:val="TAC"/>
              <w:keepNext w:val="0"/>
              <w:keepLines w:val="0"/>
              <w:rPr>
                <w:rFonts w:cs="Arial"/>
                <w:szCs w:val="18"/>
                <w:lang w:eastAsia="zh-CN"/>
              </w:rPr>
            </w:pPr>
            <w:r w:rsidRPr="00F9519C">
              <w:rPr>
                <w:lang w:eastAsia="zh-CN"/>
              </w:rPr>
              <w:t>8</w:t>
            </w:r>
            <w:r w:rsidRPr="00F9519C">
              <w:rPr>
                <w:rFonts w:hint="eastAsia"/>
                <w:lang w:eastAsia="zh-CN"/>
              </w:rPr>
              <w:t>5</w:t>
            </w:r>
            <w:r w:rsidRPr="00F9519C">
              <w:rPr>
                <w:lang w:eastAsia="zh-CN"/>
              </w:rPr>
              <w:t>0</w:t>
            </w:r>
          </w:p>
        </w:tc>
        <w:tc>
          <w:tcPr>
            <w:tcW w:w="1012" w:type="dxa"/>
            <w:tcBorders>
              <w:top w:val="single" w:sz="4" w:space="0" w:color="auto"/>
              <w:left w:val="single" w:sz="4" w:space="0" w:color="auto"/>
              <w:bottom w:val="single" w:sz="4" w:space="0" w:color="auto"/>
              <w:right w:val="single" w:sz="4" w:space="0" w:color="auto"/>
            </w:tcBorders>
          </w:tcPr>
          <w:p w14:paraId="7C2D29A3" w14:textId="77777777" w:rsidR="006E0B87" w:rsidRPr="00F9519C" w:rsidRDefault="006E0B87" w:rsidP="00FD6CCE">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BA34707" w14:textId="77777777" w:rsidR="006E0B87" w:rsidRPr="00F9519C" w:rsidRDefault="006E0B87" w:rsidP="00FD6CCE">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1E8B846" w14:textId="77777777" w:rsidR="006E0B87" w:rsidRPr="00F9519C" w:rsidRDefault="006E0B87" w:rsidP="00FD6CCE">
            <w:pPr>
              <w:pStyle w:val="TAC"/>
              <w:keepNext w:val="0"/>
              <w:keepLines w:val="0"/>
              <w:rPr>
                <w:rFonts w:cs="Arial"/>
                <w:szCs w:val="18"/>
                <w:lang w:eastAsia="zh-CN"/>
              </w:rPr>
            </w:pPr>
            <w:r w:rsidRPr="00F9519C">
              <w:rPr>
                <w:rFonts w:cs="Arial" w:hint="eastAsia"/>
                <w:lang w:eastAsia="zh-CN"/>
              </w:rPr>
              <w:t>8</w:t>
            </w:r>
            <w:r w:rsidRPr="00F9519C">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07F24274" w14:textId="77777777" w:rsidR="006E0B87" w:rsidRPr="00F9519C" w:rsidRDefault="006E0B87" w:rsidP="00FD6CCE">
            <w:pPr>
              <w:pStyle w:val="TAC"/>
              <w:keepNext w:val="0"/>
              <w:keepLines w:val="0"/>
              <w:rPr>
                <w:lang w:eastAsia="zh-CN"/>
              </w:rPr>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3EC1AB4" w14:textId="77777777" w:rsidR="006E0B87" w:rsidRPr="00F9519C" w:rsidRDefault="006E0B8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C95EEE" w14:textId="77777777" w:rsidR="006E0B87" w:rsidRPr="00F9519C" w:rsidRDefault="006E0B87" w:rsidP="00FD6CCE">
            <w:pPr>
              <w:pStyle w:val="TAC"/>
              <w:keepNext w:val="0"/>
              <w:keepLines w:val="0"/>
              <w:rPr>
                <w:lang w:eastAsia="zh-CN"/>
              </w:rPr>
            </w:pPr>
            <w:r w:rsidRPr="00F9519C">
              <w:t>IMD4</w:t>
            </w:r>
          </w:p>
        </w:tc>
      </w:tr>
      <w:tr w:rsidR="006E0B87" w:rsidRPr="00F9519C" w14:paraId="5A4E27FE"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355B1770"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29EF716" w14:textId="77777777" w:rsidR="006E0B87" w:rsidRPr="00F9519C" w:rsidRDefault="006E0B87" w:rsidP="00FD6CCE">
            <w:pPr>
              <w:pStyle w:val="TAC"/>
              <w:keepNext w:val="0"/>
              <w:keepLines w:val="0"/>
              <w:rPr>
                <w:lang w:eastAsia="zh-CN"/>
              </w:rPr>
            </w:pPr>
            <w:r w:rsidRPr="00F9519C">
              <w:rPr>
                <w:rFonts w:hint="eastAsia"/>
                <w:lang w:eastAsia="zh-CN"/>
              </w:rPr>
              <w:t>n</w:t>
            </w:r>
            <w:r w:rsidRPr="00F9519C">
              <w:rPr>
                <w:lang w:eastAsia="zh-CN"/>
              </w:rPr>
              <w:t>7</w:t>
            </w:r>
            <w:r w:rsidRPr="00F9519C">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2779C0D7" w14:textId="77777777" w:rsidR="006E0B87" w:rsidRPr="00F9519C" w:rsidRDefault="006E0B87" w:rsidP="00FD6CCE">
            <w:pPr>
              <w:pStyle w:val="TAC"/>
              <w:keepNext w:val="0"/>
              <w:keepLines w:val="0"/>
              <w:rPr>
                <w:rFonts w:cs="Arial"/>
                <w:szCs w:val="18"/>
                <w:lang w:eastAsia="zh-CN"/>
              </w:rPr>
            </w:pPr>
            <w:r w:rsidRPr="00F9519C">
              <w:rPr>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04E7B447" w14:textId="77777777" w:rsidR="006E0B87" w:rsidRPr="00F9519C" w:rsidRDefault="006E0B87" w:rsidP="00FD6CCE">
            <w:pPr>
              <w:pStyle w:val="TAC"/>
              <w:keepNext w:val="0"/>
              <w:keepLines w:val="0"/>
              <w:rPr>
                <w:lang w:eastAsia="zh-CN"/>
              </w:rPr>
            </w:pPr>
            <w:r w:rsidRPr="00F9519C">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7FBCCCD" w14:textId="77777777" w:rsidR="006E0B87" w:rsidRPr="00F9519C" w:rsidRDefault="006E0B87" w:rsidP="00FD6CCE">
            <w:pPr>
              <w:pStyle w:val="TAC"/>
              <w:keepNext w:val="0"/>
              <w:keepLines w:val="0"/>
              <w:rPr>
                <w:lang w:eastAsia="zh-CN"/>
              </w:rPr>
            </w:pPr>
            <w:r w:rsidRPr="00F9519C">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1ECB97A" w14:textId="77777777" w:rsidR="006E0B87" w:rsidRPr="00F9519C" w:rsidRDefault="006E0B87" w:rsidP="00FD6CCE">
            <w:pPr>
              <w:pStyle w:val="TAC"/>
              <w:keepNext w:val="0"/>
              <w:keepLines w:val="0"/>
              <w:rPr>
                <w:rFonts w:cs="Arial"/>
                <w:szCs w:val="18"/>
                <w:lang w:eastAsia="zh-CN"/>
              </w:rPr>
            </w:pPr>
            <w:r w:rsidRPr="00F9519C">
              <w:rPr>
                <w:rFonts w:cs="Arial" w:hint="eastAsia"/>
                <w:lang w:eastAsia="zh-CN"/>
              </w:rPr>
              <w:t>33</w:t>
            </w:r>
            <w:r w:rsidRPr="00F9519C">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11945178" w14:textId="77777777" w:rsidR="006E0B87" w:rsidRPr="00F9519C" w:rsidRDefault="006E0B87" w:rsidP="00FD6CCE">
            <w:pPr>
              <w:pStyle w:val="TAC"/>
              <w:keepNext w:val="0"/>
              <w:keepLines w:val="0"/>
              <w:rPr>
                <w:lang w:eastAsia="zh-CN"/>
              </w:rPr>
            </w:pPr>
            <w:r w:rsidRPr="00F9519C">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061B66" w14:textId="77777777" w:rsidR="006E0B87" w:rsidRPr="00F9519C" w:rsidRDefault="006E0B87" w:rsidP="00FD6CCE">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F55D160" w14:textId="77777777" w:rsidR="006E0B87" w:rsidRPr="00F9519C" w:rsidRDefault="006E0B87" w:rsidP="00FD6CCE">
            <w:pPr>
              <w:pStyle w:val="TAC"/>
              <w:keepNext w:val="0"/>
              <w:keepLines w:val="0"/>
              <w:rPr>
                <w:lang w:eastAsia="zh-CN"/>
              </w:rPr>
            </w:pPr>
            <w:r w:rsidRPr="00F9519C">
              <w:rPr>
                <w:lang w:eastAsia="zh-CN"/>
              </w:rPr>
              <w:t>N/A</w:t>
            </w:r>
          </w:p>
        </w:tc>
      </w:tr>
      <w:tr w:rsidR="006E0B87" w:rsidRPr="00F9519C" w14:paraId="28EC52B5"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03611D22"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A75D5F" w14:textId="77777777" w:rsidR="006E0B87" w:rsidRPr="00F9519C" w:rsidRDefault="006E0B87" w:rsidP="00FD6CCE">
            <w:pPr>
              <w:pStyle w:val="TAC"/>
              <w:keepNext w:val="0"/>
              <w:keepLines w:val="0"/>
              <w:rPr>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12B5CBF3" w14:textId="77777777" w:rsidR="006E0B87" w:rsidRPr="00F9519C" w:rsidRDefault="006E0B87" w:rsidP="00FD6CCE">
            <w:pPr>
              <w:pStyle w:val="TAC"/>
              <w:keepNext w:val="0"/>
              <w:keepLines w:val="0"/>
              <w:rPr>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35DD2DC" w14:textId="77777777" w:rsidR="006E0B87" w:rsidRPr="00F9519C" w:rsidRDefault="006E0B87" w:rsidP="00FD6CCE">
            <w:pPr>
              <w:pStyle w:val="TAC"/>
              <w:keepNext w:val="0"/>
              <w:keepLines w:val="0"/>
              <w:rPr>
                <w:rFonts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16F3ADC" w14:textId="77777777" w:rsidR="006E0B87" w:rsidRPr="00F9519C" w:rsidRDefault="006E0B87" w:rsidP="00FD6CCE">
            <w:pPr>
              <w:pStyle w:val="TAC"/>
              <w:keepNext w:val="0"/>
              <w:keepLines w:val="0"/>
              <w:rPr>
                <w:rFonts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4331C3D7" w14:textId="77777777" w:rsidR="006E0B87" w:rsidRPr="00F9519C" w:rsidRDefault="006E0B87" w:rsidP="00FD6CCE">
            <w:pPr>
              <w:pStyle w:val="TAC"/>
              <w:keepNext w:val="0"/>
              <w:keepLines w:val="0"/>
              <w:rPr>
                <w:rFonts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6732F89A" w14:textId="77777777" w:rsidR="006E0B87" w:rsidRPr="00F9519C" w:rsidRDefault="006E0B87" w:rsidP="00FD6CCE">
            <w:pPr>
              <w:pStyle w:val="TAC"/>
              <w:keepNext w:val="0"/>
              <w:keepLines w:val="0"/>
              <w:rPr>
                <w:rFonts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2978228F" w14:textId="77777777" w:rsidR="006E0B87" w:rsidRPr="00F9519C" w:rsidRDefault="006E0B87" w:rsidP="00FD6CCE">
            <w:pPr>
              <w:pStyle w:val="TAC"/>
              <w:keepNext w:val="0"/>
              <w:keepLines w:val="0"/>
              <w:rPr>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D29009" w14:textId="77777777" w:rsidR="006E0B87" w:rsidRPr="00F9519C" w:rsidRDefault="006E0B87" w:rsidP="00FD6CCE">
            <w:pPr>
              <w:pStyle w:val="TAC"/>
              <w:keepNext w:val="0"/>
              <w:keepLines w:val="0"/>
              <w:rPr>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6E0B87" w:rsidRPr="00F9519C" w14:paraId="1F7339AF"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0D2DAE65"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C87FFFE" w14:textId="77777777" w:rsidR="006E0B87" w:rsidRPr="00F9519C" w:rsidRDefault="006E0B87" w:rsidP="00FD6CCE">
            <w:pPr>
              <w:pStyle w:val="TAC"/>
              <w:keepNext w:val="0"/>
              <w:keepLines w:val="0"/>
              <w:rPr>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7874844E" w14:textId="77777777" w:rsidR="006E0B87" w:rsidRPr="00F9519C" w:rsidRDefault="006E0B87" w:rsidP="00FD6CCE">
            <w:pPr>
              <w:pStyle w:val="TAC"/>
              <w:keepNext w:val="0"/>
              <w:keepLines w:val="0"/>
              <w:rPr>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2904A268" w14:textId="77777777" w:rsidR="006E0B87" w:rsidRPr="00F9519C" w:rsidRDefault="006E0B87" w:rsidP="00FD6CCE">
            <w:pPr>
              <w:pStyle w:val="TAC"/>
              <w:keepNext w:val="0"/>
              <w:keepLines w:val="0"/>
              <w:rPr>
                <w:rFonts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31D7279B" w14:textId="77777777" w:rsidR="006E0B87" w:rsidRPr="00F9519C" w:rsidRDefault="006E0B87" w:rsidP="00FD6CCE">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26172526" w14:textId="77777777" w:rsidR="006E0B87" w:rsidRPr="00F9519C" w:rsidRDefault="006E0B87" w:rsidP="00FD6CCE">
            <w:pPr>
              <w:pStyle w:val="TAC"/>
              <w:keepNext w:val="0"/>
              <w:keepLines w:val="0"/>
              <w:rPr>
                <w:rFonts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60F8F35A" w14:textId="77777777" w:rsidR="006E0B87" w:rsidRPr="00F9519C" w:rsidRDefault="006E0B87" w:rsidP="00FD6CCE">
            <w:pPr>
              <w:pStyle w:val="TAC"/>
              <w:keepNext w:val="0"/>
              <w:keepLines w:val="0"/>
              <w:rPr>
                <w:rFonts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99CA7A6" w14:textId="77777777" w:rsidR="006E0B87" w:rsidRPr="00F9519C" w:rsidRDefault="006E0B87" w:rsidP="00FD6CCE">
            <w:pPr>
              <w:pStyle w:val="TAC"/>
              <w:keepNext w:val="0"/>
              <w:keepLines w:val="0"/>
              <w:rPr>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19D870FC" w14:textId="77777777" w:rsidR="006E0B87" w:rsidRPr="00F9519C" w:rsidRDefault="006E0B87" w:rsidP="00FD6CCE">
            <w:pPr>
              <w:pStyle w:val="TAC"/>
              <w:keepNext w:val="0"/>
              <w:keepLines w:val="0"/>
              <w:rPr>
                <w:lang w:eastAsia="zh-CN"/>
              </w:rPr>
            </w:pPr>
            <w:r>
              <w:rPr>
                <w:rFonts w:cs="Arial"/>
                <w:szCs w:val="18"/>
                <w:lang w:eastAsia="ja-JP"/>
              </w:rPr>
              <w:t>N/A</w:t>
            </w:r>
          </w:p>
        </w:tc>
      </w:tr>
      <w:tr w:rsidR="006E0B87" w:rsidRPr="00F9519C" w14:paraId="65DE6D21"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78A2A7" w14:textId="77777777" w:rsidR="006E0B87" w:rsidRPr="00F9519C" w:rsidRDefault="006E0B8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9049D5D" w14:textId="77777777" w:rsidR="006E0B87" w:rsidRPr="00F9519C" w:rsidRDefault="006E0B87" w:rsidP="00FD6CCE">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1115B136" w14:textId="77777777" w:rsidR="006E0B87" w:rsidRPr="00F9519C" w:rsidRDefault="006E0B87" w:rsidP="00FD6CCE">
            <w:pPr>
              <w:pStyle w:val="TAC"/>
              <w:keepNext w:val="0"/>
              <w:keepLines w:val="0"/>
              <w:rPr>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083C0F7B" w14:textId="77777777" w:rsidR="006E0B87" w:rsidRPr="00F9519C" w:rsidRDefault="006E0B87" w:rsidP="00FD6CCE">
            <w:pPr>
              <w:pStyle w:val="TAC"/>
              <w:keepNext w:val="0"/>
              <w:keepLines w:val="0"/>
              <w:rPr>
                <w:rFonts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032A9144" w14:textId="77777777" w:rsidR="006E0B87" w:rsidRPr="00F9519C" w:rsidRDefault="006E0B87" w:rsidP="00FD6CCE">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13139E4B" w14:textId="77777777" w:rsidR="006E0B87" w:rsidRPr="00F9519C" w:rsidRDefault="006E0B87" w:rsidP="00FD6CCE">
            <w:pPr>
              <w:pStyle w:val="TAC"/>
              <w:keepNext w:val="0"/>
              <w:keepLines w:val="0"/>
              <w:rPr>
                <w:rFonts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72AC6CC0" w14:textId="77777777" w:rsidR="006E0B87" w:rsidRPr="00F9519C" w:rsidRDefault="006E0B87" w:rsidP="00FD6CCE">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vAlign w:val="center"/>
          </w:tcPr>
          <w:p w14:paraId="5BD4F9DC" w14:textId="77777777" w:rsidR="006E0B87" w:rsidRPr="00F9519C" w:rsidRDefault="006E0B87" w:rsidP="00FD6CCE">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14824D5C" w14:textId="77777777" w:rsidR="006E0B87" w:rsidRPr="00F9519C" w:rsidRDefault="006E0B87" w:rsidP="00FD6CCE">
            <w:pPr>
              <w:pStyle w:val="TAC"/>
              <w:keepNext w:val="0"/>
              <w:keepLines w:val="0"/>
              <w:rPr>
                <w:lang w:eastAsia="zh-CN"/>
              </w:rPr>
            </w:pPr>
          </w:p>
        </w:tc>
      </w:tr>
      <w:tr w:rsidR="006E0B87" w:rsidRPr="00F9519C" w14:paraId="4EE34A74"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210D795C" w14:textId="77777777" w:rsidR="006E0B87" w:rsidRPr="00F9519C" w:rsidRDefault="006E0B87" w:rsidP="00FD6CCE">
            <w:pPr>
              <w:pStyle w:val="TAC"/>
              <w:keepNext w:val="0"/>
              <w:keepLines w:val="0"/>
              <w:rPr>
                <w:lang w:eastAsia="zh-CN"/>
              </w:rPr>
            </w:pPr>
            <w:r w:rsidRPr="00F9519C">
              <w:rPr>
                <w:rFonts w:hint="eastAsia"/>
                <w:lang w:eastAsia="zh-CN"/>
              </w:rPr>
              <w:t>CA</w:t>
            </w:r>
            <w:r w:rsidRPr="00F9519C">
              <w:t>_</w:t>
            </w:r>
            <w:r w:rsidRPr="00F9519C">
              <w:rPr>
                <w:rFonts w:hint="eastAsia"/>
                <w:lang w:eastAsia="zh-CN"/>
              </w:rPr>
              <w:t>n2</w:t>
            </w:r>
            <w:r w:rsidRPr="00F9519C">
              <w:rPr>
                <w:lang w:eastAsia="zh-CN"/>
              </w:rPr>
              <w:t>4</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1CF58741" w14:textId="77777777" w:rsidR="006E0B87" w:rsidRPr="00F9519C" w:rsidRDefault="006E0B87" w:rsidP="00FD6CCE">
            <w:pPr>
              <w:pStyle w:val="TAC"/>
              <w:keepNext w:val="0"/>
              <w:keepLines w:val="0"/>
            </w:pPr>
            <w:r w:rsidRPr="00F9519C">
              <w:rPr>
                <w:rFonts w:hint="eastAsia"/>
                <w:lang w:eastAsia="zh-CN"/>
              </w:rPr>
              <w:t>n2</w:t>
            </w:r>
            <w:r w:rsidRPr="00F9519C">
              <w:rPr>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1252915F" w14:textId="77777777" w:rsidR="006E0B87" w:rsidRPr="00F9519C" w:rsidRDefault="006E0B87" w:rsidP="00FD6CCE">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49FAB4D" w14:textId="77777777" w:rsidR="006E0B87" w:rsidRPr="00F9519C" w:rsidRDefault="006E0B87" w:rsidP="00FD6CCE">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C7B6EE1" w14:textId="77777777" w:rsidR="006E0B87" w:rsidRPr="00F9519C" w:rsidRDefault="006E0B87" w:rsidP="00FD6CCE">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65999A3" w14:textId="77777777" w:rsidR="006E0B87" w:rsidRPr="00F9519C" w:rsidRDefault="006E0B87" w:rsidP="00FD6CCE">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5667CB45" w14:textId="77777777" w:rsidR="006E0B87" w:rsidRPr="00F9519C" w:rsidRDefault="006E0B87" w:rsidP="00FD6CCE">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EDF3BA" w14:textId="77777777" w:rsidR="006E0B87" w:rsidRPr="00F9519C" w:rsidRDefault="006E0B8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AC025B" w14:textId="77777777" w:rsidR="006E0B87" w:rsidRPr="00F9519C" w:rsidRDefault="006E0B87" w:rsidP="00FD6CCE">
            <w:pPr>
              <w:pStyle w:val="TAC"/>
              <w:keepNext w:val="0"/>
              <w:keepLines w:val="0"/>
            </w:pPr>
            <w:r w:rsidRPr="00F9519C">
              <w:t>IMD4</w:t>
            </w:r>
            <w:r w:rsidRPr="00F9519C">
              <w:rPr>
                <w:rFonts w:hint="eastAsia"/>
                <w:vertAlign w:val="superscript"/>
                <w:lang w:eastAsia="zh-CN"/>
              </w:rPr>
              <w:t>10</w:t>
            </w:r>
          </w:p>
        </w:tc>
      </w:tr>
      <w:tr w:rsidR="006E0B87" w:rsidRPr="00F9519C" w14:paraId="6E41B768"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00AC257A"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7266AEC" w14:textId="77777777" w:rsidR="006E0B87" w:rsidRPr="00F9519C" w:rsidRDefault="006E0B87" w:rsidP="00FD6CCE">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7E0C304" w14:textId="77777777" w:rsidR="006E0B87" w:rsidRPr="00F9519C" w:rsidRDefault="006E0B87" w:rsidP="00FD6CCE">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4A6493F" w14:textId="77777777" w:rsidR="006E0B87" w:rsidRPr="00F9519C" w:rsidRDefault="006E0B87" w:rsidP="00FD6CCE">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A54B2BA" w14:textId="77777777" w:rsidR="006E0B87" w:rsidRPr="00F9519C" w:rsidRDefault="006E0B87" w:rsidP="00FD6CCE">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E59764B" w14:textId="77777777" w:rsidR="006E0B87" w:rsidRPr="00F9519C" w:rsidRDefault="006E0B87" w:rsidP="00FD6CCE">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391BE43A" w14:textId="77777777" w:rsidR="006E0B87" w:rsidRPr="00F9519C" w:rsidRDefault="006E0B87" w:rsidP="00FD6CCE">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0F5BC2" w14:textId="77777777" w:rsidR="006E0B87" w:rsidRPr="00F9519C" w:rsidRDefault="006E0B8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4027C0" w14:textId="77777777" w:rsidR="006E0B87" w:rsidRPr="00F9519C" w:rsidRDefault="006E0B87" w:rsidP="00FD6CCE">
            <w:pPr>
              <w:pStyle w:val="TAC"/>
              <w:keepNext w:val="0"/>
              <w:keepLines w:val="0"/>
            </w:pPr>
            <w:r w:rsidRPr="00F9519C">
              <w:t>N/A</w:t>
            </w:r>
          </w:p>
        </w:tc>
      </w:tr>
      <w:tr w:rsidR="006E0B87" w:rsidRPr="00F9519C" w14:paraId="32883BE3"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6A25F5A2" w14:textId="77777777" w:rsidR="006E0B87" w:rsidRPr="00F9519C" w:rsidRDefault="006E0B87" w:rsidP="00FD6CCE">
            <w:pPr>
              <w:pStyle w:val="TAC"/>
              <w:keepNext w:val="0"/>
              <w:keepLines w:val="0"/>
              <w:rPr>
                <w:lang w:eastAsia="zh-CN"/>
              </w:rPr>
            </w:pPr>
            <w:r w:rsidRPr="00F9519C">
              <w:rPr>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4D4D3492" w14:textId="77777777" w:rsidR="006E0B87" w:rsidRPr="00F9519C" w:rsidRDefault="006E0B87" w:rsidP="00FD6CCE">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25E6B462" w14:textId="77777777" w:rsidR="006E0B87" w:rsidRPr="00F9519C" w:rsidRDefault="006E0B87" w:rsidP="00FD6CCE">
            <w:pPr>
              <w:pStyle w:val="TAC"/>
              <w:keepNext w:val="0"/>
              <w:keepLines w:val="0"/>
              <w:rPr>
                <w:lang w:eastAsia="ko-KR"/>
              </w:rPr>
            </w:pPr>
            <w:r w:rsidRPr="00F9519C">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EA2EA4C" w14:textId="77777777" w:rsidR="006E0B87" w:rsidRPr="00F9519C" w:rsidRDefault="006E0B87" w:rsidP="00FD6CCE">
            <w:pPr>
              <w:pStyle w:val="TAC"/>
              <w:keepNext w:val="0"/>
              <w:keepLines w:val="0"/>
              <w:rPr>
                <w:lang w:eastAsia="ko-KR"/>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B031F27" w14:textId="77777777" w:rsidR="006E0B87" w:rsidRPr="00F9519C" w:rsidRDefault="006E0B87" w:rsidP="00FD6CCE">
            <w:pPr>
              <w:pStyle w:val="TAC"/>
              <w:keepNext w:val="0"/>
              <w:keepLines w:val="0"/>
              <w:rPr>
                <w:lang w:eastAsia="ko-KR"/>
              </w:rPr>
            </w:pPr>
            <w:r w:rsidRPr="00F9519C">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1CF0830" w14:textId="77777777" w:rsidR="006E0B87" w:rsidRPr="00F9519C" w:rsidRDefault="006E0B87" w:rsidP="00FD6CCE">
            <w:pPr>
              <w:pStyle w:val="TAC"/>
              <w:keepNext w:val="0"/>
              <w:keepLines w:val="0"/>
              <w:rPr>
                <w:lang w:eastAsia="zh-CN"/>
              </w:rPr>
            </w:pPr>
            <w:r w:rsidRPr="00F9519C">
              <w:rPr>
                <w:rFonts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2E79FE5E" w14:textId="77777777" w:rsidR="006E0B87" w:rsidRPr="00F9519C" w:rsidRDefault="006E0B87" w:rsidP="00FD6CCE">
            <w:pPr>
              <w:pStyle w:val="TAC"/>
              <w:keepNext w:val="0"/>
              <w:keepLines w:val="0"/>
              <w:rPr>
                <w:lang w:eastAsia="ko-KR"/>
              </w:rPr>
            </w:pPr>
            <w:r w:rsidRPr="00F9519C">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19202967" w14:textId="77777777" w:rsidR="006E0B87" w:rsidRPr="00F9519C" w:rsidRDefault="006E0B8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E11250" w14:textId="77777777" w:rsidR="006E0B87" w:rsidRPr="00F9519C" w:rsidRDefault="006E0B87" w:rsidP="00FD6CCE">
            <w:pPr>
              <w:pStyle w:val="TAC"/>
              <w:keepNext w:val="0"/>
              <w:keepLines w:val="0"/>
            </w:pPr>
            <w:r w:rsidRPr="00F9519C">
              <w:t>IMD7</w:t>
            </w:r>
          </w:p>
        </w:tc>
      </w:tr>
      <w:tr w:rsidR="006E0B87" w:rsidRPr="00F9519C" w14:paraId="4DA90FEE"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2F6E4F7B"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35EBEE43" w14:textId="77777777" w:rsidR="006E0B87" w:rsidRPr="00F9519C" w:rsidRDefault="006E0B87" w:rsidP="00FD6CCE">
            <w:pPr>
              <w:pStyle w:val="TAC"/>
              <w:keepNext w:val="0"/>
              <w:keepLines w:val="0"/>
            </w:pPr>
            <w:r w:rsidRPr="00F9519C">
              <w:t>n41</w:t>
            </w:r>
          </w:p>
        </w:tc>
        <w:tc>
          <w:tcPr>
            <w:tcW w:w="975" w:type="dxa"/>
            <w:tcBorders>
              <w:top w:val="single" w:sz="4" w:space="0" w:color="auto"/>
              <w:left w:val="single" w:sz="4" w:space="0" w:color="auto"/>
              <w:bottom w:val="nil"/>
              <w:right w:val="single" w:sz="4" w:space="0" w:color="auto"/>
            </w:tcBorders>
          </w:tcPr>
          <w:p w14:paraId="37204C3E" w14:textId="77777777" w:rsidR="006E0B87" w:rsidRPr="00F9519C" w:rsidRDefault="006E0B87" w:rsidP="00FD6CCE">
            <w:pPr>
              <w:pStyle w:val="TAC"/>
              <w:keepNext w:val="0"/>
              <w:keepLines w:val="0"/>
              <w:rPr>
                <w:lang w:eastAsia="ko-KR"/>
              </w:rPr>
            </w:pPr>
            <w:r w:rsidRPr="00F9519C">
              <w:rPr>
                <w:lang w:eastAsia="ko-KR"/>
              </w:rPr>
              <w:t>2545</w:t>
            </w:r>
          </w:p>
        </w:tc>
        <w:tc>
          <w:tcPr>
            <w:tcW w:w="1012" w:type="dxa"/>
            <w:tcBorders>
              <w:top w:val="single" w:sz="4" w:space="0" w:color="auto"/>
              <w:left w:val="single" w:sz="4" w:space="0" w:color="auto"/>
              <w:bottom w:val="nil"/>
              <w:right w:val="single" w:sz="4" w:space="0" w:color="auto"/>
            </w:tcBorders>
          </w:tcPr>
          <w:p w14:paraId="6D19C06F" w14:textId="77777777" w:rsidR="006E0B87" w:rsidRPr="00F9519C" w:rsidRDefault="006E0B87" w:rsidP="00FD6CCE">
            <w:pPr>
              <w:pStyle w:val="TAC"/>
              <w:keepNext w:val="0"/>
              <w:keepLines w:val="0"/>
              <w:rPr>
                <w:lang w:eastAsia="ko-KR"/>
              </w:rPr>
            </w:pPr>
            <w:r w:rsidRPr="00F9519C">
              <w:rPr>
                <w:lang w:eastAsia="ko-KR"/>
              </w:rPr>
              <w:t>90</w:t>
            </w:r>
          </w:p>
        </w:tc>
        <w:tc>
          <w:tcPr>
            <w:tcW w:w="1379" w:type="dxa"/>
            <w:tcBorders>
              <w:top w:val="single" w:sz="4" w:space="0" w:color="auto"/>
              <w:left w:val="single" w:sz="4" w:space="0" w:color="auto"/>
              <w:bottom w:val="nil"/>
              <w:right w:val="single" w:sz="4" w:space="0" w:color="auto"/>
            </w:tcBorders>
          </w:tcPr>
          <w:p w14:paraId="0FF86155" w14:textId="77777777" w:rsidR="006E0B87" w:rsidRPr="00F9519C" w:rsidRDefault="006E0B87" w:rsidP="00FD6CCE">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nil"/>
              <w:right w:val="single" w:sz="4" w:space="0" w:color="auto"/>
            </w:tcBorders>
          </w:tcPr>
          <w:p w14:paraId="46BAA8DC" w14:textId="77777777" w:rsidR="006E0B87" w:rsidRPr="00F9519C" w:rsidRDefault="006E0B87" w:rsidP="00FD6CCE">
            <w:pPr>
              <w:pStyle w:val="TAC"/>
              <w:keepNext w:val="0"/>
              <w:keepLines w:val="0"/>
              <w:rPr>
                <w:lang w:eastAsia="ko-KR"/>
              </w:rPr>
            </w:pPr>
            <w:r w:rsidRPr="00F9519C">
              <w:rPr>
                <w:lang w:eastAsia="ko-KR"/>
              </w:rPr>
              <w:t>2545</w:t>
            </w:r>
          </w:p>
        </w:tc>
        <w:tc>
          <w:tcPr>
            <w:tcW w:w="797" w:type="dxa"/>
            <w:tcBorders>
              <w:top w:val="single" w:sz="4" w:space="0" w:color="auto"/>
              <w:left w:val="single" w:sz="4" w:space="0" w:color="auto"/>
              <w:bottom w:val="nil"/>
              <w:right w:val="single" w:sz="4" w:space="0" w:color="auto"/>
            </w:tcBorders>
          </w:tcPr>
          <w:p w14:paraId="01ECD57E" w14:textId="77777777" w:rsidR="006E0B87" w:rsidRPr="00F9519C" w:rsidRDefault="006E0B87" w:rsidP="00FD6CCE">
            <w:pPr>
              <w:pStyle w:val="TAC"/>
              <w:keepNext w:val="0"/>
              <w:keepLines w:val="0"/>
              <w:rPr>
                <w:lang w:eastAsia="ko-KR"/>
              </w:rPr>
            </w:pPr>
            <w:r w:rsidRPr="00F9519C">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75C706E1" w14:textId="77777777" w:rsidR="006E0B87" w:rsidRPr="00F9519C" w:rsidRDefault="006E0B87" w:rsidP="00FD6CCE">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nil"/>
              <w:right w:val="single" w:sz="4" w:space="0" w:color="auto"/>
            </w:tcBorders>
          </w:tcPr>
          <w:p w14:paraId="6F5FEA36" w14:textId="77777777" w:rsidR="006E0B87" w:rsidRPr="00F9519C" w:rsidRDefault="006E0B87" w:rsidP="00FD6CCE">
            <w:pPr>
              <w:pStyle w:val="TAC"/>
              <w:keepNext w:val="0"/>
              <w:keepLines w:val="0"/>
            </w:pPr>
            <w:r w:rsidRPr="00F9519C">
              <w:rPr>
                <w:rFonts w:cs="Arial" w:hint="eastAsia"/>
                <w:lang w:eastAsia="ja-JP"/>
              </w:rPr>
              <w:t>N/A</w:t>
            </w:r>
          </w:p>
        </w:tc>
      </w:tr>
      <w:tr w:rsidR="006E0B87" w:rsidRPr="00F9519C" w14:paraId="5FA4F36F"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69D4F01B" w14:textId="77777777" w:rsidR="006E0B87" w:rsidRPr="00F9519C" w:rsidRDefault="006E0B8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90C2310" w14:textId="77777777" w:rsidR="006E0B87" w:rsidRPr="00F9519C" w:rsidRDefault="006E0B87" w:rsidP="00FD6CCE">
            <w:pPr>
              <w:pStyle w:val="TAC"/>
              <w:keepNext w:val="0"/>
              <w:keepLines w:val="0"/>
            </w:pPr>
          </w:p>
        </w:tc>
        <w:tc>
          <w:tcPr>
            <w:tcW w:w="975" w:type="dxa"/>
            <w:tcBorders>
              <w:top w:val="nil"/>
              <w:left w:val="single" w:sz="4" w:space="0" w:color="auto"/>
              <w:bottom w:val="single" w:sz="4" w:space="0" w:color="auto"/>
              <w:right w:val="single" w:sz="4" w:space="0" w:color="auto"/>
            </w:tcBorders>
          </w:tcPr>
          <w:p w14:paraId="51A9DBD4" w14:textId="77777777" w:rsidR="006E0B87" w:rsidRPr="00F9519C" w:rsidRDefault="006E0B87" w:rsidP="00FD6CCE">
            <w:pPr>
              <w:pStyle w:val="TAC"/>
              <w:keepNext w:val="0"/>
              <w:keepLines w:val="0"/>
              <w:rPr>
                <w:lang w:eastAsia="zh-CN"/>
              </w:rPr>
            </w:pPr>
            <w:r w:rsidRPr="00F9519C">
              <w:rPr>
                <w:rFonts w:hint="eastAsia"/>
                <w:lang w:eastAsia="zh-CN"/>
              </w:rPr>
              <w:t>2640</w:t>
            </w:r>
          </w:p>
        </w:tc>
        <w:tc>
          <w:tcPr>
            <w:tcW w:w="1012" w:type="dxa"/>
            <w:tcBorders>
              <w:top w:val="nil"/>
              <w:left w:val="single" w:sz="4" w:space="0" w:color="auto"/>
              <w:bottom w:val="single" w:sz="4" w:space="0" w:color="auto"/>
              <w:right w:val="single" w:sz="4" w:space="0" w:color="auto"/>
            </w:tcBorders>
          </w:tcPr>
          <w:p w14:paraId="7C6324A3" w14:textId="77777777" w:rsidR="006E0B87" w:rsidRPr="00F9519C" w:rsidRDefault="006E0B87" w:rsidP="00FD6CCE">
            <w:pPr>
              <w:pStyle w:val="TAC"/>
              <w:keepNext w:val="0"/>
              <w:keepLines w:val="0"/>
              <w:rPr>
                <w:lang w:eastAsia="ko-KR"/>
              </w:rPr>
            </w:pPr>
            <w:r w:rsidRPr="00F9519C">
              <w:rPr>
                <w:lang w:eastAsia="ko-KR"/>
              </w:rPr>
              <w:t>100</w:t>
            </w:r>
          </w:p>
        </w:tc>
        <w:tc>
          <w:tcPr>
            <w:tcW w:w="1379" w:type="dxa"/>
            <w:tcBorders>
              <w:top w:val="nil"/>
              <w:left w:val="single" w:sz="4" w:space="0" w:color="auto"/>
              <w:bottom w:val="single" w:sz="4" w:space="0" w:color="auto"/>
              <w:right w:val="single" w:sz="4" w:space="0" w:color="auto"/>
            </w:tcBorders>
          </w:tcPr>
          <w:p w14:paraId="02816C24" w14:textId="77777777" w:rsidR="006E0B87" w:rsidRPr="00F9519C" w:rsidRDefault="006E0B87" w:rsidP="00FD6CCE">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nil"/>
              <w:left w:val="single" w:sz="4" w:space="0" w:color="auto"/>
              <w:bottom w:val="single" w:sz="4" w:space="0" w:color="auto"/>
              <w:right w:val="single" w:sz="4" w:space="0" w:color="auto"/>
            </w:tcBorders>
          </w:tcPr>
          <w:p w14:paraId="3A1E5C59" w14:textId="77777777" w:rsidR="006E0B87" w:rsidRPr="00F9519C" w:rsidRDefault="006E0B87" w:rsidP="00FD6CCE">
            <w:pPr>
              <w:pStyle w:val="TAC"/>
              <w:keepNext w:val="0"/>
              <w:keepLines w:val="0"/>
              <w:rPr>
                <w:lang w:eastAsia="zh-CN"/>
              </w:rPr>
            </w:pPr>
            <w:r w:rsidRPr="00F9519C">
              <w:rPr>
                <w:rFonts w:hint="eastAsia"/>
                <w:lang w:eastAsia="zh-CN"/>
              </w:rPr>
              <w:t>2640</w:t>
            </w:r>
          </w:p>
        </w:tc>
        <w:tc>
          <w:tcPr>
            <w:tcW w:w="797" w:type="dxa"/>
            <w:tcBorders>
              <w:top w:val="nil"/>
              <w:left w:val="single" w:sz="4" w:space="0" w:color="auto"/>
              <w:bottom w:val="single" w:sz="4" w:space="0" w:color="auto"/>
              <w:right w:val="single" w:sz="4" w:space="0" w:color="auto"/>
            </w:tcBorders>
          </w:tcPr>
          <w:p w14:paraId="39C98FD0" w14:textId="77777777" w:rsidR="006E0B87" w:rsidRPr="00F9519C" w:rsidRDefault="006E0B87" w:rsidP="00FD6CCE">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tcPr>
          <w:p w14:paraId="049EE200" w14:textId="77777777" w:rsidR="006E0B87" w:rsidRPr="00F9519C" w:rsidRDefault="006E0B87" w:rsidP="00FD6CCE">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E50DFC2" w14:textId="77777777" w:rsidR="006E0B87" w:rsidRPr="00F9519C" w:rsidRDefault="006E0B87" w:rsidP="00FD6CCE">
            <w:pPr>
              <w:pStyle w:val="TAC"/>
              <w:keepNext w:val="0"/>
              <w:keepLines w:val="0"/>
            </w:pPr>
          </w:p>
        </w:tc>
      </w:tr>
      <w:tr w:rsidR="006E0B87" w:rsidRPr="00F9519C" w14:paraId="1193757A"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561BE0FC" w14:textId="77777777" w:rsidR="006E0B87" w:rsidRPr="00F9519C" w:rsidRDefault="006E0B87" w:rsidP="00FD6CCE">
            <w:pPr>
              <w:pStyle w:val="TAC"/>
              <w:keepNext w:val="0"/>
              <w:keepLines w:val="0"/>
              <w:rPr>
                <w:lang w:eastAsia="zh-CN"/>
              </w:rPr>
            </w:pPr>
            <w:r w:rsidRPr="00F9519C">
              <w:rPr>
                <w:rFonts w:hint="eastAsia"/>
                <w:lang w:eastAsia="zh-CN"/>
              </w:rPr>
              <w:t>CA</w:t>
            </w:r>
            <w:r w:rsidRPr="00F9519C">
              <w:t>_</w:t>
            </w:r>
            <w:r w:rsidRPr="00F9519C">
              <w:rPr>
                <w:rFonts w:hint="eastAsia"/>
                <w:lang w:eastAsia="zh-CN"/>
              </w:rPr>
              <w:t>n2</w:t>
            </w:r>
            <w:r w:rsidRPr="00F9519C">
              <w:rPr>
                <w:lang w:eastAsia="zh-CN"/>
              </w:rPr>
              <w:t>5</w:t>
            </w:r>
            <w:r w:rsidRPr="00F9519C">
              <w:t>-</w:t>
            </w:r>
            <w:r w:rsidRPr="00F9519C">
              <w:rPr>
                <w:rFonts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06930076" w14:textId="77777777" w:rsidR="006E0B87" w:rsidRPr="00F9519C" w:rsidRDefault="006E0B87" w:rsidP="00FD6CCE">
            <w:pPr>
              <w:pStyle w:val="TAC"/>
              <w:keepNext w:val="0"/>
              <w:keepLines w:val="0"/>
            </w:pPr>
            <w:r w:rsidRPr="00F9519C">
              <w:rPr>
                <w:rFonts w:hint="eastAsia"/>
                <w:lang w:eastAsia="zh-CN"/>
              </w:rPr>
              <w:t>n2</w:t>
            </w:r>
            <w:r w:rsidRPr="00F9519C">
              <w:rPr>
                <w:lang w:eastAsia="zh-CN"/>
              </w:rPr>
              <w:t>5</w:t>
            </w:r>
          </w:p>
        </w:tc>
        <w:tc>
          <w:tcPr>
            <w:tcW w:w="975" w:type="dxa"/>
            <w:tcBorders>
              <w:top w:val="single" w:sz="4" w:space="0" w:color="auto"/>
              <w:left w:val="single" w:sz="4" w:space="0" w:color="auto"/>
              <w:bottom w:val="single" w:sz="4" w:space="0" w:color="auto"/>
              <w:right w:val="single" w:sz="4" w:space="0" w:color="auto"/>
            </w:tcBorders>
          </w:tcPr>
          <w:p w14:paraId="50856B55" w14:textId="77777777" w:rsidR="006E0B87" w:rsidRPr="00F9519C" w:rsidRDefault="006E0B87" w:rsidP="00FD6CCE">
            <w:pPr>
              <w:pStyle w:val="TAC"/>
              <w:keepNext w:val="0"/>
              <w:keepLines w:val="0"/>
              <w:rPr>
                <w:lang w:eastAsia="ko-KR"/>
              </w:rPr>
            </w:pPr>
            <w:r w:rsidRPr="00F9519C">
              <w:rPr>
                <w:rFonts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29738C20" w14:textId="77777777" w:rsidR="006E0B87" w:rsidRPr="00F9519C" w:rsidRDefault="006E0B87" w:rsidP="00FD6CCE">
            <w:pPr>
              <w:pStyle w:val="TAC"/>
              <w:keepNext w:val="0"/>
              <w:keepLines w:val="0"/>
              <w:rPr>
                <w:lang w:eastAsia="ko-KR"/>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0D35ED9" w14:textId="77777777" w:rsidR="006E0B87" w:rsidRPr="00F9519C" w:rsidRDefault="006E0B87" w:rsidP="00FD6CCE">
            <w:pPr>
              <w:pStyle w:val="TAC"/>
              <w:keepNext w:val="0"/>
              <w:keepLines w:val="0"/>
              <w:rPr>
                <w:lang w:eastAsia="ko-KR"/>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7EA7FA6" w14:textId="77777777" w:rsidR="006E0B87" w:rsidRPr="00F9519C" w:rsidRDefault="006E0B87" w:rsidP="00FD6CCE">
            <w:pPr>
              <w:pStyle w:val="TAC"/>
              <w:keepNext w:val="0"/>
              <w:keepLines w:val="0"/>
              <w:rPr>
                <w:lang w:eastAsia="ko-KR"/>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5A2FF4D2" w14:textId="77777777" w:rsidR="006E0B87" w:rsidRPr="00F9519C" w:rsidRDefault="006E0B87" w:rsidP="00FD6CCE">
            <w:pPr>
              <w:pStyle w:val="TAC"/>
              <w:keepNext w:val="0"/>
              <w:keepLines w:val="0"/>
              <w:rPr>
                <w:lang w:eastAsia="ko-KR"/>
              </w:rPr>
            </w:pPr>
            <w:r w:rsidRPr="00F9519C">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CCFFD3E" w14:textId="77777777" w:rsidR="006E0B87" w:rsidRPr="00F9519C" w:rsidRDefault="006E0B8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333560" w14:textId="77777777" w:rsidR="006E0B87" w:rsidRPr="00F9519C" w:rsidRDefault="006E0B87" w:rsidP="00FD6CCE">
            <w:pPr>
              <w:pStyle w:val="TAC"/>
              <w:keepNext w:val="0"/>
              <w:keepLines w:val="0"/>
            </w:pPr>
            <w:r w:rsidRPr="00F9519C">
              <w:t>IMD4</w:t>
            </w:r>
          </w:p>
        </w:tc>
      </w:tr>
      <w:tr w:rsidR="006E0B87" w:rsidRPr="00F9519C" w14:paraId="70F9D741"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610E7560"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2B9DC97" w14:textId="77777777" w:rsidR="006E0B87" w:rsidRPr="00F9519C" w:rsidRDefault="006E0B87" w:rsidP="00FD6CCE">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2F5031DF" w14:textId="77777777" w:rsidR="006E0B87" w:rsidRPr="00F9519C" w:rsidRDefault="006E0B87" w:rsidP="00FD6CCE">
            <w:pPr>
              <w:pStyle w:val="TAC"/>
              <w:keepNext w:val="0"/>
              <w:keepLines w:val="0"/>
              <w:rPr>
                <w:lang w:eastAsia="ko-KR"/>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32960784" w14:textId="77777777" w:rsidR="006E0B87" w:rsidRPr="00F9519C" w:rsidRDefault="006E0B87" w:rsidP="00FD6CCE">
            <w:pPr>
              <w:pStyle w:val="TAC"/>
              <w:keepNext w:val="0"/>
              <w:keepLines w:val="0"/>
              <w:rPr>
                <w:lang w:eastAsia="ko-KR"/>
              </w:rPr>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40AB12B8" w14:textId="77777777" w:rsidR="006E0B87" w:rsidRPr="00F9519C" w:rsidRDefault="006E0B87" w:rsidP="00FD6CCE">
            <w:pPr>
              <w:pStyle w:val="TAC"/>
              <w:keepNext w:val="0"/>
              <w:keepLines w:val="0"/>
              <w:rPr>
                <w:lang w:eastAsia="ko-KR"/>
              </w:rPr>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7DF9E66B" w14:textId="77777777" w:rsidR="006E0B87" w:rsidRPr="00F9519C" w:rsidRDefault="006E0B87" w:rsidP="00FD6CCE">
            <w:pPr>
              <w:pStyle w:val="TAC"/>
              <w:keepNext w:val="0"/>
              <w:keepLines w:val="0"/>
              <w:rPr>
                <w:lang w:eastAsia="ko-KR"/>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7709A54F" w14:textId="77777777" w:rsidR="006E0B87" w:rsidRPr="00F9519C" w:rsidRDefault="006E0B87" w:rsidP="00FD6CCE">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17AD14" w14:textId="77777777" w:rsidR="006E0B87" w:rsidRPr="00F9519C" w:rsidRDefault="006E0B8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57A8F6" w14:textId="77777777" w:rsidR="006E0B87" w:rsidRPr="00F9519C" w:rsidRDefault="006E0B87" w:rsidP="00FD6CCE">
            <w:pPr>
              <w:pStyle w:val="TAC"/>
              <w:keepNext w:val="0"/>
              <w:keepLines w:val="0"/>
            </w:pPr>
            <w:r w:rsidRPr="00F9519C">
              <w:rPr>
                <w:lang w:eastAsia="zh-CN"/>
              </w:rPr>
              <w:t>N/A</w:t>
            </w:r>
          </w:p>
        </w:tc>
      </w:tr>
      <w:tr w:rsidR="006E0B87" w:rsidRPr="00F9519C" w14:paraId="6DC98757"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3BC3DC6A" w14:textId="77777777" w:rsidR="006E0B87" w:rsidRPr="00F9519C" w:rsidRDefault="006E0B87" w:rsidP="00FD6CCE">
            <w:pPr>
              <w:pStyle w:val="TAC"/>
              <w:keepNext w:val="0"/>
              <w:keepLines w:val="0"/>
              <w:rPr>
                <w:lang w:eastAsia="ja-JP"/>
              </w:rPr>
            </w:pPr>
            <w:r w:rsidRPr="00F9519C">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63EB9577" w14:textId="77777777" w:rsidR="006E0B87" w:rsidRPr="00F9519C" w:rsidRDefault="006E0B87" w:rsidP="00FD6CCE">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5FD1D098" w14:textId="77777777" w:rsidR="006E0B87" w:rsidRPr="00F9519C" w:rsidRDefault="006E0B87" w:rsidP="00FD6CCE">
            <w:pPr>
              <w:pStyle w:val="TAC"/>
              <w:keepNext w:val="0"/>
              <w:keepLines w:val="0"/>
              <w:rPr>
                <w:lang w:eastAsia="ja-JP"/>
              </w:rPr>
            </w:pPr>
            <w:r w:rsidRPr="00F951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0F3C334F" w14:textId="77777777" w:rsidR="006E0B87" w:rsidRPr="00F9519C" w:rsidRDefault="006E0B87" w:rsidP="00FD6CCE">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3891A3F" w14:textId="77777777" w:rsidR="006E0B87" w:rsidRPr="00F9519C" w:rsidRDefault="006E0B87" w:rsidP="00FD6CCE">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DC08D60" w14:textId="77777777" w:rsidR="006E0B87" w:rsidRPr="00F9519C" w:rsidRDefault="006E0B87" w:rsidP="00FD6CCE">
            <w:pPr>
              <w:pStyle w:val="TAC"/>
              <w:keepNext w:val="0"/>
              <w:keepLines w:val="0"/>
              <w:rPr>
                <w:lang w:eastAsia="ja-JP"/>
              </w:rPr>
            </w:pPr>
            <w:r w:rsidRPr="00F951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2EFC4EFA" w14:textId="77777777" w:rsidR="006E0B87" w:rsidRPr="00F9519C" w:rsidRDefault="006E0B87" w:rsidP="00FD6CCE">
            <w:pPr>
              <w:pStyle w:val="TAC"/>
              <w:keepNext w:val="0"/>
              <w:keepLines w:val="0"/>
              <w:rPr>
                <w:lang w:eastAsia="ja-JP"/>
              </w:rPr>
            </w:pPr>
            <w:r w:rsidRPr="00F951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206EA204" w14:textId="77777777" w:rsidR="006E0B87" w:rsidRPr="00F9519C" w:rsidRDefault="006E0B87" w:rsidP="00FD6CCE">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4A3B15" w14:textId="77777777" w:rsidR="006E0B87" w:rsidRPr="00F9519C" w:rsidRDefault="006E0B87" w:rsidP="00FD6CCE">
            <w:pPr>
              <w:pStyle w:val="TAC"/>
              <w:keepNext w:val="0"/>
              <w:keepLines w:val="0"/>
            </w:pPr>
            <w:r w:rsidRPr="00F9519C">
              <w:t>IMD3</w:t>
            </w:r>
          </w:p>
        </w:tc>
      </w:tr>
      <w:tr w:rsidR="006E0B87" w:rsidRPr="00F9519C" w14:paraId="7EAEBBB0"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675A1854" w14:textId="77777777" w:rsidR="006E0B87" w:rsidRPr="00F9519C" w:rsidRDefault="006E0B8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066434F2" w14:textId="77777777" w:rsidR="006E0B87" w:rsidRPr="00F9519C" w:rsidRDefault="006E0B87" w:rsidP="00FD6CCE">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4D4FE701" w14:textId="77777777" w:rsidR="006E0B87" w:rsidRPr="00F9519C" w:rsidRDefault="006E0B87" w:rsidP="00FD6CCE">
            <w:pPr>
              <w:pStyle w:val="TAC"/>
              <w:keepNext w:val="0"/>
              <w:keepLines w:val="0"/>
              <w:rPr>
                <w:lang w:eastAsia="ja-JP"/>
              </w:rPr>
            </w:pPr>
            <w:r w:rsidRPr="00F951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0D5DE8F5" w14:textId="77777777" w:rsidR="006E0B87" w:rsidRPr="00F9519C" w:rsidRDefault="006E0B87" w:rsidP="00FD6CCE">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6BEBF71" w14:textId="77777777" w:rsidR="006E0B87" w:rsidRPr="00F9519C" w:rsidRDefault="006E0B87" w:rsidP="00FD6CCE">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EC333FC" w14:textId="77777777" w:rsidR="006E0B87" w:rsidRPr="00F9519C" w:rsidRDefault="006E0B87" w:rsidP="00FD6CCE">
            <w:pPr>
              <w:pStyle w:val="TAC"/>
              <w:keepNext w:val="0"/>
              <w:keepLines w:val="0"/>
              <w:rPr>
                <w:lang w:eastAsia="ja-JP"/>
              </w:rPr>
            </w:pPr>
            <w:r w:rsidRPr="00F951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61AE0D88" w14:textId="77777777" w:rsidR="006E0B87" w:rsidRPr="00F9519C" w:rsidRDefault="006E0B87" w:rsidP="00FD6CCE">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4A0314" w14:textId="77777777" w:rsidR="006E0B87" w:rsidRPr="00F9519C" w:rsidRDefault="006E0B87" w:rsidP="00FD6CCE">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650CF4" w14:textId="77777777" w:rsidR="006E0B87" w:rsidRPr="00F9519C" w:rsidRDefault="006E0B87" w:rsidP="00FD6CCE">
            <w:pPr>
              <w:pStyle w:val="TAC"/>
              <w:keepNext w:val="0"/>
              <w:keepLines w:val="0"/>
            </w:pPr>
            <w:r w:rsidRPr="00F9519C">
              <w:t>N/A</w:t>
            </w:r>
          </w:p>
        </w:tc>
      </w:tr>
      <w:tr w:rsidR="006E0B87" w:rsidRPr="00F9519C" w14:paraId="142EC8F7"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06340FB" w14:textId="77777777" w:rsidR="006E0B87" w:rsidRPr="00F9519C" w:rsidRDefault="006E0B8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4AC0A258" w14:textId="77777777" w:rsidR="006E0B87" w:rsidRPr="00F9519C" w:rsidRDefault="006E0B87" w:rsidP="00FD6CCE">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5B20D68B" w14:textId="77777777" w:rsidR="006E0B87" w:rsidRPr="00F9519C" w:rsidRDefault="006E0B87" w:rsidP="00FD6CCE">
            <w:pPr>
              <w:pStyle w:val="TAC"/>
              <w:keepNext w:val="0"/>
              <w:keepLines w:val="0"/>
              <w:rPr>
                <w:lang w:eastAsia="ja-JP"/>
              </w:rPr>
            </w:pPr>
            <w:r w:rsidRPr="00F951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15D384C4" w14:textId="77777777" w:rsidR="006E0B87" w:rsidRPr="00F9519C" w:rsidRDefault="006E0B87" w:rsidP="00FD6CCE">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E9906C0" w14:textId="77777777" w:rsidR="006E0B87" w:rsidRPr="00F9519C" w:rsidRDefault="006E0B87" w:rsidP="00FD6CCE">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FA4F2C0" w14:textId="77777777" w:rsidR="006E0B87" w:rsidRPr="00F9519C" w:rsidRDefault="006E0B87" w:rsidP="00FD6CCE">
            <w:pPr>
              <w:pStyle w:val="TAC"/>
              <w:keepNext w:val="0"/>
              <w:keepLines w:val="0"/>
              <w:rPr>
                <w:lang w:eastAsia="ja-JP"/>
              </w:rPr>
            </w:pPr>
            <w:r w:rsidRPr="00F951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7601AB74" w14:textId="77777777" w:rsidR="006E0B87" w:rsidRPr="00F9519C" w:rsidRDefault="006E0B87" w:rsidP="00FD6CCE">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1B7D26" w14:textId="77777777" w:rsidR="006E0B87" w:rsidRPr="00F9519C" w:rsidRDefault="006E0B87" w:rsidP="00FD6CCE">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9CE5F5" w14:textId="77777777" w:rsidR="006E0B87" w:rsidRPr="00F9519C" w:rsidRDefault="006E0B87" w:rsidP="00FD6CCE">
            <w:pPr>
              <w:pStyle w:val="TAC"/>
              <w:keepNext w:val="0"/>
              <w:keepLines w:val="0"/>
            </w:pPr>
            <w:r w:rsidRPr="00F9519C">
              <w:t>N/A</w:t>
            </w:r>
          </w:p>
        </w:tc>
      </w:tr>
      <w:tr w:rsidR="006E0B87" w:rsidRPr="00F9519C" w14:paraId="54EB351E"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61E06101" w14:textId="77777777" w:rsidR="006E0B87" w:rsidRPr="00F9519C" w:rsidRDefault="006E0B8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77F642D2" w14:textId="77777777" w:rsidR="006E0B87" w:rsidRPr="00F9519C" w:rsidRDefault="006E0B87" w:rsidP="00FD6CCE">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3D6E5BDD" w14:textId="77777777" w:rsidR="006E0B87" w:rsidRPr="00F9519C" w:rsidRDefault="006E0B87" w:rsidP="00FD6CCE">
            <w:pPr>
              <w:pStyle w:val="TAC"/>
              <w:keepNext w:val="0"/>
              <w:keepLines w:val="0"/>
              <w:rPr>
                <w:lang w:eastAsia="ja-JP"/>
              </w:rPr>
            </w:pPr>
            <w:r w:rsidRPr="00F951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4DC70493" w14:textId="77777777" w:rsidR="006E0B87" w:rsidRPr="00F9519C" w:rsidRDefault="006E0B87" w:rsidP="00FD6CCE">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7076CB1" w14:textId="77777777" w:rsidR="006E0B87" w:rsidRPr="00F9519C" w:rsidRDefault="006E0B87" w:rsidP="00FD6CCE">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2E1B4B8" w14:textId="77777777" w:rsidR="006E0B87" w:rsidRPr="00F9519C" w:rsidRDefault="006E0B87" w:rsidP="00FD6CCE">
            <w:pPr>
              <w:pStyle w:val="TAC"/>
              <w:keepNext w:val="0"/>
              <w:keepLines w:val="0"/>
              <w:rPr>
                <w:lang w:eastAsia="ja-JP"/>
              </w:rPr>
            </w:pPr>
            <w:r w:rsidRPr="00F951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47DEB855" w14:textId="77777777" w:rsidR="006E0B87" w:rsidRPr="00F9519C" w:rsidRDefault="006E0B87" w:rsidP="00FD6CCE">
            <w:pPr>
              <w:pStyle w:val="TAC"/>
              <w:keepNext w:val="0"/>
              <w:keepLines w:val="0"/>
              <w:rPr>
                <w:lang w:eastAsia="ja-JP"/>
              </w:rPr>
            </w:pPr>
            <w:r w:rsidRPr="00F9519C">
              <w:t>23</w:t>
            </w:r>
          </w:p>
        </w:tc>
        <w:tc>
          <w:tcPr>
            <w:tcW w:w="828" w:type="dxa"/>
            <w:tcBorders>
              <w:top w:val="single" w:sz="4" w:space="0" w:color="auto"/>
              <w:left w:val="single" w:sz="4" w:space="0" w:color="auto"/>
              <w:bottom w:val="single" w:sz="4" w:space="0" w:color="auto"/>
              <w:right w:val="single" w:sz="4" w:space="0" w:color="auto"/>
            </w:tcBorders>
          </w:tcPr>
          <w:p w14:paraId="46526547" w14:textId="77777777" w:rsidR="006E0B87" w:rsidRPr="00F9519C" w:rsidRDefault="006E0B87" w:rsidP="00FD6CCE">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042ACF" w14:textId="77777777" w:rsidR="006E0B87" w:rsidRPr="00F9519C" w:rsidRDefault="006E0B87" w:rsidP="00FD6CCE">
            <w:pPr>
              <w:pStyle w:val="TAC"/>
              <w:keepNext w:val="0"/>
              <w:keepLines w:val="0"/>
            </w:pPr>
            <w:r w:rsidRPr="00F9519C">
              <w:t>IMD3</w:t>
            </w:r>
          </w:p>
        </w:tc>
      </w:tr>
      <w:tr w:rsidR="006E0B87" w:rsidRPr="00F9519C" w14:paraId="20B43DAE"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5E61ABA5" w14:textId="77777777" w:rsidR="006E0B87" w:rsidRPr="00F9519C" w:rsidRDefault="006E0B8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6402BA6C" w14:textId="77777777" w:rsidR="006E0B87" w:rsidRPr="00F9519C" w:rsidRDefault="006E0B87" w:rsidP="00FD6CCE">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57B6A723" w14:textId="77777777" w:rsidR="006E0B87" w:rsidRPr="00F9519C" w:rsidRDefault="006E0B87" w:rsidP="00FD6CCE">
            <w:pPr>
              <w:pStyle w:val="TAC"/>
              <w:keepNext w:val="0"/>
              <w:keepLines w:val="0"/>
              <w:rPr>
                <w:lang w:eastAsia="ja-JP"/>
              </w:rPr>
            </w:pPr>
            <w:r w:rsidRPr="00F9519C">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1536C4C1" w14:textId="77777777" w:rsidR="006E0B87" w:rsidRPr="00F9519C" w:rsidRDefault="006E0B87" w:rsidP="00FD6CCE">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126EE30" w14:textId="77777777" w:rsidR="006E0B87" w:rsidRPr="00F9519C" w:rsidRDefault="006E0B87" w:rsidP="00FD6CCE">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D8C8B9D" w14:textId="77777777" w:rsidR="006E0B87" w:rsidRPr="00F9519C" w:rsidRDefault="006E0B87" w:rsidP="00FD6CCE">
            <w:pPr>
              <w:pStyle w:val="TAC"/>
              <w:keepNext w:val="0"/>
              <w:keepLines w:val="0"/>
              <w:rPr>
                <w:lang w:eastAsia="ja-JP"/>
              </w:rPr>
            </w:pPr>
            <w:r w:rsidRPr="00F9519C">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13D500B2" w14:textId="77777777" w:rsidR="006E0B87" w:rsidRPr="00F9519C" w:rsidRDefault="006E0B87" w:rsidP="00FD6CCE">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886D79" w14:textId="77777777" w:rsidR="006E0B87" w:rsidRPr="00F9519C" w:rsidRDefault="006E0B87" w:rsidP="00FD6CCE">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DCBFBB" w14:textId="77777777" w:rsidR="006E0B87" w:rsidRPr="00F9519C" w:rsidRDefault="006E0B87" w:rsidP="00FD6CCE">
            <w:pPr>
              <w:pStyle w:val="TAC"/>
              <w:keepNext w:val="0"/>
              <w:keepLines w:val="0"/>
            </w:pPr>
            <w:r w:rsidRPr="00F9519C">
              <w:t>N/A</w:t>
            </w:r>
          </w:p>
        </w:tc>
      </w:tr>
      <w:tr w:rsidR="006E0B87" w:rsidRPr="00F9519C" w14:paraId="2B2D4BD6"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3DAF0065" w14:textId="77777777" w:rsidR="006E0B87" w:rsidRPr="00F9519C" w:rsidRDefault="006E0B8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7DAF07C4" w14:textId="77777777" w:rsidR="006E0B87" w:rsidRPr="00F9519C" w:rsidRDefault="006E0B87" w:rsidP="00FD6CCE">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3EC9EBAE" w14:textId="77777777" w:rsidR="006E0B87" w:rsidRPr="00F9519C" w:rsidRDefault="006E0B87" w:rsidP="00FD6CCE">
            <w:pPr>
              <w:pStyle w:val="TAC"/>
              <w:keepNext w:val="0"/>
              <w:keepLines w:val="0"/>
              <w:rPr>
                <w:lang w:eastAsia="ja-JP"/>
              </w:rPr>
            </w:pPr>
            <w:r w:rsidRPr="00F9519C">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63634741" w14:textId="77777777" w:rsidR="006E0B87" w:rsidRPr="00F9519C" w:rsidRDefault="006E0B87" w:rsidP="00FD6CCE">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2B168AB" w14:textId="77777777" w:rsidR="006E0B87" w:rsidRPr="00F9519C" w:rsidRDefault="006E0B87" w:rsidP="00FD6CCE">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B096315" w14:textId="77777777" w:rsidR="006E0B87" w:rsidRPr="00F9519C" w:rsidRDefault="006E0B87" w:rsidP="00FD6CCE">
            <w:pPr>
              <w:pStyle w:val="TAC"/>
              <w:keepNext w:val="0"/>
              <w:keepLines w:val="0"/>
              <w:rPr>
                <w:lang w:eastAsia="ja-JP"/>
              </w:rPr>
            </w:pPr>
            <w:r w:rsidRPr="00F9519C">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522AD2F3" w14:textId="77777777" w:rsidR="006E0B87" w:rsidRPr="00F9519C" w:rsidRDefault="006E0B87" w:rsidP="00FD6CCE">
            <w:pPr>
              <w:pStyle w:val="TAC"/>
              <w:keepNext w:val="0"/>
              <w:keepLines w:val="0"/>
              <w:rPr>
                <w:lang w:eastAsia="ja-JP"/>
              </w:rPr>
            </w:pPr>
            <w:r w:rsidRPr="00F9519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4FEBA891" w14:textId="77777777" w:rsidR="006E0B87" w:rsidRPr="00F9519C" w:rsidRDefault="006E0B87" w:rsidP="00FD6CCE">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AE98EC" w14:textId="77777777" w:rsidR="006E0B87" w:rsidRPr="00F9519C" w:rsidRDefault="006E0B87" w:rsidP="00FD6CCE">
            <w:pPr>
              <w:pStyle w:val="TAC"/>
              <w:keepNext w:val="0"/>
              <w:keepLines w:val="0"/>
            </w:pPr>
            <w:r w:rsidRPr="00F9519C">
              <w:t>IMD5</w:t>
            </w:r>
          </w:p>
        </w:tc>
      </w:tr>
      <w:tr w:rsidR="006E0B87" w:rsidRPr="00F9519C" w14:paraId="7E9D47DA"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03C309C4" w14:textId="77777777" w:rsidR="006E0B87" w:rsidRPr="00F9519C" w:rsidRDefault="006E0B87" w:rsidP="00FD6CCE">
            <w:pPr>
              <w:pStyle w:val="TAC"/>
              <w:keepNext w:val="0"/>
              <w:keepLines w:val="0"/>
              <w:rPr>
                <w:lang w:eastAsia="zh-CN"/>
              </w:rPr>
            </w:pPr>
            <w:r w:rsidRPr="00F9519C">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6C5A6071" w14:textId="77777777" w:rsidR="006E0B87" w:rsidRPr="00F9519C" w:rsidRDefault="006E0B87" w:rsidP="00FD6CCE">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6232D0C0" w14:textId="77777777" w:rsidR="006E0B87" w:rsidRPr="00F9519C" w:rsidRDefault="006E0B87" w:rsidP="00FD6CCE">
            <w:pPr>
              <w:pStyle w:val="TAC"/>
              <w:keepNext w:val="0"/>
              <w:keepLines w:val="0"/>
              <w:rPr>
                <w:lang w:eastAsia="ko-KR"/>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527F3FC6" w14:textId="77777777" w:rsidR="006E0B87" w:rsidRPr="00F9519C" w:rsidRDefault="006E0B87" w:rsidP="00FD6CCE">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6BE6997" w14:textId="77777777" w:rsidR="006E0B87" w:rsidRPr="00F9519C" w:rsidRDefault="006E0B87" w:rsidP="00FD6CCE">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1E5BDD2" w14:textId="77777777" w:rsidR="006E0B87" w:rsidRPr="00F9519C" w:rsidRDefault="006E0B87" w:rsidP="00FD6CCE">
            <w:pPr>
              <w:pStyle w:val="TAC"/>
              <w:keepNext w:val="0"/>
              <w:keepLines w:val="0"/>
              <w:rPr>
                <w:lang w:eastAsia="ko-KR"/>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65AFCD6B" w14:textId="77777777" w:rsidR="006E0B87" w:rsidRPr="00F9519C" w:rsidRDefault="006E0B87" w:rsidP="00FD6CCE">
            <w:pPr>
              <w:pStyle w:val="TAC"/>
              <w:keepNext w:val="0"/>
              <w:keepLines w:val="0"/>
              <w:rPr>
                <w:lang w:eastAsia="ko-KR"/>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468818E" w14:textId="77777777" w:rsidR="006E0B87" w:rsidRPr="00F9519C" w:rsidRDefault="006E0B87" w:rsidP="00FD6CCE">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83EDC7B" w14:textId="77777777" w:rsidR="006E0B87" w:rsidRPr="00F9519C" w:rsidRDefault="006E0B87" w:rsidP="00FD6CCE">
            <w:pPr>
              <w:pStyle w:val="TAC"/>
              <w:keepNext w:val="0"/>
              <w:keepLines w:val="0"/>
            </w:pPr>
            <w:r w:rsidRPr="00F9519C">
              <w:t>IMD2</w:t>
            </w:r>
          </w:p>
        </w:tc>
      </w:tr>
      <w:tr w:rsidR="006E0B87" w:rsidRPr="00F9519C" w14:paraId="4A58684E" w14:textId="77777777" w:rsidTr="00FD6CCE">
        <w:trPr>
          <w:jc w:val="center"/>
        </w:trPr>
        <w:tc>
          <w:tcPr>
            <w:tcW w:w="2007" w:type="dxa"/>
            <w:tcBorders>
              <w:top w:val="nil"/>
              <w:left w:val="single" w:sz="4" w:space="0" w:color="auto"/>
              <w:bottom w:val="nil"/>
              <w:right w:val="single" w:sz="4" w:space="0" w:color="auto"/>
            </w:tcBorders>
          </w:tcPr>
          <w:p w14:paraId="72DA68FC"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FFA6FE0" w14:textId="77777777" w:rsidR="006E0B87" w:rsidRPr="00F9519C" w:rsidRDefault="006E0B87" w:rsidP="00FD6CCE">
            <w:pPr>
              <w:pStyle w:val="TAC"/>
              <w:keepNext w:val="0"/>
              <w:keepLines w:val="0"/>
            </w:pPr>
            <w:r w:rsidRPr="00F9519C">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5A2C69C" w14:textId="77777777" w:rsidR="006E0B87" w:rsidRPr="00F9519C" w:rsidRDefault="006E0B87" w:rsidP="00FD6CCE">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0AA072B" w14:textId="77777777" w:rsidR="006E0B87" w:rsidRPr="00F9519C" w:rsidRDefault="006E0B87" w:rsidP="00FD6CCE">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5E1D4D0" w14:textId="77777777" w:rsidR="006E0B87" w:rsidRPr="00F9519C" w:rsidRDefault="006E0B87" w:rsidP="00FD6CCE">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63AE0162" w14:textId="77777777" w:rsidR="006E0B87" w:rsidRPr="00F9519C" w:rsidRDefault="006E0B87" w:rsidP="00FD6CCE">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577F3EE" w14:textId="77777777" w:rsidR="006E0B87" w:rsidRPr="00F9519C" w:rsidRDefault="006E0B87" w:rsidP="00FD6CCE">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D5B773" w14:textId="77777777" w:rsidR="006E0B87" w:rsidRPr="00F9519C" w:rsidRDefault="006E0B87" w:rsidP="00FD6CCE">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2EB5CEA" w14:textId="77777777" w:rsidR="006E0B87" w:rsidRPr="00F9519C" w:rsidRDefault="006E0B87" w:rsidP="00FD6CCE">
            <w:pPr>
              <w:pStyle w:val="TAC"/>
              <w:keepNext w:val="0"/>
              <w:keepLines w:val="0"/>
            </w:pPr>
            <w:r w:rsidRPr="00F9519C">
              <w:rPr>
                <w:lang w:eastAsia="ja-JP"/>
              </w:rPr>
              <w:t>N/A</w:t>
            </w:r>
          </w:p>
        </w:tc>
      </w:tr>
      <w:tr w:rsidR="006E0B87" w:rsidRPr="00F9519C" w14:paraId="12E2E746" w14:textId="77777777" w:rsidTr="00FD6CCE">
        <w:trPr>
          <w:jc w:val="center"/>
        </w:trPr>
        <w:tc>
          <w:tcPr>
            <w:tcW w:w="2007" w:type="dxa"/>
            <w:tcBorders>
              <w:top w:val="nil"/>
              <w:left w:val="single" w:sz="4" w:space="0" w:color="auto"/>
              <w:bottom w:val="nil"/>
              <w:right w:val="single" w:sz="4" w:space="0" w:color="auto"/>
            </w:tcBorders>
          </w:tcPr>
          <w:p w14:paraId="3CA6565F"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44C52C7" w14:textId="77777777" w:rsidR="006E0B87" w:rsidRPr="00F9519C" w:rsidRDefault="006E0B87" w:rsidP="00FD6CCE">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0F107516" w14:textId="77777777" w:rsidR="006E0B87" w:rsidRPr="00F9519C" w:rsidRDefault="006E0B87" w:rsidP="00FD6CCE">
            <w:pPr>
              <w:pStyle w:val="TAC"/>
              <w:keepNext w:val="0"/>
              <w:keepLines w:val="0"/>
              <w:rPr>
                <w:lang w:eastAsia="ko-KR"/>
              </w:rPr>
            </w:pPr>
            <w:r w:rsidRPr="00F9519C">
              <w:rPr>
                <w:rFonts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056889D6" w14:textId="77777777" w:rsidR="006E0B87" w:rsidRPr="00F9519C" w:rsidRDefault="006E0B87" w:rsidP="00FD6CCE">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67C9D1A" w14:textId="77777777" w:rsidR="006E0B87" w:rsidRPr="00F9519C" w:rsidRDefault="006E0B87" w:rsidP="00FD6CCE">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5A3B76D" w14:textId="77777777" w:rsidR="006E0B87" w:rsidRPr="00F9519C" w:rsidRDefault="006E0B87" w:rsidP="00FD6CCE">
            <w:pPr>
              <w:pStyle w:val="TAC"/>
              <w:keepNext w:val="0"/>
              <w:keepLines w:val="0"/>
              <w:rPr>
                <w:lang w:eastAsia="ko-KR"/>
              </w:rPr>
            </w:pPr>
            <w:r w:rsidRPr="00F9519C">
              <w:rPr>
                <w:rFonts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34C0A74A" w14:textId="77777777" w:rsidR="006E0B87" w:rsidRPr="00F9519C" w:rsidRDefault="006E0B87" w:rsidP="00FD6CCE">
            <w:pPr>
              <w:pStyle w:val="TAC"/>
              <w:keepNext w:val="0"/>
              <w:keepLines w:val="0"/>
              <w:rPr>
                <w:lang w:eastAsia="ko-KR"/>
              </w:rPr>
            </w:pPr>
            <w:r w:rsidRPr="00F9519C">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5DDEA1CA" w14:textId="77777777" w:rsidR="006E0B87" w:rsidRPr="00F9519C" w:rsidRDefault="006E0B87" w:rsidP="00FD6CCE">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0F1AF67" w14:textId="77777777" w:rsidR="006E0B87" w:rsidRPr="00F9519C" w:rsidRDefault="006E0B87" w:rsidP="00FD6CCE">
            <w:pPr>
              <w:pStyle w:val="TAC"/>
              <w:keepNext w:val="0"/>
              <w:keepLines w:val="0"/>
            </w:pPr>
            <w:r w:rsidRPr="00F9519C">
              <w:t>IMD4</w:t>
            </w:r>
          </w:p>
        </w:tc>
      </w:tr>
      <w:tr w:rsidR="006E0B87" w:rsidRPr="00F9519C" w14:paraId="05281133"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25CF2EA4"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83D04A0" w14:textId="77777777" w:rsidR="006E0B87" w:rsidRPr="00F9519C" w:rsidRDefault="006E0B87" w:rsidP="00FD6CCE">
            <w:pPr>
              <w:pStyle w:val="TAC"/>
              <w:keepNext w:val="0"/>
              <w:keepLines w:val="0"/>
            </w:pPr>
            <w:r w:rsidRPr="00F9519C">
              <w:rPr>
                <w:rFonts w:hint="eastAsia"/>
                <w:lang w:eastAsia="ja-JP"/>
              </w:rPr>
              <w:t>n7</w:t>
            </w:r>
            <w:r w:rsidRPr="00F9519C">
              <w:rPr>
                <w:rFonts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77E726B1" w14:textId="77777777" w:rsidR="006E0B87" w:rsidRPr="00F9519C" w:rsidRDefault="006E0B87" w:rsidP="00FD6CCE">
            <w:pPr>
              <w:pStyle w:val="TAC"/>
              <w:keepNext w:val="0"/>
              <w:keepLines w:val="0"/>
              <w:rPr>
                <w:lang w:eastAsia="ko-KR"/>
              </w:rPr>
            </w:pPr>
            <w:r w:rsidRPr="00F9519C">
              <w:rPr>
                <w:rFonts w:hint="eastAsia"/>
                <w:lang w:eastAsia="ja-JP"/>
              </w:rPr>
              <w:t>3</w:t>
            </w:r>
            <w:r w:rsidRPr="00F9519C">
              <w:rPr>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79C459D2" w14:textId="77777777" w:rsidR="006E0B87" w:rsidRPr="00F9519C" w:rsidRDefault="006E0B87" w:rsidP="00FD6CCE">
            <w:pPr>
              <w:pStyle w:val="TAC"/>
              <w:keepNext w:val="0"/>
              <w:keepLines w:val="0"/>
              <w:rPr>
                <w:lang w:eastAsia="ko-KR"/>
              </w:rPr>
            </w:pPr>
            <w:r w:rsidRPr="00F9519C">
              <w:rPr>
                <w:rFonts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CB6C180" w14:textId="77777777" w:rsidR="006E0B87" w:rsidRPr="00F9519C" w:rsidRDefault="006E0B87" w:rsidP="00FD6CCE">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0A2A4137" w14:textId="77777777" w:rsidR="006E0B87" w:rsidRPr="00F9519C" w:rsidRDefault="006E0B87" w:rsidP="00FD6CCE">
            <w:pPr>
              <w:pStyle w:val="TAC"/>
              <w:keepNext w:val="0"/>
              <w:keepLines w:val="0"/>
              <w:rPr>
                <w:lang w:eastAsia="ko-KR"/>
              </w:rPr>
            </w:pPr>
            <w:r w:rsidRPr="00F9519C">
              <w:rPr>
                <w:rFonts w:hint="eastAsia"/>
                <w:lang w:eastAsia="ja-JP"/>
              </w:rPr>
              <w:t>3</w:t>
            </w:r>
            <w:r w:rsidRPr="00F9519C">
              <w:rPr>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12149C3F" w14:textId="77777777" w:rsidR="006E0B87" w:rsidRPr="00F9519C" w:rsidRDefault="006E0B87" w:rsidP="00FD6CCE">
            <w:pPr>
              <w:pStyle w:val="TAC"/>
              <w:keepNext w:val="0"/>
              <w:keepLines w:val="0"/>
              <w:rPr>
                <w:lang w:eastAsia="ko-KR"/>
              </w:rPr>
            </w:pPr>
            <w:r w:rsidRPr="00F9519C">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BAD861" w14:textId="77777777" w:rsidR="006E0B87" w:rsidRPr="00F9519C" w:rsidRDefault="006E0B87" w:rsidP="00FD6CCE">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A0BE39F" w14:textId="77777777" w:rsidR="006E0B87" w:rsidRPr="00F9519C" w:rsidRDefault="006E0B87" w:rsidP="00FD6CCE">
            <w:pPr>
              <w:pStyle w:val="TAC"/>
              <w:keepNext w:val="0"/>
              <w:keepLines w:val="0"/>
            </w:pPr>
            <w:r w:rsidRPr="00F9519C">
              <w:rPr>
                <w:lang w:eastAsia="ja-JP"/>
              </w:rPr>
              <w:t>N/A</w:t>
            </w:r>
          </w:p>
        </w:tc>
      </w:tr>
      <w:tr w:rsidR="006E0B87" w:rsidRPr="00F9519C" w14:paraId="5374C941"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6D287B1C"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507DA1B" w14:textId="77777777" w:rsidR="006E0B87" w:rsidRPr="00F9519C" w:rsidRDefault="006E0B87" w:rsidP="00FD6CCE">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59471E3D" w14:textId="77777777" w:rsidR="006E0B87" w:rsidRPr="00F9519C" w:rsidRDefault="006E0B87" w:rsidP="00FD6CCE">
            <w:pPr>
              <w:pStyle w:val="TAC"/>
              <w:keepNext w:val="0"/>
              <w:keepLines w:val="0"/>
              <w:rPr>
                <w:lang w:eastAsia="ko-KR"/>
              </w:rPr>
            </w:pPr>
            <w:r w:rsidRPr="00F9519C">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18600199" w14:textId="77777777" w:rsidR="006E0B87" w:rsidRPr="00F9519C" w:rsidRDefault="006E0B87" w:rsidP="00FD6CCE">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62A1297" w14:textId="77777777" w:rsidR="006E0B87" w:rsidRPr="00F9519C" w:rsidRDefault="006E0B87" w:rsidP="00FD6CCE">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717F3B1" w14:textId="77777777" w:rsidR="006E0B87" w:rsidRPr="00F9519C" w:rsidRDefault="006E0B87" w:rsidP="00FD6CCE">
            <w:pPr>
              <w:pStyle w:val="TAC"/>
              <w:keepNext w:val="0"/>
              <w:keepLines w:val="0"/>
              <w:rPr>
                <w:lang w:eastAsia="ko-KR"/>
              </w:rPr>
            </w:pPr>
            <w:r w:rsidRPr="00F9519C">
              <w:rPr>
                <w:rFonts w:hint="eastAsia"/>
                <w:lang w:eastAsia="ja-JP"/>
              </w:rPr>
              <w:t>1</w:t>
            </w:r>
            <w:r w:rsidRPr="00F9519C">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3CEC6FB2" w14:textId="77777777" w:rsidR="006E0B87" w:rsidRPr="00F9519C" w:rsidRDefault="006E0B87" w:rsidP="00FD6CCE">
            <w:pPr>
              <w:pStyle w:val="TAC"/>
              <w:keepNext w:val="0"/>
              <w:keepLines w:val="0"/>
              <w:rPr>
                <w:lang w:eastAsia="ko-KR"/>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5585C173" w14:textId="77777777" w:rsidR="006E0B87" w:rsidRPr="00F9519C" w:rsidRDefault="006E0B87" w:rsidP="00FD6CCE">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75B450D" w14:textId="77777777" w:rsidR="006E0B87" w:rsidRPr="00F9519C" w:rsidRDefault="006E0B87" w:rsidP="00FD6CCE">
            <w:pPr>
              <w:pStyle w:val="TAC"/>
              <w:keepNext w:val="0"/>
              <w:keepLines w:val="0"/>
            </w:pPr>
            <w:r w:rsidRPr="00F9519C">
              <w:t>IMD5</w:t>
            </w:r>
          </w:p>
        </w:tc>
      </w:tr>
      <w:tr w:rsidR="006E0B87" w:rsidRPr="00F9519C" w14:paraId="0A9F42A5"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4259B208"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60FBA92" w14:textId="77777777" w:rsidR="006E0B87" w:rsidRPr="00F9519C" w:rsidRDefault="006E0B87" w:rsidP="00FD6CCE">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24752877" w14:textId="77777777" w:rsidR="006E0B87" w:rsidRPr="00F9519C" w:rsidRDefault="006E0B87" w:rsidP="00FD6CCE">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D9E2443" w14:textId="77777777" w:rsidR="006E0B87" w:rsidRPr="00F9519C" w:rsidRDefault="006E0B87" w:rsidP="00FD6CCE">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6E1FFAB" w14:textId="77777777" w:rsidR="006E0B87" w:rsidRPr="00F9519C" w:rsidRDefault="006E0B87" w:rsidP="00FD6CCE">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571A4173" w14:textId="77777777" w:rsidR="006E0B87" w:rsidRPr="00F9519C" w:rsidRDefault="006E0B87" w:rsidP="00FD6CCE">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54DBC36" w14:textId="77777777" w:rsidR="006E0B87" w:rsidRPr="00F9519C" w:rsidRDefault="006E0B87" w:rsidP="00FD6CCE">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3A1885" w14:textId="77777777" w:rsidR="006E0B87" w:rsidRPr="00F9519C" w:rsidRDefault="006E0B87" w:rsidP="00FD6CCE">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CB62EE" w14:textId="77777777" w:rsidR="006E0B87" w:rsidRPr="00F9519C" w:rsidRDefault="006E0B87" w:rsidP="00FD6CCE">
            <w:pPr>
              <w:pStyle w:val="TAC"/>
              <w:keepNext w:val="0"/>
              <w:keepLines w:val="0"/>
            </w:pPr>
            <w:r w:rsidRPr="00F9519C">
              <w:t>N/A</w:t>
            </w:r>
          </w:p>
        </w:tc>
      </w:tr>
      <w:tr w:rsidR="006E0B87" w:rsidRPr="00F9519C" w14:paraId="0EA96F67"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ACC62ED"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DFBCD4E" w14:textId="77777777" w:rsidR="006E0B87" w:rsidRPr="00F9519C" w:rsidRDefault="006E0B87" w:rsidP="00FD6CCE">
            <w:pPr>
              <w:pStyle w:val="TAC"/>
              <w:keepNext w:val="0"/>
              <w:keepLines w:val="0"/>
              <w:rPr>
                <w:rFonts w:eastAsia="宋体"/>
                <w:lang w:eastAsia="zh-CN"/>
              </w:rPr>
            </w:pPr>
            <w:r w:rsidRPr="00F9519C">
              <w:rPr>
                <w:rFonts w:eastAsia="宋体"/>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2FFFED72" w14:textId="77777777" w:rsidR="006E0B87" w:rsidRPr="00F9519C" w:rsidRDefault="006E0B87" w:rsidP="00FD6CCE">
            <w:pPr>
              <w:pStyle w:val="TAC"/>
              <w:keepNext w:val="0"/>
              <w:keepLines w:val="0"/>
              <w:rPr>
                <w:rFonts w:eastAsia="宋体"/>
                <w:lang w:eastAsia="zh-CN"/>
              </w:rPr>
            </w:pPr>
            <w:r w:rsidRPr="00F9519C">
              <w:rPr>
                <w:rFonts w:eastAsia="宋体"/>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8450C87" w14:textId="77777777" w:rsidR="006E0B87" w:rsidRPr="00F9519C" w:rsidRDefault="006E0B87" w:rsidP="00FD6CCE">
            <w:pPr>
              <w:pStyle w:val="TAC"/>
              <w:keepNext w:val="0"/>
              <w:keepLines w:val="0"/>
              <w:rPr>
                <w:rFonts w:eastAsia="宋体"/>
                <w:lang w:eastAsia="zh-CN"/>
              </w:rPr>
            </w:pPr>
            <w:r w:rsidRPr="00F9519C">
              <w:rPr>
                <w:rFonts w:eastAsia="宋体"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BFE4FEA" w14:textId="77777777" w:rsidR="006E0B87" w:rsidRPr="00F9519C" w:rsidRDefault="006E0B87" w:rsidP="00FD6CCE">
            <w:pPr>
              <w:pStyle w:val="TAC"/>
              <w:keepNext w:val="0"/>
              <w:keepLines w:val="0"/>
              <w:rPr>
                <w:rFonts w:eastAsia="宋体"/>
                <w:lang w:eastAsia="zh-CN"/>
              </w:rPr>
            </w:pPr>
            <w:r w:rsidRPr="00F9519C">
              <w:rPr>
                <w:rFonts w:eastAsia="宋体"/>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64C98AD" w14:textId="77777777" w:rsidR="006E0B87" w:rsidRPr="00F9519C" w:rsidRDefault="006E0B87" w:rsidP="00FD6CCE">
            <w:pPr>
              <w:pStyle w:val="TAC"/>
              <w:keepNext w:val="0"/>
              <w:keepLines w:val="0"/>
              <w:rPr>
                <w:rFonts w:eastAsia="宋体"/>
                <w:lang w:eastAsia="zh-CN"/>
              </w:rPr>
            </w:pPr>
            <w:r w:rsidRPr="00F9519C">
              <w:rPr>
                <w:rFonts w:eastAsia="宋体"/>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038A086E" w14:textId="77777777" w:rsidR="006E0B87" w:rsidRPr="00F9519C" w:rsidRDefault="006E0B87" w:rsidP="00FD6CCE">
            <w:pPr>
              <w:pStyle w:val="TAC"/>
              <w:keepNext w:val="0"/>
              <w:keepLines w:val="0"/>
              <w:rPr>
                <w:rFonts w:eastAsia="宋体"/>
                <w:lang w:eastAsia="zh-CN"/>
              </w:rPr>
            </w:pPr>
            <w:r w:rsidRPr="00F9519C">
              <w:rPr>
                <w:rFonts w:eastAsia="宋体"/>
                <w:lang w:eastAsia="zh-CN"/>
              </w:rPr>
              <w:t>2.7</w:t>
            </w:r>
          </w:p>
        </w:tc>
        <w:tc>
          <w:tcPr>
            <w:tcW w:w="828" w:type="dxa"/>
            <w:tcBorders>
              <w:top w:val="single" w:sz="4" w:space="0" w:color="auto"/>
              <w:left w:val="single" w:sz="4" w:space="0" w:color="auto"/>
              <w:bottom w:val="single" w:sz="4" w:space="0" w:color="auto"/>
              <w:right w:val="single" w:sz="4" w:space="0" w:color="auto"/>
            </w:tcBorders>
          </w:tcPr>
          <w:p w14:paraId="617226CC" w14:textId="77777777" w:rsidR="006E0B87" w:rsidRPr="00F9519C" w:rsidRDefault="006E0B87" w:rsidP="00FD6CCE">
            <w:pPr>
              <w:pStyle w:val="TAC"/>
              <w:keepNext w:val="0"/>
              <w:keepLines w:val="0"/>
              <w:rPr>
                <w:rFonts w:eastAsia="宋体"/>
                <w:lang w:eastAsia="zh-CN"/>
              </w:rPr>
            </w:pPr>
            <w:r w:rsidRPr="00F9519C">
              <w:rPr>
                <w:rFonts w:eastAsia="宋体"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473AD8" w14:textId="77777777" w:rsidR="006E0B87" w:rsidRPr="00F9519C" w:rsidRDefault="006E0B87" w:rsidP="00FD6CCE">
            <w:pPr>
              <w:pStyle w:val="TAC"/>
              <w:keepNext w:val="0"/>
              <w:keepLines w:val="0"/>
              <w:rPr>
                <w:rFonts w:eastAsia="宋体"/>
                <w:lang w:eastAsia="zh-CN"/>
              </w:rPr>
            </w:pPr>
            <w:r w:rsidRPr="00F9519C">
              <w:rPr>
                <w:rFonts w:eastAsia="宋体"/>
                <w:lang w:eastAsia="zh-CN"/>
              </w:rPr>
              <w:t>IMD7</w:t>
            </w:r>
          </w:p>
        </w:tc>
      </w:tr>
      <w:tr w:rsidR="006E0B87" w:rsidRPr="00F9519C" w14:paraId="3D84753B"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5236A82"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0AB9B786" w14:textId="77777777" w:rsidR="006E0B87" w:rsidRPr="00F9519C" w:rsidRDefault="006E0B87" w:rsidP="00FD6CCE">
            <w:pPr>
              <w:pStyle w:val="TAC"/>
              <w:keepNext w:val="0"/>
              <w:keepLines w:val="0"/>
              <w:rPr>
                <w:rFonts w:eastAsia="宋体"/>
                <w:lang w:eastAsia="zh-CN"/>
              </w:rPr>
            </w:pPr>
            <w:r w:rsidRPr="00F9519C">
              <w:rPr>
                <w:rFonts w:eastAsia="宋体"/>
                <w:lang w:eastAsia="zh-CN"/>
              </w:rPr>
              <w:t>n77</w:t>
            </w:r>
            <w:r w:rsidRPr="00F9519C">
              <w:rPr>
                <w:rFonts w:eastAsia="宋体"/>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1C24F4C" w14:textId="77777777" w:rsidR="006E0B87" w:rsidRPr="00F9519C" w:rsidRDefault="006E0B87" w:rsidP="00FD6CCE">
            <w:pPr>
              <w:pStyle w:val="TAC"/>
              <w:keepNext w:val="0"/>
              <w:keepLines w:val="0"/>
              <w:rPr>
                <w:rFonts w:eastAsia="宋体"/>
                <w:lang w:eastAsia="zh-CN"/>
              </w:rPr>
            </w:pPr>
            <w:r w:rsidRPr="00F9519C">
              <w:rPr>
                <w:rFonts w:eastAsia="宋体"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6668D240" w14:textId="77777777" w:rsidR="006E0B87" w:rsidRPr="00F9519C" w:rsidRDefault="006E0B87" w:rsidP="00FD6CCE">
            <w:pPr>
              <w:pStyle w:val="TAC"/>
              <w:keepNext w:val="0"/>
              <w:keepLines w:val="0"/>
              <w:rPr>
                <w:rFonts w:eastAsia="宋体"/>
                <w:lang w:eastAsia="zh-CN"/>
              </w:rPr>
            </w:pPr>
            <w:r w:rsidRPr="00F9519C">
              <w:rPr>
                <w:rFonts w:eastAsia="宋体" w:cs="Arial"/>
              </w:rPr>
              <w:t>10</w:t>
            </w:r>
          </w:p>
        </w:tc>
        <w:tc>
          <w:tcPr>
            <w:tcW w:w="1379" w:type="dxa"/>
            <w:tcBorders>
              <w:top w:val="single" w:sz="4" w:space="0" w:color="auto"/>
              <w:left w:val="single" w:sz="4" w:space="0" w:color="auto"/>
              <w:bottom w:val="single" w:sz="4" w:space="0" w:color="auto"/>
              <w:right w:val="single" w:sz="4" w:space="0" w:color="auto"/>
            </w:tcBorders>
          </w:tcPr>
          <w:p w14:paraId="5E56D191" w14:textId="77777777" w:rsidR="006E0B87" w:rsidRPr="00F9519C" w:rsidRDefault="006E0B87" w:rsidP="00FD6CCE">
            <w:pPr>
              <w:pStyle w:val="TAC"/>
              <w:keepNext w:val="0"/>
              <w:keepLines w:val="0"/>
              <w:rPr>
                <w:rFonts w:eastAsia="宋体"/>
                <w:lang w:eastAsia="zh-CN"/>
              </w:rPr>
            </w:pPr>
            <w:r w:rsidRPr="00F9519C">
              <w:rPr>
                <w:rFonts w:eastAsia="宋体" w:cs="Arial"/>
              </w:rPr>
              <w:t>1 (RB</w:t>
            </w:r>
            <w:r w:rsidRPr="00F9519C">
              <w:rPr>
                <w:rFonts w:eastAsia="宋体" w:cs="Arial"/>
                <w:vertAlign w:val="subscript"/>
              </w:rPr>
              <w:t>START</w:t>
            </w:r>
            <w:r w:rsidRPr="00F9519C">
              <w:rPr>
                <w:rFonts w:eastAsia="宋体"/>
              </w:rPr>
              <w:t>=10)</w:t>
            </w:r>
          </w:p>
        </w:tc>
        <w:tc>
          <w:tcPr>
            <w:tcW w:w="881" w:type="dxa"/>
            <w:tcBorders>
              <w:top w:val="single" w:sz="4" w:space="0" w:color="auto"/>
              <w:left w:val="single" w:sz="4" w:space="0" w:color="auto"/>
              <w:bottom w:val="single" w:sz="4" w:space="0" w:color="auto"/>
              <w:right w:val="single" w:sz="4" w:space="0" w:color="auto"/>
            </w:tcBorders>
          </w:tcPr>
          <w:p w14:paraId="43B28C3B" w14:textId="77777777" w:rsidR="006E0B87" w:rsidRPr="00F9519C" w:rsidRDefault="006E0B87" w:rsidP="00FD6CCE">
            <w:pPr>
              <w:pStyle w:val="TAC"/>
              <w:keepNext w:val="0"/>
              <w:keepLines w:val="0"/>
              <w:rPr>
                <w:rFonts w:eastAsia="宋体"/>
                <w:lang w:eastAsia="zh-CN"/>
              </w:rPr>
            </w:pPr>
            <w:r w:rsidRPr="00F9519C">
              <w:rPr>
                <w:rFonts w:eastAsia="宋体" w:cs="Arial"/>
                <w:lang w:eastAsia="ja-JP"/>
              </w:rPr>
              <w:t>3455</w:t>
            </w:r>
          </w:p>
        </w:tc>
        <w:tc>
          <w:tcPr>
            <w:tcW w:w="797" w:type="dxa"/>
            <w:tcBorders>
              <w:top w:val="single" w:sz="4" w:space="0" w:color="auto"/>
              <w:left w:val="single" w:sz="4" w:space="0" w:color="auto"/>
              <w:bottom w:val="nil"/>
              <w:right w:val="single" w:sz="4" w:space="0" w:color="auto"/>
            </w:tcBorders>
          </w:tcPr>
          <w:p w14:paraId="33BA8422" w14:textId="77777777" w:rsidR="006E0B87" w:rsidRPr="00F9519C" w:rsidRDefault="006E0B87" w:rsidP="00FD6CCE">
            <w:pPr>
              <w:pStyle w:val="TAC"/>
              <w:keepNext w:val="0"/>
              <w:keepLines w:val="0"/>
              <w:rPr>
                <w:rFonts w:eastAsia="宋体"/>
                <w:lang w:eastAsia="zh-CN"/>
              </w:rPr>
            </w:pPr>
            <w:r w:rsidRPr="00F9519C">
              <w:rPr>
                <w:rFonts w:eastAsia="宋体" w:cs="Arial"/>
                <w:szCs w:val="18"/>
                <w:lang w:eastAsia="ja-JP"/>
              </w:rPr>
              <w:t>N/A</w:t>
            </w:r>
          </w:p>
        </w:tc>
        <w:tc>
          <w:tcPr>
            <w:tcW w:w="828" w:type="dxa"/>
            <w:tcBorders>
              <w:top w:val="single" w:sz="4" w:space="0" w:color="auto"/>
              <w:left w:val="single" w:sz="4" w:space="0" w:color="auto"/>
              <w:bottom w:val="nil"/>
              <w:right w:val="single" w:sz="4" w:space="0" w:color="auto"/>
            </w:tcBorders>
          </w:tcPr>
          <w:p w14:paraId="156BD7E2" w14:textId="77777777" w:rsidR="006E0B87" w:rsidRPr="00F9519C" w:rsidRDefault="006E0B87" w:rsidP="00FD6CCE">
            <w:pPr>
              <w:pStyle w:val="TAC"/>
              <w:keepNext w:val="0"/>
              <w:keepLines w:val="0"/>
              <w:rPr>
                <w:rFonts w:eastAsia="宋体"/>
                <w:lang w:eastAsia="zh-CN"/>
              </w:rPr>
            </w:pPr>
            <w:r w:rsidRPr="00F9519C">
              <w:rPr>
                <w:rFonts w:eastAsia="宋体"/>
                <w:lang w:eastAsia="zh-CN"/>
              </w:rPr>
              <w:t>TDD</w:t>
            </w:r>
          </w:p>
        </w:tc>
        <w:tc>
          <w:tcPr>
            <w:tcW w:w="1057" w:type="dxa"/>
            <w:tcBorders>
              <w:top w:val="single" w:sz="4" w:space="0" w:color="auto"/>
              <w:left w:val="single" w:sz="4" w:space="0" w:color="auto"/>
              <w:bottom w:val="nil"/>
              <w:right w:val="single" w:sz="4" w:space="0" w:color="auto"/>
            </w:tcBorders>
          </w:tcPr>
          <w:p w14:paraId="6545B02C" w14:textId="77777777" w:rsidR="006E0B87" w:rsidRPr="00F9519C" w:rsidRDefault="006E0B87" w:rsidP="00FD6CCE">
            <w:pPr>
              <w:pStyle w:val="TAC"/>
              <w:keepNext w:val="0"/>
              <w:keepLines w:val="0"/>
              <w:rPr>
                <w:rFonts w:eastAsia="宋体"/>
                <w:lang w:eastAsia="zh-CN"/>
              </w:rPr>
            </w:pPr>
            <w:r w:rsidRPr="00F9519C">
              <w:rPr>
                <w:rFonts w:eastAsia="宋体" w:cs="Arial"/>
                <w:szCs w:val="18"/>
                <w:lang w:eastAsia="ja-JP"/>
              </w:rPr>
              <w:t>N/A</w:t>
            </w:r>
          </w:p>
        </w:tc>
      </w:tr>
      <w:tr w:rsidR="006E0B87" w:rsidRPr="00F9519C" w14:paraId="5405BFF8"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D922BD5" w14:textId="77777777" w:rsidR="006E0B87" w:rsidRPr="00F9519C" w:rsidRDefault="006E0B8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BA8443A" w14:textId="77777777" w:rsidR="006E0B87" w:rsidRPr="00F9519C" w:rsidRDefault="006E0B87" w:rsidP="00FD6CCE">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514E213D" w14:textId="77777777" w:rsidR="006E0B87" w:rsidRPr="00F9519C" w:rsidRDefault="006E0B87" w:rsidP="00FD6CCE">
            <w:pPr>
              <w:pStyle w:val="TAC"/>
              <w:keepNext w:val="0"/>
              <w:keepLines w:val="0"/>
              <w:rPr>
                <w:rFonts w:eastAsia="宋体"/>
                <w:lang w:eastAsia="zh-CN"/>
              </w:rPr>
            </w:pPr>
            <w:r w:rsidRPr="00F9519C">
              <w:rPr>
                <w:rFonts w:eastAsia="宋体"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3D5DF588" w14:textId="77777777" w:rsidR="006E0B87" w:rsidRPr="00F9519C" w:rsidRDefault="006E0B87" w:rsidP="00FD6CCE">
            <w:pPr>
              <w:pStyle w:val="TAC"/>
              <w:keepNext w:val="0"/>
              <w:keepLines w:val="0"/>
              <w:rPr>
                <w:rFonts w:eastAsia="宋体"/>
                <w:lang w:eastAsia="zh-CN"/>
              </w:rPr>
            </w:pPr>
            <w:r w:rsidRPr="00F9519C">
              <w:rPr>
                <w:rFonts w:eastAsia="宋体"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8A12A1D" w14:textId="77777777" w:rsidR="006E0B87" w:rsidRPr="00F9519C" w:rsidRDefault="006E0B87" w:rsidP="00FD6CCE">
            <w:pPr>
              <w:pStyle w:val="TAC"/>
              <w:keepNext w:val="0"/>
              <w:keepLines w:val="0"/>
              <w:rPr>
                <w:rFonts w:eastAsia="宋体"/>
                <w:lang w:eastAsia="zh-CN"/>
              </w:rPr>
            </w:pPr>
            <w:r w:rsidRPr="00F9519C">
              <w:rPr>
                <w:rFonts w:eastAsia="宋体" w:cs="Arial"/>
              </w:rPr>
              <w:t>1 (RB</w:t>
            </w:r>
            <w:r w:rsidRPr="00F9519C">
              <w:rPr>
                <w:rFonts w:eastAsia="宋体" w:cs="Arial"/>
                <w:vertAlign w:val="subscript"/>
              </w:rPr>
              <w:t>START</w:t>
            </w:r>
            <w:r w:rsidRPr="00F9519C">
              <w:rPr>
                <w:rFonts w:eastAsia="宋体"/>
              </w:rPr>
              <w:t>=0)</w:t>
            </w:r>
          </w:p>
        </w:tc>
        <w:tc>
          <w:tcPr>
            <w:tcW w:w="881" w:type="dxa"/>
            <w:tcBorders>
              <w:top w:val="single" w:sz="4" w:space="0" w:color="auto"/>
              <w:left w:val="single" w:sz="4" w:space="0" w:color="auto"/>
              <w:bottom w:val="single" w:sz="4" w:space="0" w:color="auto"/>
              <w:right w:val="single" w:sz="4" w:space="0" w:color="auto"/>
            </w:tcBorders>
          </w:tcPr>
          <w:p w14:paraId="39D96DDB" w14:textId="77777777" w:rsidR="006E0B87" w:rsidRPr="00F9519C" w:rsidRDefault="006E0B87" w:rsidP="00FD6CCE">
            <w:pPr>
              <w:pStyle w:val="TAC"/>
              <w:keepNext w:val="0"/>
              <w:keepLines w:val="0"/>
              <w:rPr>
                <w:rFonts w:eastAsia="宋体"/>
                <w:lang w:eastAsia="zh-CN"/>
              </w:rPr>
            </w:pPr>
            <w:r w:rsidRPr="00F9519C">
              <w:rPr>
                <w:rFonts w:eastAsia="宋体" w:cs="Arial"/>
                <w:lang w:eastAsia="ja-JP"/>
              </w:rPr>
              <w:t>3945</w:t>
            </w:r>
          </w:p>
        </w:tc>
        <w:tc>
          <w:tcPr>
            <w:tcW w:w="797" w:type="dxa"/>
            <w:tcBorders>
              <w:top w:val="nil"/>
              <w:left w:val="single" w:sz="4" w:space="0" w:color="auto"/>
              <w:bottom w:val="single" w:sz="4" w:space="0" w:color="auto"/>
              <w:right w:val="single" w:sz="4" w:space="0" w:color="auto"/>
            </w:tcBorders>
          </w:tcPr>
          <w:p w14:paraId="655843CC" w14:textId="77777777" w:rsidR="006E0B87" w:rsidRPr="00F9519C" w:rsidRDefault="006E0B87" w:rsidP="00FD6CCE">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062DCFC4" w14:textId="77777777" w:rsidR="006E0B87" w:rsidRPr="00F9519C" w:rsidRDefault="006E0B87" w:rsidP="00FD6CCE">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6883FD6" w14:textId="77777777" w:rsidR="006E0B87" w:rsidRPr="00F9519C" w:rsidRDefault="006E0B87" w:rsidP="00FD6CCE">
            <w:pPr>
              <w:pStyle w:val="TAC"/>
              <w:keepNext w:val="0"/>
              <w:keepLines w:val="0"/>
              <w:rPr>
                <w:lang w:eastAsia="zh-CN"/>
              </w:rPr>
            </w:pPr>
          </w:p>
        </w:tc>
      </w:tr>
      <w:tr w:rsidR="006E0B87" w:rsidRPr="00F9519C" w14:paraId="29DD6C7E"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7BA27504" w14:textId="77777777" w:rsidR="006E0B87" w:rsidRPr="00F9519C" w:rsidRDefault="006E0B87" w:rsidP="00FD6CCE">
            <w:pPr>
              <w:pStyle w:val="TAC"/>
              <w:keepNext w:val="0"/>
              <w:keepLines w:val="0"/>
              <w:rPr>
                <w:lang w:eastAsia="zh-CN"/>
              </w:rPr>
            </w:pPr>
            <w:r w:rsidRPr="00F9519C">
              <w:rPr>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2270182F" w14:textId="77777777" w:rsidR="006E0B87" w:rsidRPr="00F9519C" w:rsidRDefault="006E0B87" w:rsidP="00FD6CCE">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415C951F" w14:textId="77777777" w:rsidR="006E0B87" w:rsidRPr="00F9519C" w:rsidRDefault="006E0B87" w:rsidP="00FD6CCE">
            <w:pPr>
              <w:pStyle w:val="TAC"/>
              <w:keepNext w:val="0"/>
              <w:keepLines w:val="0"/>
              <w:rPr>
                <w:lang w:eastAsia="zh-CN"/>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17D19C22" w14:textId="77777777" w:rsidR="006E0B87" w:rsidRPr="00F9519C" w:rsidRDefault="006E0B87" w:rsidP="00FD6CCE">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F5F7DF8" w14:textId="77777777" w:rsidR="006E0B87" w:rsidRPr="00F9519C" w:rsidRDefault="006E0B87" w:rsidP="00FD6CCE">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D708715" w14:textId="77777777" w:rsidR="006E0B87" w:rsidRPr="00F9519C" w:rsidRDefault="006E0B87" w:rsidP="00FD6CCE">
            <w:pPr>
              <w:pStyle w:val="TAC"/>
              <w:keepNext w:val="0"/>
              <w:keepLines w:val="0"/>
              <w:rPr>
                <w:lang w:eastAsia="zh-CN"/>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10FB115D" w14:textId="77777777" w:rsidR="006E0B87" w:rsidRPr="00F9519C" w:rsidRDefault="006E0B87" w:rsidP="00FD6CCE">
            <w:pPr>
              <w:pStyle w:val="TAC"/>
              <w:keepNext w:val="0"/>
              <w:keepLines w:val="0"/>
              <w:rPr>
                <w:lang w:eastAsia="zh-CN"/>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AD5E372" w14:textId="77777777" w:rsidR="006E0B87" w:rsidRPr="00F9519C" w:rsidRDefault="006E0B87" w:rsidP="00FD6CCE">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834AE7" w14:textId="77777777" w:rsidR="006E0B87" w:rsidRPr="00F9519C" w:rsidRDefault="006E0B87" w:rsidP="00FD6CCE">
            <w:pPr>
              <w:pStyle w:val="TAC"/>
              <w:keepNext w:val="0"/>
              <w:keepLines w:val="0"/>
              <w:rPr>
                <w:lang w:eastAsia="zh-CN"/>
              </w:rPr>
            </w:pPr>
            <w:r w:rsidRPr="00F9519C">
              <w:t>IMD2</w:t>
            </w:r>
            <w:r w:rsidRPr="00F9519C">
              <w:rPr>
                <w:vertAlign w:val="superscript"/>
                <w:lang w:eastAsia="ko-KR"/>
              </w:rPr>
              <w:t>4</w:t>
            </w:r>
          </w:p>
        </w:tc>
      </w:tr>
      <w:tr w:rsidR="006E0B87" w:rsidRPr="00F9519C" w14:paraId="65F52CF1"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2E97D8D1"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265A8DD" w14:textId="77777777" w:rsidR="006E0B87" w:rsidRPr="00F9519C" w:rsidRDefault="006E0B87" w:rsidP="00FD6CCE">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10BDF14" w14:textId="77777777" w:rsidR="006E0B87" w:rsidRPr="00F9519C" w:rsidRDefault="006E0B87" w:rsidP="00FD6CCE">
            <w:pPr>
              <w:pStyle w:val="TAC"/>
              <w:keepNext w:val="0"/>
              <w:keepLines w:val="0"/>
              <w:rPr>
                <w:lang w:eastAsia="zh-CN"/>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F79F655" w14:textId="77777777" w:rsidR="006E0B87" w:rsidRPr="00F9519C" w:rsidRDefault="006E0B87" w:rsidP="00FD6CCE">
            <w:pPr>
              <w:pStyle w:val="TAC"/>
              <w:keepNext w:val="0"/>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4EBDC38" w14:textId="77777777" w:rsidR="006E0B87" w:rsidRPr="00F9519C" w:rsidRDefault="006E0B87" w:rsidP="00FD6CCE">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076C12CF" w14:textId="77777777" w:rsidR="006E0B87" w:rsidRPr="00F9519C" w:rsidRDefault="006E0B87" w:rsidP="00FD6CCE">
            <w:pPr>
              <w:pStyle w:val="TAC"/>
              <w:keepNext w:val="0"/>
              <w:keepLines w:val="0"/>
              <w:rPr>
                <w:lang w:eastAsia="zh-CN"/>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81A4718" w14:textId="77777777" w:rsidR="006E0B87" w:rsidRPr="00F9519C" w:rsidRDefault="006E0B87" w:rsidP="00FD6CCE">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2650E5" w14:textId="77777777" w:rsidR="006E0B87" w:rsidRPr="00F9519C" w:rsidRDefault="006E0B87" w:rsidP="00FD6CCE">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FA0741" w14:textId="77777777" w:rsidR="006E0B87" w:rsidRPr="00F9519C" w:rsidRDefault="006E0B87" w:rsidP="00FD6CCE">
            <w:pPr>
              <w:pStyle w:val="TAC"/>
              <w:keepNext w:val="0"/>
              <w:keepLines w:val="0"/>
              <w:rPr>
                <w:lang w:eastAsia="zh-CN"/>
              </w:rPr>
            </w:pPr>
            <w:r w:rsidRPr="00F9519C">
              <w:rPr>
                <w:lang w:eastAsia="zh-CN"/>
              </w:rPr>
              <w:t>N/A</w:t>
            </w:r>
          </w:p>
        </w:tc>
      </w:tr>
      <w:tr w:rsidR="006E0B87" w:rsidRPr="00F9519C" w14:paraId="360E4298"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09CA12B7"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83C9EF2" w14:textId="77777777" w:rsidR="006E0B87" w:rsidRPr="00F9519C" w:rsidRDefault="006E0B87" w:rsidP="00FD6CCE">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38AA60B0" w14:textId="77777777" w:rsidR="006E0B87" w:rsidRPr="00F9519C" w:rsidRDefault="006E0B87" w:rsidP="00FD6CCE">
            <w:pPr>
              <w:pStyle w:val="TAC"/>
              <w:keepNext w:val="0"/>
              <w:keepLines w:val="0"/>
              <w:rPr>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B4C114E" w14:textId="77777777" w:rsidR="006E0B87" w:rsidRPr="00F9519C" w:rsidRDefault="006E0B87" w:rsidP="00FD6CCE">
            <w:pPr>
              <w:pStyle w:val="TAC"/>
              <w:keepNext w:val="0"/>
              <w:keepLines w:val="0"/>
              <w:rPr>
                <w:szCs w:val="18"/>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040E794" w14:textId="77777777" w:rsidR="006E0B87" w:rsidRPr="00F9519C" w:rsidRDefault="006E0B87" w:rsidP="00FD6CCE">
            <w:pPr>
              <w:pStyle w:val="TAC"/>
              <w:keepNext w:val="0"/>
              <w:keepLines w:val="0"/>
              <w:rPr>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500F78D" w14:textId="77777777" w:rsidR="006E0B87" w:rsidRPr="00F9519C" w:rsidRDefault="006E0B87" w:rsidP="00FD6CCE">
            <w:pPr>
              <w:pStyle w:val="TAC"/>
              <w:keepNext w:val="0"/>
              <w:keepLines w:val="0"/>
              <w:rPr>
                <w:szCs w:val="18"/>
              </w:rPr>
            </w:pPr>
            <w:r w:rsidRPr="00F9519C">
              <w:rPr>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5125AD72" w14:textId="77777777" w:rsidR="006E0B87" w:rsidRPr="00F9519C" w:rsidRDefault="006E0B87" w:rsidP="00FD6CCE">
            <w:pPr>
              <w:pStyle w:val="TAC"/>
              <w:keepNext w:val="0"/>
              <w:keepLines w:val="0"/>
              <w:rPr>
                <w:szCs w:val="18"/>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2D7BC45C" w14:textId="77777777" w:rsidR="006E0B87" w:rsidRPr="00F9519C" w:rsidRDefault="006E0B87" w:rsidP="00FD6CCE">
            <w:pPr>
              <w:pStyle w:val="TAC"/>
              <w:keepNext w:val="0"/>
              <w:keepLines w:val="0"/>
              <w:rPr>
                <w:szCs w:val="18"/>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8BE04" w14:textId="77777777" w:rsidR="006E0B87" w:rsidRPr="00F9519C" w:rsidRDefault="006E0B87" w:rsidP="00FD6CCE">
            <w:pPr>
              <w:pStyle w:val="TAC"/>
              <w:keepNext w:val="0"/>
              <w:keepLines w:val="0"/>
              <w:rPr>
                <w:szCs w:val="18"/>
                <w:lang w:eastAsia="ja-JP"/>
              </w:rPr>
            </w:pPr>
            <w:r w:rsidRPr="00F9519C">
              <w:rPr>
                <w:lang w:eastAsia="zh-CN"/>
              </w:rPr>
              <w:t>IMD7</w:t>
            </w:r>
          </w:p>
        </w:tc>
      </w:tr>
      <w:tr w:rsidR="006E0B87" w:rsidRPr="00F9519C" w14:paraId="5AA7469B"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5C1DA253"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7E941F6" w14:textId="77777777" w:rsidR="006E0B87" w:rsidRPr="00F9519C" w:rsidRDefault="006E0B87" w:rsidP="00FD6CCE">
            <w:pPr>
              <w:pStyle w:val="TAC"/>
              <w:keepNext w:val="0"/>
              <w:keepLines w:val="0"/>
              <w:rPr>
                <w:lang w:eastAsia="zh-CN"/>
              </w:rPr>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A946537" w14:textId="77777777" w:rsidR="006E0B87" w:rsidRPr="00F9519C" w:rsidRDefault="006E0B87" w:rsidP="00FD6CCE">
            <w:pPr>
              <w:pStyle w:val="TAC"/>
              <w:keepNext w:val="0"/>
              <w:keepLines w:val="0"/>
              <w:rPr>
                <w:szCs w:val="18"/>
                <w:lang w:eastAsia="zh-CN"/>
              </w:rPr>
            </w:pPr>
            <w:r w:rsidRPr="00F9519C">
              <w:rPr>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39FBC9B8" w14:textId="77777777" w:rsidR="006E0B87" w:rsidRPr="00F9519C" w:rsidRDefault="006E0B87" w:rsidP="00FD6CCE">
            <w:pPr>
              <w:pStyle w:val="TAC"/>
              <w:keepNext w:val="0"/>
              <w:keepLines w:val="0"/>
              <w:rPr>
                <w:szCs w:val="18"/>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B76706A" w14:textId="77777777" w:rsidR="006E0B87" w:rsidRPr="00F9519C" w:rsidRDefault="006E0B87" w:rsidP="00FD6CCE">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9C33A71" w14:textId="77777777" w:rsidR="006E0B87" w:rsidRPr="00F9519C" w:rsidRDefault="006E0B87" w:rsidP="00FD6CCE">
            <w:pPr>
              <w:pStyle w:val="TAC"/>
              <w:keepNext w:val="0"/>
              <w:keepLines w:val="0"/>
              <w:rPr>
                <w:szCs w:val="18"/>
              </w:rPr>
            </w:pPr>
            <w:r w:rsidRPr="00F9519C">
              <w:rPr>
                <w:color w:val="000000"/>
              </w:rPr>
              <w:t>3315</w:t>
            </w:r>
          </w:p>
        </w:tc>
        <w:tc>
          <w:tcPr>
            <w:tcW w:w="797" w:type="dxa"/>
            <w:tcBorders>
              <w:top w:val="single" w:sz="4" w:space="0" w:color="auto"/>
              <w:left w:val="single" w:sz="4" w:space="0" w:color="auto"/>
              <w:bottom w:val="nil"/>
              <w:right w:val="single" w:sz="4" w:space="0" w:color="auto"/>
            </w:tcBorders>
            <w:vAlign w:val="center"/>
          </w:tcPr>
          <w:p w14:paraId="31A5FA23" w14:textId="77777777" w:rsidR="006E0B87" w:rsidRPr="00F9519C" w:rsidRDefault="006E0B87" w:rsidP="00FD6CCE">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779D892" w14:textId="77777777" w:rsidR="006E0B87" w:rsidRPr="00F9519C" w:rsidRDefault="006E0B87" w:rsidP="00FD6CCE">
            <w:pPr>
              <w:pStyle w:val="TAC"/>
              <w:keepNext w:val="0"/>
              <w:keepLines w:val="0"/>
              <w:rPr>
                <w:szCs w:val="18"/>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28763A4C" w14:textId="77777777" w:rsidR="006E0B87" w:rsidRPr="00F9519C" w:rsidRDefault="006E0B87" w:rsidP="00FD6CCE">
            <w:pPr>
              <w:pStyle w:val="TAC"/>
              <w:keepNext w:val="0"/>
              <w:keepLines w:val="0"/>
              <w:rPr>
                <w:szCs w:val="18"/>
                <w:lang w:eastAsia="ja-JP"/>
              </w:rPr>
            </w:pPr>
            <w:r w:rsidRPr="00F9519C">
              <w:rPr>
                <w:rFonts w:cs="Arial"/>
                <w:szCs w:val="18"/>
                <w:lang w:eastAsia="ja-JP"/>
              </w:rPr>
              <w:t>N/A</w:t>
            </w:r>
          </w:p>
        </w:tc>
      </w:tr>
      <w:tr w:rsidR="006E0B87" w:rsidRPr="00F9519C" w14:paraId="2E9C134D"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5E4C8FB5" w14:textId="77777777" w:rsidR="006E0B87" w:rsidRPr="00F9519C" w:rsidRDefault="006E0B8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A320612" w14:textId="77777777" w:rsidR="006E0B87" w:rsidRPr="00F9519C" w:rsidRDefault="006E0B87" w:rsidP="00FD6CCE">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C1FA8EC" w14:textId="77777777" w:rsidR="006E0B87" w:rsidRPr="00F9519C" w:rsidRDefault="006E0B87" w:rsidP="00FD6CCE">
            <w:pPr>
              <w:pStyle w:val="TAC"/>
              <w:keepNext w:val="0"/>
              <w:keepLines w:val="0"/>
              <w:rPr>
                <w:szCs w:val="18"/>
                <w:lang w:eastAsia="zh-CN"/>
              </w:rPr>
            </w:pPr>
            <w:r w:rsidRPr="00F9519C">
              <w:rPr>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55A02B0B" w14:textId="77777777" w:rsidR="006E0B87" w:rsidRPr="00F9519C" w:rsidRDefault="006E0B87" w:rsidP="00FD6CCE">
            <w:pPr>
              <w:pStyle w:val="TAC"/>
              <w:keepNext w:val="0"/>
              <w:keepLines w:val="0"/>
              <w:rPr>
                <w:szCs w:val="18"/>
              </w:rPr>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CA01F82" w14:textId="77777777" w:rsidR="006E0B87" w:rsidRPr="00F9519C" w:rsidRDefault="006E0B87" w:rsidP="00FD6CCE">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5E5A841" w14:textId="77777777" w:rsidR="006E0B87" w:rsidRPr="00F9519C" w:rsidRDefault="006E0B87" w:rsidP="00FD6CCE">
            <w:pPr>
              <w:pStyle w:val="TAC"/>
              <w:keepNext w:val="0"/>
              <w:keepLines w:val="0"/>
              <w:rPr>
                <w:szCs w:val="18"/>
              </w:rPr>
            </w:pPr>
            <w:r w:rsidRPr="00F9519C">
              <w:rPr>
                <w:color w:val="000000"/>
                <w:lang w:eastAsia="zh-TW"/>
              </w:rPr>
              <w:t>3760</w:t>
            </w:r>
          </w:p>
        </w:tc>
        <w:tc>
          <w:tcPr>
            <w:tcW w:w="797" w:type="dxa"/>
            <w:tcBorders>
              <w:top w:val="nil"/>
              <w:left w:val="single" w:sz="4" w:space="0" w:color="auto"/>
              <w:bottom w:val="single" w:sz="4" w:space="0" w:color="auto"/>
              <w:right w:val="single" w:sz="4" w:space="0" w:color="auto"/>
            </w:tcBorders>
          </w:tcPr>
          <w:p w14:paraId="767479FC" w14:textId="77777777" w:rsidR="006E0B87" w:rsidRPr="00F9519C" w:rsidRDefault="006E0B87" w:rsidP="00FD6CCE">
            <w:pPr>
              <w:pStyle w:val="TAC"/>
              <w:keepNext w:val="0"/>
              <w:keepLines w:val="0"/>
              <w:rPr>
                <w:szCs w:val="18"/>
              </w:rPr>
            </w:pPr>
          </w:p>
        </w:tc>
        <w:tc>
          <w:tcPr>
            <w:tcW w:w="828" w:type="dxa"/>
            <w:tcBorders>
              <w:top w:val="nil"/>
              <w:left w:val="single" w:sz="4" w:space="0" w:color="auto"/>
              <w:bottom w:val="single" w:sz="4" w:space="0" w:color="auto"/>
              <w:right w:val="single" w:sz="4" w:space="0" w:color="auto"/>
            </w:tcBorders>
          </w:tcPr>
          <w:p w14:paraId="6D78B779" w14:textId="77777777" w:rsidR="006E0B87" w:rsidRPr="00F9519C" w:rsidRDefault="006E0B87" w:rsidP="00FD6CCE">
            <w:pPr>
              <w:pStyle w:val="TAC"/>
              <w:keepNext w:val="0"/>
              <w:keepLines w:val="0"/>
              <w:rPr>
                <w:szCs w:val="18"/>
              </w:rPr>
            </w:pPr>
          </w:p>
        </w:tc>
        <w:tc>
          <w:tcPr>
            <w:tcW w:w="1057" w:type="dxa"/>
            <w:tcBorders>
              <w:top w:val="nil"/>
              <w:left w:val="single" w:sz="4" w:space="0" w:color="auto"/>
              <w:bottom w:val="single" w:sz="4" w:space="0" w:color="auto"/>
              <w:right w:val="single" w:sz="4" w:space="0" w:color="auto"/>
            </w:tcBorders>
          </w:tcPr>
          <w:p w14:paraId="4B2391C5" w14:textId="77777777" w:rsidR="006E0B87" w:rsidRPr="00F9519C" w:rsidRDefault="006E0B87" w:rsidP="00FD6CCE">
            <w:pPr>
              <w:pStyle w:val="TAC"/>
              <w:keepNext w:val="0"/>
              <w:keepLines w:val="0"/>
              <w:rPr>
                <w:szCs w:val="18"/>
                <w:lang w:eastAsia="ja-JP"/>
              </w:rPr>
            </w:pPr>
          </w:p>
        </w:tc>
      </w:tr>
      <w:tr w:rsidR="006E0B87" w:rsidRPr="00F9519C" w14:paraId="359DF95F"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349D378E" w14:textId="77777777" w:rsidR="006E0B87" w:rsidRPr="00F9519C" w:rsidRDefault="006E0B87" w:rsidP="00FD6CCE">
            <w:pPr>
              <w:pStyle w:val="TAC"/>
              <w:keepNext w:val="0"/>
              <w:keepLines w:val="0"/>
              <w:rPr>
                <w:lang w:eastAsia="zh-CN"/>
              </w:rPr>
            </w:pPr>
            <w:r w:rsidRPr="00F9519C">
              <w:rPr>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0E692079" w14:textId="77777777" w:rsidR="006E0B87" w:rsidRPr="00F9519C" w:rsidRDefault="006E0B87" w:rsidP="00FD6CCE">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20F8C48" w14:textId="77777777" w:rsidR="006E0B87" w:rsidRPr="00F9519C" w:rsidRDefault="006E0B87" w:rsidP="00FD6CCE">
            <w:pPr>
              <w:pStyle w:val="TAC"/>
              <w:keepNext w:val="0"/>
              <w:keepLines w:val="0"/>
              <w:rPr>
                <w:rFonts w:cs="Arial"/>
                <w:szCs w:val="18"/>
                <w:lang w:eastAsia="zh-CN"/>
              </w:rPr>
            </w:pPr>
            <w:r w:rsidRPr="00F9519C">
              <w:rPr>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5985AD8D" w14:textId="77777777" w:rsidR="006E0B87" w:rsidRPr="00F9519C" w:rsidRDefault="006E0B87" w:rsidP="00FD6CCE">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785FDCC0" w14:textId="77777777" w:rsidR="006E0B87" w:rsidRPr="00F9519C" w:rsidRDefault="006E0B87" w:rsidP="00FD6CCE">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10A4AC7C" w14:textId="77777777" w:rsidR="006E0B87" w:rsidRPr="00F9519C" w:rsidRDefault="006E0B87" w:rsidP="00FD6CCE">
            <w:pPr>
              <w:pStyle w:val="TAC"/>
              <w:keepNext w:val="0"/>
              <w:keepLines w:val="0"/>
              <w:rPr>
                <w:rFonts w:cs="Arial"/>
                <w:szCs w:val="18"/>
                <w:lang w:eastAsia="zh-CN"/>
              </w:rPr>
            </w:pPr>
            <w:r w:rsidRPr="00F9519C">
              <w:rPr>
                <w:szCs w:val="18"/>
              </w:rPr>
              <w:t>883</w:t>
            </w:r>
          </w:p>
        </w:tc>
        <w:tc>
          <w:tcPr>
            <w:tcW w:w="797" w:type="dxa"/>
            <w:tcBorders>
              <w:top w:val="single" w:sz="4" w:space="0" w:color="auto"/>
              <w:left w:val="single" w:sz="4" w:space="0" w:color="auto"/>
              <w:bottom w:val="single" w:sz="4" w:space="0" w:color="auto"/>
              <w:right w:val="single" w:sz="4" w:space="0" w:color="auto"/>
            </w:tcBorders>
          </w:tcPr>
          <w:p w14:paraId="1879D8E8" w14:textId="77777777" w:rsidR="006E0B87" w:rsidRPr="00F9519C" w:rsidRDefault="006E0B87" w:rsidP="00FD6CCE">
            <w:pPr>
              <w:pStyle w:val="TAC"/>
              <w:keepNext w:val="0"/>
              <w:keepLines w:val="0"/>
              <w:rPr>
                <w:lang w:eastAsia="zh-CN"/>
              </w:rPr>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tcPr>
          <w:p w14:paraId="1582F72E" w14:textId="77777777" w:rsidR="006E0B87" w:rsidRPr="00F9519C" w:rsidRDefault="006E0B87" w:rsidP="00FD6CCE">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5C514A58" w14:textId="77777777" w:rsidR="006E0B87" w:rsidRPr="00F9519C" w:rsidRDefault="006E0B87" w:rsidP="00FD6CCE">
            <w:pPr>
              <w:pStyle w:val="TAC"/>
              <w:keepNext w:val="0"/>
              <w:keepLines w:val="0"/>
              <w:rPr>
                <w:lang w:eastAsia="zh-CN"/>
              </w:rPr>
            </w:pPr>
            <w:r w:rsidRPr="00F9519C">
              <w:rPr>
                <w:szCs w:val="18"/>
                <w:lang w:eastAsia="ja-JP"/>
              </w:rPr>
              <w:t>IMD2</w:t>
            </w:r>
            <w:r w:rsidRPr="00F9519C">
              <w:rPr>
                <w:szCs w:val="18"/>
                <w:vertAlign w:val="superscript"/>
                <w:lang w:eastAsia="ja-JP"/>
              </w:rPr>
              <w:t>4</w:t>
            </w:r>
          </w:p>
        </w:tc>
      </w:tr>
      <w:tr w:rsidR="006E0B87" w:rsidRPr="00F9519C" w14:paraId="72D57E34"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08747E77"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824639C" w14:textId="77777777" w:rsidR="006E0B87" w:rsidRPr="00F9519C" w:rsidRDefault="006E0B87" w:rsidP="00FD6CCE">
            <w:pPr>
              <w:pStyle w:val="TAC"/>
              <w:keepNext w:val="0"/>
              <w:keepLines w:val="0"/>
              <w:rPr>
                <w:lang w:eastAsia="zh-CN"/>
              </w:rPr>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70E4358" w14:textId="77777777" w:rsidR="006E0B87" w:rsidRPr="00F9519C" w:rsidRDefault="006E0B87" w:rsidP="00FD6CCE">
            <w:pPr>
              <w:pStyle w:val="TAC"/>
              <w:keepNext w:val="0"/>
              <w:keepLines w:val="0"/>
              <w:rPr>
                <w:rFonts w:cs="Arial"/>
                <w:szCs w:val="18"/>
                <w:lang w:eastAsia="zh-CN"/>
              </w:rPr>
            </w:pPr>
            <w:r w:rsidRPr="00F9519C">
              <w:rPr>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693A618E" w14:textId="77777777" w:rsidR="006E0B87" w:rsidRPr="00F9519C" w:rsidRDefault="006E0B87" w:rsidP="00FD6CCE">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7FBD7593" w14:textId="77777777" w:rsidR="006E0B87" w:rsidRPr="00F9519C" w:rsidRDefault="006E0B87" w:rsidP="00FD6CCE">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2254854F" w14:textId="77777777" w:rsidR="006E0B87" w:rsidRPr="00F9519C" w:rsidRDefault="006E0B87" w:rsidP="00FD6CCE">
            <w:pPr>
              <w:pStyle w:val="TAC"/>
              <w:keepNext w:val="0"/>
              <w:keepLines w:val="0"/>
              <w:rPr>
                <w:rFonts w:cs="Arial"/>
                <w:szCs w:val="18"/>
                <w:lang w:eastAsia="zh-CN"/>
              </w:rPr>
            </w:pPr>
            <w:r w:rsidRPr="00F9519C">
              <w:rPr>
                <w:szCs w:val="18"/>
              </w:rPr>
              <w:t>2121</w:t>
            </w:r>
          </w:p>
        </w:tc>
        <w:tc>
          <w:tcPr>
            <w:tcW w:w="797" w:type="dxa"/>
            <w:tcBorders>
              <w:top w:val="single" w:sz="4" w:space="0" w:color="auto"/>
              <w:left w:val="single" w:sz="4" w:space="0" w:color="auto"/>
              <w:bottom w:val="single" w:sz="4" w:space="0" w:color="auto"/>
              <w:right w:val="single" w:sz="4" w:space="0" w:color="auto"/>
            </w:tcBorders>
          </w:tcPr>
          <w:p w14:paraId="1F8AF9BF" w14:textId="77777777" w:rsidR="006E0B87" w:rsidRPr="00F9519C" w:rsidRDefault="006E0B87" w:rsidP="00FD6CCE">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319BEA41" w14:textId="77777777" w:rsidR="006E0B87" w:rsidRPr="00F9519C" w:rsidRDefault="006E0B87" w:rsidP="00FD6CCE">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45769F99" w14:textId="77777777" w:rsidR="006E0B87" w:rsidRPr="00F9519C" w:rsidRDefault="006E0B87" w:rsidP="00FD6CCE">
            <w:pPr>
              <w:pStyle w:val="TAC"/>
              <w:keepNext w:val="0"/>
              <w:keepLines w:val="0"/>
              <w:rPr>
                <w:lang w:eastAsia="zh-CN"/>
              </w:rPr>
            </w:pPr>
            <w:r w:rsidRPr="00F9519C">
              <w:rPr>
                <w:szCs w:val="18"/>
                <w:lang w:eastAsia="ja-JP"/>
              </w:rPr>
              <w:t>N/A</w:t>
            </w:r>
          </w:p>
        </w:tc>
      </w:tr>
      <w:tr w:rsidR="006E0B87" w:rsidRPr="00F9519C" w14:paraId="77CF11D6"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035797FE" w14:textId="77777777" w:rsidR="006E0B87" w:rsidRPr="00F9519C" w:rsidRDefault="006E0B87" w:rsidP="00FD6CCE">
            <w:pPr>
              <w:pStyle w:val="TAC"/>
              <w:keepNext w:val="0"/>
              <w:keepLines w:val="0"/>
              <w:rPr>
                <w:lang w:eastAsia="zh-CN"/>
              </w:rPr>
            </w:pPr>
            <w:r w:rsidRPr="00F9519C">
              <w:rPr>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526E8B91" w14:textId="77777777" w:rsidR="006E0B87" w:rsidRPr="00F9519C" w:rsidRDefault="006E0B87" w:rsidP="00FD6CCE">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75ED1E87" w14:textId="77777777" w:rsidR="006E0B87" w:rsidRPr="00F9519C" w:rsidRDefault="006E0B87" w:rsidP="00FD6CCE">
            <w:pPr>
              <w:pStyle w:val="TAC"/>
              <w:keepNext w:val="0"/>
              <w:keepLines w:val="0"/>
              <w:rPr>
                <w:rFonts w:cs="Arial"/>
                <w:szCs w:val="18"/>
                <w:lang w:eastAsia="zh-CN"/>
              </w:rPr>
            </w:pPr>
            <w:r w:rsidRPr="00F9519C">
              <w:rPr>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24B90D9E" w14:textId="77777777" w:rsidR="006E0B87" w:rsidRPr="00F9519C" w:rsidRDefault="006E0B87" w:rsidP="00FD6CCE">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A4C2184" w14:textId="77777777" w:rsidR="006E0B87" w:rsidRPr="00F9519C" w:rsidRDefault="006E0B87" w:rsidP="00FD6CCE">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5AEAADC" w14:textId="77777777" w:rsidR="006E0B87" w:rsidRPr="00F9519C" w:rsidRDefault="006E0B87" w:rsidP="00FD6CCE">
            <w:pPr>
              <w:pStyle w:val="TAC"/>
              <w:keepNext w:val="0"/>
              <w:keepLines w:val="0"/>
              <w:rPr>
                <w:rFonts w:cs="Arial"/>
                <w:szCs w:val="18"/>
                <w:lang w:eastAsia="zh-CN"/>
              </w:rPr>
            </w:pPr>
            <w:r w:rsidRPr="00F9519C">
              <w:rPr>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18DD6E99" w14:textId="77777777" w:rsidR="006E0B87" w:rsidRPr="00F9519C" w:rsidRDefault="006E0B87" w:rsidP="00FD6CCE">
            <w:pPr>
              <w:pStyle w:val="TAC"/>
              <w:keepNext w:val="0"/>
              <w:keepLines w:val="0"/>
              <w:rPr>
                <w:lang w:eastAsia="zh-CN"/>
              </w:rPr>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01E8B1A9" w14:textId="77777777" w:rsidR="006E0B87" w:rsidRPr="00F9519C" w:rsidRDefault="006E0B87" w:rsidP="00FD6CCE">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F45E36" w14:textId="77777777" w:rsidR="006E0B87" w:rsidRPr="00F9519C" w:rsidRDefault="006E0B87" w:rsidP="00FD6CCE">
            <w:pPr>
              <w:pStyle w:val="TAC"/>
              <w:keepNext w:val="0"/>
              <w:keepLines w:val="0"/>
              <w:rPr>
                <w:lang w:eastAsia="zh-CN"/>
              </w:rPr>
            </w:pPr>
            <w:r w:rsidRPr="00F9519C">
              <w:rPr>
                <w:szCs w:val="18"/>
                <w:lang w:eastAsia="ja-JP"/>
              </w:rPr>
              <w:t>IMD2</w:t>
            </w:r>
            <w:r w:rsidRPr="00F9519C">
              <w:rPr>
                <w:szCs w:val="18"/>
                <w:vertAlign w:val="superscript"/>
                <w:lang w:eastAsia="ja-JP"/>
              </w:rPr>
              <w:t>4</w:t>
            </w:r>
          </w:p>
        </w:tc>
      </w:tr>
      <w:tr w:rsidR="006E0B87" w:rsidRPr="00F9519C" w14:paraId="5994E6E9"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5DEC35E0"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9DBCB62" w14:textId="77777777" w:rsidR="006E0B87" w:rsidRPr="00F9519C" w:rsidRDefault="006E0B87" w:rsidP="00FD6CCE">
            <w:pPr>
              <w:pStyle w:val="TAC"/>
              <w:keepNext w:val="0"/>
              <w:keepLines w:val="0"/>
              <w:rPr>
                <w:lang w:eastAsia="zh-CN"/>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101655DB" w14:textId="77777777" w:rsidR="006E0B87" w:rsidRPr="00F9519C" w:rsidRDefault="006E0B87" w:rsidP="00FD6CCE">
            <w:pPr>
              <w:pStyle w:val="TAC"/>
              <w:keepNext w:val="0"/>
              <w:keepLines w:val="0"/>
              <w:rPr>
                <w:rFonts w:cs="Arial"/>
                <w:szCs w:val="18"/>
                <w:lang w:eastAsia="zh-CN"/>
              </w:rPr>
            </w:pPr>
            <w:r w:rsidRPr="00F9519C">
              <w:rPr>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43E87193" w14:textId="77777777" w:rsidR="006E0B87" w:rsidRPr="00F9519C" w:rsidRDefault="006E0B87" w:rsidP="00FD6CCE">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759E506" w14:textId="77777777" w:rsidR="006E0B87" w:rsidRPr="00F9519C" w:rsidRDefault="006E0B87" w:rsidP="00FD6CCE">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EB4021A" w14:textId="77777777" w:rsidR="006E0B87" w:rsidRPr="00F9519C" w:rsidRDefault="006E0B87" w:rsidP="00FD6CCE">
            <w:pPr>
              <w:pStyle w:val="TAC"/>
              <w:keepNext w:val="0"/>
              <w:keepLines w:val="0"/>
              <w:rPr>
                <w:rFonts w:cs="Arial"/>
                <w:szCs w:val="18"/>
                <w:lang w:eastAsia="zh-CN"/>
              </w:rPr>
            </w:pPr>
            <w:r w:rsidRPr="00F9519C">
              <w:rPr>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3AC18101" w14:textId="77777777" w:rsidR="006E0B87" w:rsidRPr="00F9519C" w:rsidRDefault="006E0B87" w:rsidP="00FD6CCE">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7EC9DF" w14:textId="77777777" w:rsidR="006E0B87" w:rsidRPr="00F9519C" w:rsidRDefault="006E0B87" w:rsidP="00FD6CCE">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1346EE" w14:textId="77777777" w:rsidR="006E0B87" w:rsidRPr="00F9519C" w:rsidRDefault="006E0B87" w:rsidP="00FD6CCE">
            <w:pPr>
              <w:pStyle w:val="TAC"/>
              <w:keepNext w:val="0"/>
              <w:keepLines w:val="0"/>
              <w:rPr>
                <w:lang w:eastAsia="zh-CN"/>
              </w:rPr>
            </w:pPr>
            <w:r w:rsidRPr="00F9519C">
              <w:rPr>
                <w:szCs w:val="18"/>
                <w:lang w:eastAsia="ja-JP"/>
              </w:rPr>
              <w:t>N/A</w:t>
            </w:r>
          </w:p>
        </w:tc>
      </w:tr>
      <w:tr w:rsidR="006E0B87" w:rsidRPr="00F9519C" w14:paraId="22413AB1"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6B594D" w14:textId="77777777" w:rsidR="006E0B87" w:rsidRPr="00F9519C" w:rsidRDefault="006E0B87" w:rsidP="00FD6CCE">
            <w:pPr>
              <w:pStyle w:val="TAC"/>
              <w:keepNext w:val="0"/>
              <w:keepLines w:val="0"/>
              <w:rPr>
                <w:lang w:eastAsia="ja-JP"/>
              </w:rPr>
            </w:pPr>
            <w:r w:rsidRPr="00F9519C">
              <w:rPr>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714DC4F3" w14:textId="77777777" w:rsidR="006E0B87" w:rsidRPr="00F9519C" w:rsidRDefault="006E0B87" w:rsidP="00FD6CCE">
            <w:pPr>
              <w:pStyle w:val="TAC"/>
              <w:keepNext w:val="0"/>
              <w:keepLines w:val="0"/>
              <w:rPr>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F898048" w14:textId="77777777" w:rsidR="006E0B87" w:rsidRPr="00F9519C" w:rsidRDefault="006E0B87" w:rsidP="00FD6CCE">
            <w:pPr>
              <w:pStyle w:val="TAC"/>
              <w:keepNext w:val="0"/>
              <w:keepLines w:val="0"/>
              <w:rPr>
                <w:lang w:eastAsia="ja-JP"/>
              </w:rPr>
            </w:pPr>
            <w:r w:rsidRPr="00F9519C">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90B3A79" w14:textId="77777777" w:rsidR="006E0B87" w:rsidRPr="00F9519C" w:rsidRDefault="006E0B87" w:rsidP="00FD6CCE">
            <w:pPr>
              <w:pStyle w:val="TAC"/>
              <w:keepNext w:val="0"/>
              <w:keepLines w:val="0"/>
              <w:rPr>
                <w:lang w:eastAsia="ja-JP"/>
              </w:rPr>
            </w:pPr>
            <w:r w:rsidRPr="00F9519C">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ECF1882" w14:textId="77777777" w:rsidR="006E0B87" w:rsidRPr="00F9519C" w:rsidRDefault="006E0B87" w:rsidP="00FD6CCE">
            <w:pPr>
              <w:pStyle w:val="TAC"/>
              <w:keepNext w:val="0"/>
              <w:keepLines w:val="0"/>
              <w:rPr>
                <w:lang w:eastAsia="ja-JP"/>
              </w:rPr>
            </w:pPr>
            <w:r w:rsidRPr="00F9519C">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9EC2A4A" w14:textId="77777777" w:rsidR="006E0B87" w:rsidRPr="00F9519C" w:rsidRDefault="006E0B87" w:rsidP="00FD6CCE">
            <w:pPr>
              <w:pStyle w:val="TAC"/>
              <w:keepNext w:val="0"/>
              <w:keepLines w:val="0"/>
              <w:rPr>
                <w:lang w:eastAsia="ja-JP"/>
              </w:rPr>
            </w:pPr>
            <w:r w:rsidRPr="00F9519C">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141F247D" w14:textId="77777777" w:rsidR="006E0B87" w:rsidRPr="00F9519C" w:rsidRDefault="006E0B87" w:rsidP="00FD6CCE">
            <w:pPr>
              <w:pStyle w:val="TAC"/>
              <w:keepNext w:val="0"/>
              <w:keepLines w:val="0"/>
              <w:rPr>
                <w:lang w:eastAsia="ja-JP"/>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C78D74" w14:textId="77777777" w:rsidR="006E0B87" w:rsidRPr="00F9519C" w:rsidRDefault="006E0B87" w:rsidP="00FD6CCE">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78A5DE7" w14:textId="77777777" w:rsidR="006E0B87" w:rsidRPr="00F9519C" w:rsidRDefault="006E0B87" w:rsidP="00FD6CCE">
            <w:pPr>
              <w:pStyle w:val="TAC"/>
              <w:keepNext w:val="0"/>
              <w:keepLines w:val="0"/>
              <w:rPr>
                <w:lang w:eastAsia="ja-JP"/>
              </w:rPr>
            </w:pPr>
            <w:r w:rsidRPr="00F9519C">
              <w:rPr>
                <w:rFonts w:cs="Arial"/>
                <w:lang w:eastAsia="ja-JP"/>
              </w:rPr>
              <w:t>IMD4</w:t>
            </w:r>
            <w:r w:rsidRPr="00F9519C">
              <w:rPr>
                <w:vertAlign w:val="superscript"/>
                <w:lang w:eastAsia="ja-JP"/>
              </w:rPr>
              <w:t>13</w:t>
            </w:r>
          </w:p>
        </w:tc>
      </w:tr>
      <w:tr w:rsidR="006E0B87" w:rsidRPr="00F9519C" w14:paraId="13D596A7"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3B754EA0" w14:textId="77777777" w:rsidR="006E0B87" w:rsidRPr="00F9519C" w:rsidRDefault="006E0B8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E561E0E" w14:textId="77777777" w:rsidR="006E0B87" w:rsidRPr="00F9519C" w:rsidRDefault="006E0B87" w:rsidP="00FD6CCE">
            <w:pPr>
              <w:pStyle w:val="TAC"/>
              <w:keepNext w:val="0"/>
              <w:keepLines w:val="0"/>
              <w:rPr>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8CBAEF7" w14:textId="77777777" w:rsidR="006E0B87" w:rsidRPr="00F9519C" w:rsidRDefault="006E0B87" w:rsidP="00FD6CCE">
            <w:pPr>
              <w:pStyle w:val="TAC"/>
              <w:keepNext w:val="0"/>
              <w:keepLines w:val="0"/>
              <w:rPr>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9041631" w14:textId="77777777" w:rsidR="006E0B87" w:rsidRPr="00F9519C" w:rsidRDefault="006E0B87" w:rsidP="00FD6CCE">
            <w:pPr>
              <w:pStyle w:val="TAC"/>
              <w:keepNext w:val="0"/>
              <w:keepLines w:val="0"/>
              <w:rPr>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CD4352F" w14:textId="77777777" w:rsidR="006E0B87" w:rsidRPr="00F9519C" w:rsidRDefault="006E0B87" w:rsidP="00FD6CCE">
            <w:pPr>
              <w:pStyle w:val="TAC"/>
              <w:keepNext w:val="0"/>
              <w:keepLines w:val="0"/>
              <w:rPr>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4092EAE" w14:textId="77777777" w:rsidR="006E0B87" w:rsidRPr="00F9519C" w:rsidRDefault="006E0B87" w:rsidP="00FD6CCE">
            <w:pPr>
              <w:pStyle w:val="TAC"/>
              <w:keepNext w:val="0"/>
              <w:keepLines w:val="0"/>
              <w:rPr>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F50A48C" w14:textId="77777777" w:rsidR="006E0B87" w:rsidRPr="00F9519C" w:rsidRDefault="006E0B87" w:rsidP="00FD6CCE">
            <w:pPr>
              <w:pStyle w:val="TAC"/>
              <w:keepNext w:val="0"/>
              <w:keepLines w:val="0"/>
              <w:rPr>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C578CF" w14:textId="77777777" w:rsidR="006E0B87" w:rsidRPr="00F9519C" w:rsidRDefault="006E0B87" w:rsidP="00FD6CCE">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9B8710B" w14:textId="77777777" w:rsidR="006E0B87" w:rsidRPr="00F9519C" w:rsidRDefault="006E0B87" w:rsidP="00FD6CCE">
            <w:pPr>
              <w:pStyle w:val="TAC"/>
              <w:keepNext w:val="0"/>
              <w:keepLines w:val="0"/>
              <w:rPr>
                <w:lang w:eastAsia="ja-JP"/>
              </w:rPr>
            </w:pPr>
            <w:r w:rsidRPr="00F9519C">
              <w:rPr>
                <w:rFonts w:cs="Arial"/>
                <w:lang w:eastAsia="ja-JP"/>
              </w:rPr>
              <w:t>N/A</w:t>
            </w:r>
          </w:p>
        </w:tc>
      </w:tr>
      <w:tr w:rsidR="006E0B87" w:rsidRPr="00F9519C" w14:paraId="5C457C3B"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04014E7A" w14:textId="77777777" w:rsidR="006E0B87" w:rsidRPr="00F9519C" w:rsidRDefault="006E0B8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12C4E93" w14:textId="77777777" w:rsidR="006E0B87" w:rsidRPr="00F9519C" w:rsidRDefault="006E0B87" w:rsidP="00FD6CCE">
            <w:pPr>
              <w:pStyle w:val="TAC"/>
              <w:keepNext w:val="0"/>
              <w:keepLines w:val="0"/>
              <w:rPr>
                <w:rFonts w:cs="Arial"/>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5BCF3657" w14:textId="77777777" w:rsidR="006E0B87" w:rsidRPr="00F9519C" w:rsidRDefault="006E0B87" w:rsidP="00FD6CCE">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76498BF" w14:textId="77777777" w:rsidR="006E0B87" w:rsidRPr="00F9519C" w:rsidRDefault="006E0B87" w:rsidP="00FD6CCE">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944BBDE" w14:textId="77777777" w:rsidR="006E0B87" w:rsidRPr="00F9519C" w:rsidRDefault="006E0B87" w:rsidP="00FD6CCE">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CE7FD61" w14:textId="77777777" w:rsidR="006E0B87" w:rsidRPr="00F9519C" w:rsidRDefault="006E0B87" w:rsidP="00FD6CCE">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AF041E2" w14:textId="77777777" w:rsidR="006E0B87" w:rsidRPr="00F9519C" w:rsidRDefault="006E0B87" w:rsidP="00FD6CCE">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1C7E86" w14:textId="77777777" w:rsidR="006E0B87" w:rsidRPr="00F9519C" w:rsidRDefault="006E0B87" w:rsidP="00FD6CCE">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62ECB98" w14:textId="77777777" w:rsidR="006E0B87" w:rsidRPr="00F9519C" w:rsidRDefault="006E0B87" w:rsidP="00FD6CCE">
            <w:pPr>
              <w:pStyle w:val="TAC"/>
              <w:keepNext w:val="0"/>
              <w:keepLines w:val="0"/>
              <w:rPr>
                <w:rFonts w:cs="Arial"/>
                <w:lang w:eastAsia="ja-JP"/>
              </w:rPr>
            </w:pPr>
            <w:r w:rsidRPr="00F9519C">
              <w:rPr>
                <w:rFonts w:cs="Arial"/>
                <w:lang w:eastAsia="ja-JP"/>
              </w:rPr>
              <w:t>IMD5</w:t>
            </w:r>
            <w:r w:rsidRPr="00F9519C">
              <w:rPr>
                <w:vertAlign w:val="superscript"/>
                <w:lang w:eastAsia="ja-JP"/>
              </w:rPr>
              <w:t>13</w:t>
            </w:r>
          </w:p>
        </w:tc>
      </w:tr>
      <w:tr w:rsidR="006E0B87" w:rsidRPr="00F9519C" w14:paraId="2ABD1561"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BBC07E" w14:textId="77777777" w:rsidR="006E0B87" w:rsidRPr="00F9519C" w:rsidRDefault="006E0B8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DD4928A" w14:textId="77777777" w:rsidR="006E0B87" w:rsidRPr="00F9519C" w:rsidRDefault="006E0B87" w:rsidP="00FD6CCE">
            <w:pPr>
              <w:pStyle w:val="TAC"/>
              <w:keepNext w:val="0"/>
              <w:keepLines w:val="0"/>
              <w:rPr>
                <w:rFonts w:cs="Arial"/>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F06A036" w14:textId="77777777" w:rsidR="006E0B87" w:rsidRPr="00F9519C" w:rsidRDefault="006E0B87" w:rsidP="00FD6CCE">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C3CF6A3" w14:textId="77777777" w:rsidR="006E0B87" w:rsidRPr="00F9519C" w:rsidRDefault="006E0B87" w:rsidP="00FD6CCE">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9CE757A" w14:textId="77777777" w:rsidR="006E0B87" w:rsidRPr="00F9519C" w:rsidRDefault="006E0B87" w:rsidP="00FD6CCE">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07D8DE2" w14:textId="77777777" w:rsidR="006E0B87" w:rsidRPr="00F9519C" w:rsidRDefault="006E0B87" w:rsidP="00FD6CCE">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BB8D24C" w14:textId="77777777" w:rsidR="006E0B87" w:rsidRPr="00F9519C" w:rsidRDefault="006E0B87" w:rsidP="00FD6CCE">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68741E" w14:textId="77777777" w:rsidR="006E0B87" w:rsidRPr="00F9519C" w:rsidRDefault="006E0B87" w:rsidP="00FD6CCE">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E3B79D0" w14:textId="77777777" w:rsidR="006E0B87" w:rsidRPr="00F9519C" w:rsidRDefault="006E0B87" w:rsidP="00FD6CCE">
            <w:pPr>
              <w:pStyle w:val="TAC"/>
              <w:keepNext w:val="0"/>
              <w:keepLines w:val="0"/>
              <w:rPr>
                <w:rFonts w:cs="Arial"/>
                <w:lang w:eastAsia="ja-JP"/>
              </w:rPr>
            </w:pPr>
            <w:r w:rsidRPr="00F9519C">
              <w:rPr>
                <w:rFonts w:cs="Arial"/>
                <w:lang w:eastAsia="ja-JP"/>
              </w:rPr>
              <w:t>N/A</w:t>
            </w:r>
          </w:p>
        </w:tc>
      </w:tr>
      <w:tr w:rsidR="006E0B87" w:rsidRPr="00F9519C" w14:paraId="3435CE2A"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32E9E489" w14:textId="77777777" w:rsidR="006E0B87" w:rsidRPr="00F9519C" w:rsidRDefault="006E0B87" w:rsidP="00FD6CCE">
            <w:pPr>
              <w:pStyle w:val="TAC"/>
              <w:keepNext w:val="0"/>
              <w:keepLines w:val="0"/>
              <w:rPr>
                <w:lang w:eastAsia="zh-CN"/>
              </w:rPr>
            </w:pPr>
            <w:r w:rsidRPr="00F9519C">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51F11B62" w14:textId="77777777" w:rsidR="006E0B87" w:rsidRPr="00F9519C" w:rsidRDefault="006E0B87" w:rsidP="00FD6CCE">
            <w:pPr>
              <w:pStyle w:val="TAC"/>
              <w:keepNext w:val="0"/>
              <w:keepLines w:val="0"/>
              <w:rPr>
                <w:lang w:eastAsia="zh-CN"/>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9B4609C" w14:textId="77777777" w:rsidR="006E0B87" w:rsidRPr="00F9519C" w:rsidRDefault="006E0B87" w:rsidP="00FD6CCE">
            <w:pPr>
              <w:pStyle w:val="TAC"/>
              <w:keepNext w:val="0"/>
              <w:keepLines w:val="0"/>
              <w:rPr>
                <w:rFonts w:cs="Arial"/>
                <w:szCs w:val="18"/>
                <w:lang w:eastAsia="zh-CN"/>
              </w:rPr>
            </w:pPr>
            <w:r w:rsidRPr="00F951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07EB0AA1" w14:textId="77777777" w:rsidR="006E0B87" w:rsidRPr="00F9519C" w:rsidRDefault="006E0B87" w:rsidP="00FD6CCE">
            <w:pPr>
              <w:pStyle w:val="TAC"/>
              <w:keepNext w:val="0"/>
              <w:keepLines w:val="0"/>
              <w:rPr>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F0380AD" w14:textId="77777777" w:rsidR="006E0B87" w:rsidRPr="00F9519C" w:rsidRDefault="006E0B87" w:rsidP="00FD6CCE">
            <w:pPr>
              <w:pStyle w:val="TAC"/>
              <w:keepNext w:val="0"/>
              <w:keepLines w:val="0"/>
              <w:rPr>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46C63E9" w14:textId="77777777" w:rsidR="006E0B87" w:rsidRPr="00F9519C" w:rsidRDefault="006E0B87" w:rsidP="00FD6CCE">
            <w:pPr>
              <w:pStyle w:val="TAC"/>
              <w:keepNext w:val="0"/>
              <w:keepLines w:val="0"/>
              <w:rPr>
                <w:rFonts w:cs="Arial"/>
                <w:szCs w:val="18"/>
                <w:lang w:eastAsia="zh-CN"/>
              </w:rPr>
            </w:pPr>
            <w:r w:rsidRPr="00F9519C">
              <w:rPr>
                <w:rFonts w:cs="Arial"/>
                <w:lang w:eastAsia="zh-CN"/>
              </w:rPr>
              <w:t>881.5</w:t>
            </w:r>
          </w:p>
        </w:tc>
        <w:tc>
          <w:tcPr>
            <w:tcW w:w="797" w:type="dxa"/>
            <w:tcBorders>
              <w:top w:val="nil"/>
              <w:left w:val="single" w:sz="4" w:space="0" w:color="auto"/>
              <w:bottom w:val="single" w:sz="4" w:space="0" w:color="auto"/>
              <w:right w:val="single" w:sz="4" w:space="0" w:color="auto"/>
            </w:tcBorders>
          </w:tcPr>
          <w:p w14:paraId="6D41AD2B" w14:textId="77777777" w:rsidR="006E0B87" w:rsidRPr="00F9519C" w:rsidRDefault="006E0B87" w:rsidP="00FD6CCE">
            <w:pPr>
              <w:pStyle w:val="TAC"/>
              <w:keepNext w:val="0"/>
              <w:keepLines w:val="0"/>
              <w:rPr>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tcPr>
          <w:p w14:paraId="0B9D4E6C" w14:textId="77777777" w:rsidR="006E0B87" w:rsidRPr="00F9519C" w:rsidRDefault="006E0B87" w:rsidP="00FD6CCE">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2CD64C31" w14:textId="77777777" w:rsidR="006E0B87" w:rsidRPr="00F9519C" w:rsidRDefault="006E0B87" w:rsidP="00FD6CCE">
            <w:pPr>
              <w:pStyle w:val="TAC"/>
              <w:keepNext w:val="0"/>
              <w:keepLines w:val="0"/>
              <w:rPr>
                <w:lang w:eastAsia="zh-CN"/>
              </w:rPr>
            </w:pPr>
            <w:r w:rsidRPr="00F9519C">
              <w:rPr>
                <w:rFonts w:cs="Arial"/>
                <w:lang w:eastAsia="ja-JP"/>
              </w:rPr>
              <w:t>IMD4</w:t>
            </w:r>
          </w:p>
        </w:tc>
      </w:tr>
      <w:tr w:rsidR="006E0B87" w:rsidRPr="00F9519C" w14:paraId="474F9584"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0F32FD59" w14:textId="77777777" w:rsidR="006E0B87" w:rsidRPr="00F9519C" w:rsidRDefault="006E0B8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22DFBE0" w14:textId="77777777" w:rsidR="006E0B87" w:rsidRPr="00F9519C" w:rsidRDefault="006E0B87" w:rsidP="00FD6CCE">
            <w:pPr>
              <w:pStyle w:val="TAC"/>
              <w:keepNext w:val="0"/>
              <w:keepLines w:val="0"/>
              <w:rPr>
                <w:lang w:eastAsia="zh-CN"/>
              </w:rPr>
            </w:pPr>
            <w:r w:rsidRPr="00F9519C">
              <w:rPr>
                <w:rFonts w:cs="Arial"/>
                <w:lang w:eastAsia="ja-JP"/>
              </w:rPr>
              <w:t>n7</w:t>
            </w:r>
            <w:r w:rsidRPr="00F951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29249139" w14:textId="77777777" w:rsidR="006E0B87" w:rsidRPr="00F9519C" w:rsidRDefault="006E0B87" w:rsidP="00FD6CCE">
            <w:pPr>
              <w:pStyle w:val="TAC"/>
              <w:keepNext w:val="0"/>
              <w:keepLines w:val="0"/>
              <w:rPr>
                <w:rFonts w:cs="Arial"/>
                <w:szCs w:val="18"/>
                <w:lang w:eastAsia="zh-CN"/>
              </w:rPr>
            </w:pPr>
            <w:r w:rsidRPr="00F951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7AE4112B" w14:textId="77777777" w:rsidR="006E0B87" w:rsidRPr="00F9519C" w:rsidRDefault="006E0B87" w:rsidP="00FD6CCE">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A739A2E" w14:textId="77777777" w:rsidR="006E0B87" w:rsidRPr="00F9519C" w:rsidRDefault="006E0B87" w:rsidP="00FD6CCE">
            <w:pPr>
              <w:pStyle w:val="TAC"/>
              <w:keepNext w:val="0"/>
              <w:keepLines w:val="0"/>
              <w:rPr>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FEE9E6A" w14:textId="77777777" w:rsidR="006E0B87" w:rsidRPr="00F9519C" w:rsidRDefault="006E0B87" w:rsidP="00FD6CCE">
            <w:pPr>
              <w:pStyle w:val="TAC"/>
              <w:keepNext w:val="0"/>
              <w:keepLines w:val="0"/>
              <w:rPr>
                <w:rFonts w:cs="Arial"/>
                <w:szCs w:val="18"/>
                <w:lang w:eastAsia="zh-CN"/>
              </w:rPr>
            </w:pPr>
            <w:r w:rsidRPr="00F9519C">
              <w:rPr>
                <w:rFonts w:cs="Arial"/>
                <w:lang w:eastAsia="zh-CN"/>
              </w:rPr>
              <w:t>3391</w:t>
            </w:r>
          </w:p>
        </w:tc>
        <w:tc>
          <w:tcPr>
            <w:tcW w:w="797" w:type="dxa"/>
            <w:tcBorders>
              <w:top w:val="nil"/>
              <w:left w:val="single" w:sz="4" w:space="0" w:color="auto"/>
              <w:bottom w:val="single" w:sz="4" w:space="0" w:color="auto"/>
              <w:right w:val="single" w:sz="4" w:space="0" w:color="auto"/>
            </w:tcBorders>
          </w:tcPr>
          <w:p w14:paraId="60404231" w14:textId="77777777" w:rsidR="006E0B87" w:rsidRPr="00F9519C" w:rsidRDefault="006E0B87" w:rsidP="00FD6CCE">
            <w:pPr>
              <w:pStyle w:val="TAC"/>
              <w:keepNext w:val="0"/>
              <w:keepLines w:val="0"/>
              <w:rPr>
                <w:lang w:eastAsia="zh-CN"/>
              </w:rPr>
            </w:pPr>
            <w:r w:rsidRPr="00F9519C">
              <w:rPr>
                <w:rFonts w:cs="Arial"/>
                <w:lang w:eastAsia="ja-JP"/>
              </w:rPr>
              <w:t>N/A</w:t>
            </w:r>
          </w:p>
        </w:tc>
        <w:tc>
          <w:tcPr>
            <w:tcW w:w="828" w:type="dxa"/>
            <w:tcBorders>
              <w:top w:val="nil"/>
              <w:left w:val="single" w:sz="4" w:space="0" w:color="auto"/>
              <w:bottom w:val="single" w:sz="4" w:space="0" w:color="auto"/>
              <w:right w:val="single" w:sz="4" w:space="0" w:color="auto"/>
            </w:tcBorders>
          </w:tcPr>
          <w:p w14:paraId="1C382B0B" w14:textId="77777777" w:rsidR="006E0B87" w:rsidRPr="00F9519C" w:rsidRDefault="006E0B87" w:rsidP="00FD6CCE">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31D80549" w14:textId="77777777" w:rsidR="006E0B87" w:rsidRPr="00F9519C" w:rsidRDefault="006E0B87" w:rsidP="00FD6CCE">
            <w:pPr>
              <w:pStyle w:val="TAC"/>
              <w:keepNext w:val="0"/>
              <w:keepLines w:val="0"/>
              <w:rPr>
                <w:lang w:eastAsia="zh-CN"/>
              </w:rPr>
            </w:pPr>
            <w:r w:rsidRPr="00F9519C">
              <w:rPr>
                <w:rFonts w:cs="Arial"/>
                <w:lang w:eastAsia="ja-JP"/>
              </w:rPr>
              <w:t>N/A</w:t>
            </w:r>
          </w:p>
        </w:tc>
      </w:tr>
      <w:tr w:rsidR="006E0B87" w:rsidRPr="00F9519C" w14:paraId="3DBD3918"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5327B42E"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53830A3" w14:textId="77777777" w:rsidR="006E0B87" w:rsidRPr="00F9519C" w:rsidRDefault="006E0B87" w:rsidP="00FD6CCE">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47AEB495" w14:textId="77777777" w:rsidR="006E0B87" w:rsidRPr="00F9519C" w:rsidRDefault="006E0B87" w:rsidP="00FD6CCE">
            <w:pPr>
              <w:pStyle w:val="TAC"/>
              <w:keepNext w:val="0"/>
              <w:keepLines w:val="0"/>
              <w:rPr>
                <w:rFonts w:cs="Arial"/>
                <w:szCs w:val="18"/>
                <w:lang w:eastAsia="zh-CN"/>
              </w:rPr>
            </w:pPr>
            <w:r w:rsidRPr="00F9519C">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14528A07" w14:textId="77777777" w:rsidR="006E0B87" w:rsidRPr="00F9519C" w:rsidRDefault="006E0B87" w:rsidP="00FD6CCE">
            <w:pPr>
              <w:pStyle w:val="TAC"/>
              <w:keepNext w:val="0"/>
              <w:keepLines w:val="0"/>
              <w:rPr>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3D85F679" w14:textId="77777777" w:rsidR="006E0B87" w:rsidRPr="00F9519C" w:rsidRDefault="006E0B87" w:rsidP="00FD6CCE">
            <w:pPr>
              <w:pStyle w:val="TAC"/>
              <w:keepNext w:val="0"/>
              <w:keepLines w:val="0"/>
              <w:rPr>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74D682E" w14:textId="77777777" w:rsidR="006E0B87" w:rsidRPr="00F9519C" w:rsidRDefault="006E0B87" w:rsidP="00FD6CCE">
            <w:pPr>
              <w:pStyle w:val="TAC"/>
              <w:keepNext w:val="0"/>
              <w:keepLines w:val="0"/>
              <w:rPr>
                <w:rFonts w:cs="Arial"/>
                <w:szCs w:val="18"/>
                <w:lang w:eastAsia="zh-CN"/>
              </w:rPr>
            </w:pPr>
            <w:r w:rsidRPr="00F9519C">
              <w:rPr>
                <w:color w:val="000000"/>
              </w:rPr>
              <w:t>869</w:t>
            </w:r>
          </w:p>
        </w:tc>
        <w:tc>
          <w:tcPr>
            <w:tcW w:w="797" w:type="dxa"/>
            <w:tcBorders>
              <w:top w:val="single" w:sz="4" w:space="0" w:color="auto"/>
              <w:left w:val="single" w:sz="4" w:space="0" w:color="auto"/>
              <w:bottom w:val="nil"/>
              <w:right w:val="single" w:sz="4" w:space="0" w:color="auto"/>
            </w:tcBorders>
            <w:vAlign w:val="center"/>
          </w:tcPr>
          <w:p w14:paraId="4FA29FF3" w14:textId="77777777" w:rsidR="006E0B87" w:rsidRPr="00F9519C" w:rsidRDefault="006E0B87" w:rsidP="00FD6CCE">
            <w:pPr>
              <w:pStyle w:val="TAC"/>
              <w:keepNext w:val="0"/>
              <w:keepLines w:val="0"/>
              <w:rPr>
                <w:lang w:eastAsia="zh-CN"/>
              </w:rPr>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2CDF150E" w14:textId="77777777" w:rsidR="006E0B87" w:rsidRPr="00F9519C" w:rsidRDefault="006E0B87" w:rsidP="00FD6CCE">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05378385" w14:textId="77777777" w:rsidR="006E0B87" w:rsidRPr="00F9519C" w:rsidRDefault="006E0B87" w:rsidP="00FD6CCE">
            <w:pPr>
              <w:pStyle w:val="TAC"/>
              <w:keepNext w:val="0"/>
              <w:keepLines w:val="0"/>
              <w:rPr>
                <w:lang w:eastAsia="zh-CN"/>
              </w:rPr>
            </w:pPr>
            <w:r w:rsidRPr="00F9519C">
              <w:rPr>
                <w:lang w:eastAsia="ko-KR"/>
              </w:rPr>
              <w:t>N/A</w:t>
            </w:r>
          </w:p>
        </w:tc>
      </w:tr>
      <w:tr w:rsidR="006E0B87" w:rsidRPr="00F9519C" w14:paraId="3E7DAB20"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F4414E7" w14:textId="77777777" w:rsidR="006E0B87" w:rsidRPr="00F9519C" w:rsidRDefault="006E0B8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1E2AAD4" w14:textId="77777777" w:rsidR="006E0B87" w:rsidRPr="00F9519C" w:rsidRDefault="006E0B87" w:rsidP="00FD6CCE">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FC03060" w14:textId="77777777" w:rsidR="006E0B87" w:rsidRPr="00F9519C" w:rsidRDefault="006E0B87" w:rsidP="00FD6CCE">
            <w:pPr>
              <w:pStyle w:val="TAC"/>
              <w:keepNext w:val="0"/>
              <w:keepLines w:val="0"/>
              <w:rPr>
                <w:rFonts w:cs="Arial"/>
                <w:szCs w:val="18"/>
                <w:lang w:eastAsia="zh-CN"/>
              </w:rPr>
            </w:pPr>
            <w:r w:rsidRPr="00F9519C">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4B0CB6E7" w14:textId="77777777" w:rsidR="006E0B87" w:rsidRPr="00F9519C" w:rsidRDefault="006E0B87" w:rsidP="00FD6CCE">
            <w:pPr>
              <w:pStyle w:val="TAC"/>
              <w:keepNext w:val="0"/>
              <w:keepLines w:val="0"/>
              <w:rPr>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41D1A890" w14:textId="77777777" w:rsidR="006E0B87" w:rsidRPr="00F9519C" w:rsidRDefault="006E0B87" w:rsidP="00FD6CCE">
            <w:pPr>
              <w:pStyle w:val="TAC"/>
              <w:keepNext w:val="0"/>
              <w:keepLines w:val="0"/>
              <w:rPr>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33C84B1" w14:textId="77777777" w:rsidR="006E0B87" w:rsidRPr="00F9519C" w:rsidRDefault="006E0B87" w:rsidP="00FD6CCE">
            <w:pPr>
              <w:pStyle w:val="TAC"/>
              <w:keepNext w:val="0"/>
              <w:keepLines w:val="0"/>
              <w:rPr>
                <w:rFonts w:cs="Arial"/>
                <w:szCs w:val="18"/>
                <w:lang w:eastAsia="zh-CN"/>
              </w:rPr>
            </w:pPr>
            <w:r w:rsidRPr="00F9519C">
              <w:rPr>
                <w:color w:val="000000"/>
                <w:lang w:eastAsia="zh-TW"/>
              </w:rPr>
              <w:t>884</w:t>
            </w:r>
          </w:p>
        </w:tc>
        <w:tc>
          <w:tcPr>
            <w:tcW w:w="797" w:type="dxa"/>
            <w:tcBorders>
              <w:top w:val="nil"/>
              <w:left w:val="single" w:sz="4" w:space="0" w:color="auto"/>
              <w:bottom w:val="single" w:sz="4" w:space="0" w:color="auto"/>
              <w:right w:val="single" w:sz="4" w:space="0" w:color="auto"/>
            </w:tcBorders>
          </w:tcPr>
          <w:p w14:paraId="63BB2EC0" w14:textId="77777777" w:rsidR="006E0B87" w:rsidRPr="00F9519C" w:rsidRDefault="006E0B87" w:rsidP="00FD6CCE">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1EFD5B49" w14:textId="77777777" w:rsidR="006E0B87" w:rsidRPr="00F9519C" w:rsidRDefault="006E0B87" w:rsidP="00FD6CCE">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8A3C9B2" w14:textId="77777777" w:rsidR="006E0B87" w:rsidRPr="00F9519C" w:rsidRDefault="006E0B87" w:rsidP="00FD6CCE">
            <w:pPr>
              <w:pStyle w:val="TAC"/>
              <w:keepNext w:val="0"/>
              <w:keepLines w:val="0"/>
              <w:rPr>
                <w:lang w:eastAsia="zh-CN"/>
              </w:rPr>
            </w:pPr>
          </w:p>
        </w:tc>
      </w:tr>
      <w:tr w:rsidR="006E0B87" w:rsidRPr="00F9519C" w14:paraId="72BA3AF7"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761AAF08" w14:textId="77777777" w:rsidR="006E0B87" w:rsidRPr="00F9519C" w:rsidRDefault="006E0B8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8B9BFE3" w14:textId="77777777" w:rsidR="006E0B87" w:rsidRPr="00F9519C" w:rsidRDefault="006E0B87" w:rsidP="00FD6CCE">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09035C95" w14:textId="77777777" w:rsidR="006E0B87" w:rsidRPr="00F9519C" w:rsidRDefault="006E0B87" w:rsidP="00FD6CCE">
            <w:pPr>
              <w:pStyle w:val="TAC"/>
              <w:keepNext w:val="0"/>
              <w:keepLines w:val="0"/>
              <w:rPr>
                <w:rFonts w:cs="Arial"/>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1037002" w14:textId="77777777" w:rsidR="006E0B87" w:rsidRPr="00F9519C" w:rsidRDefault="006E0B87" w:rsidP="00FD6CCE">
            <w:pPr>
              <w:pStyle w:val="TAC"/>
              <w:keepNext w:val="0"/>
              <w:keepLines w:val="0"/>
              <w:rPr>
                <w:lang w:eastAsia="zh-CN"/>
              </w:rPr>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BECD930" w14:textId="77777777" w:rsidR="006E0B87" w:rsidRPr="00F9519C" w:rsidRDefault="006E0B87" w:rsidP="00FD6CCE">
            <w:pPr>
              <w:pStyle w:val="TAC"/>
              <w:keepNext w:val="0"/>
              <w:keepLines w:val="0"/>
              <w:rPr>
                <w:lang w:eastAsia="zh-CN"/>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2854E5D3" w14:textId="77777777" w:rsidR="006E0B87" w:rsidRPr="00F9519C" w:rsidRDefault="006E0B87" w:rsidP="00FD6CCE">
            <w:pPr>
              <w:pStyle w:val="TAC"/>
              <w:keepNext w:val="0"/>
              <w:keepLines w:val="0"/>
              <w:rPr>
                <w:rFonts w:cs="Arial"/>
                <w:szCs w:val="18"/>
                <w:lang w:eastAsia="zh-CN"/>
              </w:rPr>
            </w:pPr>
            <w:r w:rsidRPr="00F9519C">
              <w:rPr>
                <w:color w:val="000000"/>
              </w:rPr>
              <w:t>3336</w:t>
            </w:r>
          </w:p>
        </w:tc>
        <w:tc>
          <w:tcPr>
            <w:tcW w:w="797" w:type="dxa"/>
            <w:tcBorders>
              <w:top w:val="nil"/>
              <w:left w:val="single" w:sz="4" w:space="0" w:color="auto"/>
              <w:bottom w:val="single" w:sz="4" w:space="0" w:color="auto"/>
              <w:right w:val="single" w:sz="4" w:space="0" w:color="auto"/>
            </w:tcBorders>
            <w:vAlign w:val="center"/>
          </w:tcPr>
          <w:p w14:paraId="5C018BE5" w14:textId="77777777" w:rsidR="006E0B87" w:rsidRPr="00F9519C" w:rsidRDefault="006E0B87" w:rsidP="00FD6CCE">
            <w:pPr>
              <w:pStyle w:val="TAC"/>
              <w:keepNext w:val="0"/>
              <w:keepLines w:val="0"/>
              <w:rPr>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4260AB87" w14:textId="77777777" w:rsidR="006E0B87" w:rsidRPr="00F9519C" w:rsidRDefault="006E0B87" w:rsidP="00FD6CCE">
            <w:pPr>
              <w:pStyle w:val="TAC"/>
              <w:keepNext w:val="0"/>
              <w:keepLines w:val="0"/>
              <w:rPr>
                <w:lang w:eastAsia="zh-CN"/>
              </w:rPr>
            </w:pPr>
            <w:r w:rsidRPr="00F9519C">
              <w:rPr>
                <w:color w:val="000000"/>
              </w:rPr>
              <w:t>FDD</w:t>
            </w:r>
          </w:p>
        </w:tc>
        <w:tc>
          <w:tcPr>
            <w:tcW w:w="1057" w:type="dxa"/>
            <w:tcBorders>
              <w:top w:val="nil"/>
              <w:left w:val="single" w:sz="4" w:space="0" w:color="auto"/>
              <w:bottom w:val="single" w:sz="4" w:space="0" w:color="auto"/>
              <w:right w:val="single" w:sz="4" w:space="0" w:color="auto"/>
            </w:tcBorders>
            <w:vAlign w:val="center"/>
          </w:tcPr>
          <w:p w14:paraId="11A143FF" w14:textId="77777777" w:rsidR="006E0B87" w:rsidRPr="00F9519C" w:rsidRDefault="006E0B87" w:rsidP="00FD6CCE">
            <w:pPr>
              <w:pStyle w:val="TAC"/>
              <w:keepNext w:val="0"/>
              <w:keepLines w:val="0"/>
              <w:rPr>
                <w:lang w:eastAsia="zh-CN"/>
              </w:rPr>
            </w:pPr>
            <w:r w:rsidRPr="00F9519C">
              <w:rPr>
                <w:lang w:eastAsia="ko-KR"/>
              </w:rPr>
              <w:t>IMD4</w:t>
            </w:r>
          </w:p>
        </w:tc>
      </w:tr>
      <w:tr w:rsidR="006E0B87" w:rsidRPr="00F9519C" w14:paraId="57B170E4"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6D7511CF" w14:textId="77777777" w:rsidR="006E0B87" w:rsidRPr="00F9519C" w:rsidRDefault="006E0B87" w:rsidP="00FD6CCE">
            <w:pPr>
              <w:pStyle w:val="TAC"/>
              <w:keepNext w:val="0"/>
              <w:keepLines w:val="0"/>
              <w:rPr>
                <w:lang w:eastAsia="zh-CN"/>
              </w:rPr>
            </w:pPr>
            <w:r w:rsidRPr="00F9519C">
              <w:rPr>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3F392A9C" w14:textId="77777777" w:rsidR="006E0B87" w:rsidRPr="00F9519C" w:rsidRDefault="006E0B87" w:rsidP="00FD6CCE">
            <w:pPr>
              <w:pStyle w:val="TAC"/>
              <w:keepNext w:val="0"/>
              <w:keepLines w:val="0"/>
              <w:rPr>
                <w:lang w:eastAsia="zh-CN"/>
              </w:rPr>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F24789E" w14:textId="77777777" w:rsidR="006E0B87" w:rsidRPr="00F9519C" w:rsidRDefault="006E0B87" w:rsidP="00FD6CCE">
            <w:pPr>
              <w:pStyle w:val="TAC"/>
              <w:keepNext w:val="0"/>
              <w:keepLines w:val="0"/>
              <w:rPr>
                <w:lang w:eastAsia="zh-CN"/>
              </w:rPr>
            </w:pPr>
            <w:r w:rsidRPr="00F9519C">
              <w:rPr>
                <w:rFonts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053405FE" w14:textId="77777777" w:rsidR="006E0B87" w:rsidRPr="00F9519C" w:rsidRDefault="006E0B87" w:rsidP="00FD6CCE">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7D6846A" w14:textId="77777777" w:rsidR="006E0B87" w:rsidRPr="00F9519C" w:rsidRDefault="006E0B87" w:rsidP="00FD6CCE">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BA2B79E" w14:textId="77777777" w:rsidR="006E0B87" w:rsidRPr="00F9519C" w:rsidRDefault="006E0B87" w:rsidP="00FD6CCE">
            <w:pPr>
              <w:pStyle w:val="TAC"/>
              <w:keepNext w:val="0"/>
              <w:keepLines w:val="0"/>
              <w:rPr>
                <w:lang w:eastAsia="zh-CN"/>
              </w:rPr>
            </w:pPr>
            <w:r w:rsidRPr="00F9519C">
              <w:rPr>
                <w:rFonts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6C6AEB75" w14:textId="77777777" w:rsidR="006E0B87" w:rsidRPr="00F9519C" w:rsidRDefault="006E0B87" w:rsidP="00FD6CCE">
            <w:pPr>
              <w:pStyle w:val="TAC"/>
              <w:keepNext w:val="0"/>
              <w:keepLines w:val="0"/>
              <w:rPr>
                <w:lang w:eastAsia="zh-CN"/>
              </w:rPr>
            </w:pPr>
            <w:r w:rsidRPr="00F9519C">
              <w:rPr>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5CD7D725" w14:textId="77777777" w:rsidR="006E0B87" w:rsidRPr="00F9519C" w:rsidRDefault="006E0B87" w:rsidP="00FD6CCE">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659928" w14:textId="77777777" w:rsidR="006E0B87" w:rsidRPr="00F9519C" w:rsidRDefault="006E0B87" w:rsidP="00FD6CCE">
            <w:pPr>
              <w:pStyle w:val="TAC"/>
              <w:keepNext w:val="0"/>
              <w:keepLines w:val="0"/>
              <w:rPr>
                <w:lang w:eastAsia="zh-CN"/>
              </w:rPr>
            </w:pPr>
            <w:r w:rsidRPr="00F9519C">
              <w:rPr>
                <w:lang w:eastAsia="zh-CN"/>
              </w:rPr>
              <w:t>IMD2</w:t>
            </w:r>
          </w:p>
        </w:tc>
      </w:tr>
      <w:tr w:rsidR="006E0B87" w:rsidRPr="00F9519C" w14:paraId="4B156AD5"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4D44C11B"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1B10053" w14:textId="77777777" w:rsidR="006E0B87" w:rsidRPr="00F9519C" w:rsidRDefault="006E0B87" w:rsidP="00FD6CCE">
            <w:pPr>
              <w:pStyle w:val="TAC"/>
              <w:keepNext w:val="0"/>
              <w:keepLines w:val="0"/>
              <w:rPr>
                <w:lang w:eastAsia="zh-CN"/>
              </w:rPr>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5E664FFC" w14:textId="77777777" w:rsidR="006E0B87" w:rsidRPr="00F9519C" w:rsidRDefault="006E0B87" w:rsidP="00FD6CCE">
            <w:pPr>
              <w:pStyle w:val="TAC"/>
              <w:keepNext w:val="0"/>
              <w:keepLines w:val="0"/>
              <w:rPr>
                <w:lang w:eastAsia="zh-CN"/>
              </w:rPr>
            </w:pPr>
            <w:r w:rsidRPr="00F9519C">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16175C9A" w14:textId="77777777" w:rsidR="006E0B87" w:rsidRPr="00F9519C" w:rsidRDefault="006E0B87" w:rsidP="00FD6CCE">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948428F" w14:textId="77777777" w:rsidR="006E0B87" w:rsidRPr="00F9519C" w:rsidRDefault="006E0B87" w:rsidP="00FD6CCE">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42E2DC9" w14:textId="77777777" w:rsidR="006E0B87" w:rsidRPr="00F9519C" w:rsidRDefault="006E0B87" w:rsidP="00FD6CCE">
            <w:pPr>
              <w:pStyle w:val="TAC"/>
              <w:keepNext w:val="0"/>
              <w:keepLines w:val="0"/>
              <w:rPr>
                <w:lang w:eastAsia="zh-CN"/>
              </w:rPr>
            </w:pPr>
            <w:r w:rsidRPr="00F9519C">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7A9F3695" w14:textId="77777777" w:rsidR="006E0B87" w:rsidRPr="00F9519C" w:rsidRDefault="006E0B87" w:rsidP="00FD6CCE">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FDE5AB" w14:textId="77777777" w:rsidR="006E0B87" w:rsidRPr="00F9519C" w:rsidRDefault="006E0B87" w:rsidP="00FD6CCE">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60AE8E" w14:textId="77777777" w:rsidR="006E0B87" w:rsidRPr="00F9519C" w:rsidRDefault="006E0B87" w:rsidP="00FD6CCE">
            <w:pPr>
              <w:pStyle w:val="TAC"/>
              <w:keepNext w:val="0"/>
              <w:keepLines w:val="0"/>
              <w:rPr>
                <w:lang w:eastAsia="zh-CN"/>
              </w:rPr>
            </w:pPr>
            <w:r w:rsidRPr="00F9519C">
              <w:rPr>
                <w:lang w:eastAsia="zh-CN"/>
              </w:rPr>
              <w:t>N/A</w:t>
            </w:r>
          </w:p>
        </w:tc>
      </w:tr>
      <w:tr w:rsidR="006E0B87" w:rsidRPr="00F9519C" w14:paraId="2A86AD46"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0FB040C7"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7B1CC22" w14:textId="77777777" w:rsidR="006E0B87" w:rsidRPr="00F9519C" w:rsidRDefault="006E0B87" w:rsidP="00FD6CCE">
            <w:pPr>
              <w:pStyle w:val="TAC"/>
              <w:keepNext w:val="0"/>
              <w:keepLines w:val="0"/>
              <w:rPr>
                <w:lang w:eastAsia="zh-CN"/>
              </w:rPr>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7AF13D3E" w14:textId="77777777" w:rsidR="006E0B87" w:rsidRPr="00F9519C" w:rsidRDefault="006E0B87" w:rsidP="00FD6CCE">
            <w:pPr>
              <w:pStyle w:val="TAC"/>
              <w:keepNext w:val="0"/>
              <w:keepLines w:val="0"/>
              <w:rPr>
                <w:lang w:eastAsia="zh-CN"/>
              </w:rPr>
            </w:pPr>
            <w:r w:rsidRPr="00F9519C">
              <w:rPr>
                <w:rFonts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tcPr>
          <w:p w14:paraId="13C76E55" w14:textId="77777777" w:rsidR="006E0B87" w:rsidRPr="00F9519C" w:rsidRDefault="006E0B87" w:rsidP="00FD6CCE">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4E081A0" w14:textId="77777777" w:rsidR="006E0B87" w:rsidRPr="00F9519C" w:rsidRDefault="006E0B87" w:rsidP="00FD6CCE">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3D9D3A9" w14:textId="77777777" w:rsidR="006E0B87" w:rsidRPr="00F9519C" w:rsidRDefault="006E0B87" w:rsidP="00FD6CCE">
            <w:pPr>
              <w:pStyle w:val="TAC"/>
              <w:keepNext w:val="0"/>
              <w:keepLines w:val="0"/>
              <w:rPr>
                <w:lang w:eastAsia="zh-CN"/>
              </w:rPr>
            </w:pPr>
            <w:r w:rsidRPr="00F9519C">
              <w:rPr>
                <w:rFonts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tcPr>
          <w:p w14:paraId="2699A987" w14:textId="77777777" w:rsidR="006E0B87" w:rsidRPr="00F9519C" w:rsidRDefault="006E0B87" w:rsidP="00FD6CCE">
            <w:pPr>
              <w:pStyle w:val="TAC"/>
              <w:keepNext w:val="0"/>
              <w:keepLines w:val="0"/>
              <w:rPr>
                <w:lang w:eastAsia="zh-CN"/>
              </w:rPr>
            </w:pPr>
            <w:r w:rsidRPr="00F9519C">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70095D2F" w14:textId="77777777" w:rsidR="006E0B87" w:rsidRPr="00F9519C" w:rsidRDefault="006E0B87" w:rsidP="00FD6CCE">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48B64E" w14:textId="77777777" w:rsidR="006E0B87" w:rsidRPr="00F9519C" w:rsidRDefault="006E0B87" w:rsidP="00FD6CCE">
            <w:pPr>
              <w:pStyle w:val="TAC"/>
              <w:keepNext w:val="0"/>
              <w:keepLines w:val="0"/>
              <w:rPr>
                <w:lang w:eastAsia="zh-CN"/>
              </w:rPr>
            </w:pPr>
            <w:r w:rsidRPr="00F9519C">
              <w:rPr>
                <w:lang w:eastAsia="zh-CN"/>
              </w:rPr>
              <w:t>IMD4</w:t>
            </w:r>
            <w:r w:rsidRPr="00F9519C">
              <w:rPr>
                <w:vertAlign w:val="superscript"/>
              </w:rPr>
              <w:t>4</w:t>
            </w:r>
          </w:p>
        </w:tc>
      </w:tr>
      <w:tr w:rsidR="006E0B87" w:rsidRPr="00F9519C" w14:paraId="5742E39E"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0BB20F3B"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8FEF1C5" w14:textId="77777777" w:rsidR="006E0B87" w:rsidRPr="00F9519C" w:rsidRDefault="006E0B87" w:rsidP="00FD6CCE">
            <w:pPr>
              <w:pStyle w:val="TAC"/>
              <w:keepNext w:val="0"/>
              <w:keepLines w:val="0"/>
              <w:rPr>
                <w:lang w:eastAsia="zh-CN"/>
              </w:rPr>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778DFA44" w14:textId="77777777" w:rsidR="006E0B87" w:rsidRPr="00F9519C" w:rsidRDefault="006E0B87" w:rsidP="00FD6CCE">
            <w:pPr>
              <w:pStyle w:val="TAC"/>
              <w:keepNext w:val="0"/>
              <w:keepLines w:val="0"/>
              <w:rPr>
                <w:lang w:eastAsia="zh-CN"/>
              </w:rPr>
            </w:pPr>
            <w:r w:rsidRPr="00F9519C">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1CC6EB88" w14:textId="77777777" w:rsidR="006E0B87" w:rsidRPr="00F9519C" w:rsidRDefault="006E0B87" w:rsidP="00FD6CCE">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6467861" w14:textId="77777777" w:rsidR="006E0B87" w:rsidRPr="00F9519C" w:rsidRDefault="006E0B87" w:rsidP="00FD6CCE">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884EF04" w14:textId="77777777" w:rsidR="006E0B87" w:rsidRPr="00F9519C" w:rsidRDefault="006E0B87" w:rsidP="00FD6CCE">
            <w:pPr>
              <w:pStyle w:val="TAC"/>
              <w:keepNext w:val="0"/>
              <w:keepLines w:val="0"/>
              <w:rPr>
                <w:lang w:eastAsia="zh-CN"/>
              </w:rPr>
            </w:pPr>
            <w:r w:rsidRPr="00F9519C">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0ED234C3" w14:textId="77777777" w:rsidR="006E0B87" w:rsidRPr="00F9519C" w:rsidRDefault="006E0B87" w:rsidP="00FD6CCE">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3EDB2E" w14:textId="77777777" w:rsidR="006E0B87" w:rsidRPr="00F9519C" w:rsidRDefault="006E0B87" w:rsidP="00FD6CCE">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6B5258" w14:textId="77777777" w:rsidR="006E0B87" w:rsidRPr="00F9519C" w:rsidRDefault="006E0B87" w:rsidP="00FD6CCE">
            <w:pPr>
              <w:pStyle w:val="TAC"/>
              <w:keepNext w:val="0"/>
              <w:keepLines w:val="0"/>
              <w:rPr>
                <w:lang w:eastAsia="zh-CN"/>
              </w:rPr>
            </w:pPr>
            <w:r w:rsidRPr="00F9519C">
              <w:rPr>
                <w:lang w:eastAsia="zh-CN"/>
              </w:rPr>
              <w:t>N/A</w:t>
            </w:r>
          </w:p>
        </w:tc>
      </w:tr>
      <w:tr w:rsidR="006E0B87" w:rsidRPr="00F9519C" w14:paraId="0B82AD28"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3C230295" w14:textId="77777777" w:rsidR="006E0B87" w:rsidRPr="00F9519C" w:rsidRDefault="006E0B87" w:rsidP="00FD6CCE">
            <w:pPr>
              <w:pStyle w:val="TAC"/>
              <w:keepNext w:val="0"/>
              <w:keepLines w:val="0"/>
            </w:pPr>
            <w:r w:rsidRPr="00F9519C">
              <w:rPr>
                <w:kern w:val="2"/>
                <w:lang w:eastAsia="zh-CN"/>
              </w:rPr>
              <w:t>CA</w:t>
            </w:r>
            <w:r w:rsidRPr="00F9519C">
              <w:rPr>
                <w:kern w:val="2"/>
              </w:rPr>
              <w:t>_</w:t>
            </w:r>
            <w:r w:rsidRPr="00F9519C">
              <w:rPr>
                <w:kern w:val="2"/>
                <w:lang w:eastAsia="zh-CN"/>
              </w:rPr>
              <w:t>n28</w:t>
            </w:r>
            <w:r w:rsidRPr="00F9519C">
              <w:rPr>
                <w:kern w:val="2"/>
              </w:rPr>
              <w:t>-</w:t>
            </w:r>
            <w:r w:rsidRPr="00F9519C">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2626F455" w14:textId="77777777" w:rsidR="006E0B87" w:rsidRPr="00F9519C" w:rsidRDefault="006E0B87" w:rsidP="00FD6CCE">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3F78316D" w14:textId="77777777" w:rsidR="006E0B87" w:rsidRPr="00F9519C" w:rsidRDefault="006E0B87" w:rsidP="00FD6CCE">
            <w:pPr>
              <w:pStyle w:val="TAC"/>
              <w:keepNext w:val="0"/>
              <w:keepLines w:val="0"/>
              <w:rPr>
                <w:lang w:eastAsia="ja-JP"/>
              </w:rPr>
            </w:pPr>
            <w:r w:rsidRPr="00F9519C">
              <w:rPr>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010D068E" w14:textId="77777777" w:rsidR="006E0B87" w:rsidRPr="00F9519C" w:rsidRDefault="006E0B87" w:rsidP="00FD6CCE">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BC134E6" w14:textId="77777777" w:rsidR="006E0B87" w:rsidRPr="00F9519C" w:rsidRDefault="006E0B87" w:rsidP="00FD6CCE">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E17480D" w14:textId="77777777" w:rsidR="006E0B87" w:rsidRPr="00F9519C" w:rsidRDefault="006E0B87" w:rsidP="00FD6CCE">
            <w:pPr>
              <w:pStyle w:val="TAC"/>
              <w:keepNext w:val="0"/>
              <w:keepLines w:val="0"/>
              <w:rPr>
                <w:lang w:eastAsia="ja-JP"/>
              </w:rPr>
            </w:pPr>
            <w:r w:rsidRPr="00F9519C">
              <w:rPr>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0E3400B4" w14:textId="77777777" w:rsidR="006E0B87" w:rsidRPr="00F9519C" w:rsidRDefault="006E0B87" w:rsidP="00FD6CCE">
            <w:pPr>
              <w:pStyle w:val="TAC"/>
              <w:keepNext w:val="0"/>
              <w:keepLines w:val="0"/>
              <w:rPr>
                <w:lang w:eastAsia="ja-JP"/>
              </w:rPr>
            </w:pPr>
            <w:r w:rsidRPr="00F9519C">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7C0BB51B" w14:textId="77777777" w:rsidR="006E0B87" w:rsidRPr="00F9519C" w:rsidRDefault="006E0B87" w:rsidP="00FD6CCE">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2FC418" w14:textId="77777777" w:rsidR="006E0B87" w:rsidRPr="00F9519C" w:rsidRDefault="006E0B87" w:rsidP="00FD6CCE">
            <w:pPr>
              <w:pStyle w:val="TAC"/>
              <w:keepNext w:val="0"/>
              <w:keepLines w:val="0"/>
              <w:rPr>
                <w:lang w:eastAsia="zh-CN"/>
              </w:rPr>
            </w:pPr>
            <w:r w:rsidRPr="00F9519C">
              <w:rPr>
                <w:kern w:val="2"/>
              </w:rPr>
              <w:t>IMD2</w:t>
            </w:r>
          </w:p>
        </w:tc>
      </w:tr>
      <w:tr w:rsidR="006E0B87" w:rsidRPr="00F9519C" w14:paraId="30E1F108"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2F39823E" w14:textId="77777777" w:rsidR="006E0B87" w:rsidRPr="00F9519C" w:rsidRDefault="006E0B87" w:rsidP="00FD6CCE">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C464C87" w14:textId="77777777" w:rsidR="006E0B87" w:rsidRPr="00F9519C" w:rsidRDefault="006E0B87" w:rsidP="00FD6CCE">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3FF2C63D" w14:textId="77777777" w:rsidR="006E0B87" w:rsidRPr="00F9519C" w:rsidRDefault="006E0B87" w:rsidP="00FD6CCE">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5FABDAEA" w14:textId="77777777" w:rsidR="006E0B87" w:rsidRPr="00F9519C" w:rsidRDefault="006E0B87" w:rsidP="00FD6CCE">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EFA2B28" w14:textId="77777777" w:rsidR="006E0B87" w:rsidRPr="00F9519C" w:rsidRDefault="006E0B87" w:rsidP="00FD6CCE">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E5689CE" w14:textId="77777777" w:rsidR="006E0B87" w:rsidRPr="00F9519C" w:rsidRDefault="006E0B87" w:rsidP="00FD6CCE">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18F1695F" w14:textId="77777777" w:rsidR="006E0B87" w:rsidRPr="00F9519C" w:rsidRDefault="006E0B87" w:rsidP="00FD6CCE">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00642A92" w14:textId="77777777" w:rsidR="006E0B87" w:rsidRPr="00F9519C" w:rsidRDefault="006E0B87" w:rsidP="00FD6CCE">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C1DA57" w14:textId="77777777" w:rsidR="006E0B87" w:rsidRPr="00F9519C" w:rsidRDefault="006E0B87" w:rsidP="00FD6CCE">
            <w:pPr>
              <w:pStyle w:val="TAC"/>
              <w:keepNext w:val="0"/>
              <w:keepLines w:val="0"/>
              <w:rPr>
                <w:lang w:eastAsia="zh-CN"/>
              </w:rPr>
            </w:pPr>
            <w:r w:rsidRPr="00F9519C">
              <w:rPr>
                <w:kern w:val="2"/>
              </w:rPr>
              <w:t>N/A</w:t>
            </w:r>
          </w:p>
        </w:tc>
      </w:tr>
      <w:tr w:rsidR="006E0B87" w:rsidRPr="00F9519C" w14:paraId="36CA8EC3"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66E89553" w14:textId="77777777" w:rsidR="006E0B87" w:rsidRPr="00F9519C" w:rsidRDefault="006E0B87" w:rsidP="00FD6CCE">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3B56DB1" w14:textId="77777777" w:rsidR="006E0B87" w:rsidRPr="00F9519C" w:rsidRDefault="006E0B87" w:rsidP="00FD6CCE">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623DDF4A" w14:textId="77777777" w:rsidR="006E0B87" w:rsidRPr="00F9519C" w:rsidRDefault="006E0B87" w:rsidP="00FD6CCE">
            <w:pPr>
              <w:pStyle w:val="TAC"/>
              <w:keepNext w:val="0"/>
              <w:keepLines w:val="0"/>
              <w:rPr>
                <w:lang w:eastAsia="ja-JP"/>
              </w:rPr>
            </w:pPr>
            <w:r w:rsidRPr="00F9519C">
              <w:rPr>
                <w:kern w:val="2"/>
                <w:lang w:eastAsia="zh-CN"/>
              </w:rPr>
              <w:t>743</w:t>
            </w:r>
          </w:p>
        </w:tc>
        <w:tc>
          <w:tcPr>
            <w:tcW w:w="1012" w:type="dxa"/>
            <w:tcBorders>
              <w:top w:val="single" w:sz="4" w:space="0" w:color="auto"/>
              <w:left w:val="single" w:sz="4" w:space="0" w:color="auto"/>
              <w:bottom w:val="single" w:sz="4" w:space="0" w:color="auto"/>
              <w:right w:val="single" w:sz="4" w:space="0" w:color="auto"/>
            </w:tcBorders>
          </w:tcPr>
          <w:p w14:paraId="7AABF85D" w14:textId="77777777" w:rsidR="006E0B87" w:rsidRPr="00F9519C" w:rsidRDefault="006E0B87" w:rsidP="00FD6CCE">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26409DD" w14:textId="77777777" w:rsidR="006E0B87" w:rsidRPr="00F9519C" w:rsidRDefault="006E0B87" w:rsidP="00FD6CCE">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2DB2359" w14:textId="77777777" w:rsidR="006E0B87" w:rsidRPr="00F9519C" w:rsidRDefault="006E0B87" w:rsidP="00FD6CCE">
            <w:pPr>
              <w:pStyle w:val="TAC"/>
              <w:keepNext w:val="0"/>
              <w:keepLines w:val="0"/>
              <w:rPr>
                <w:lang w:eastAsia="ja-JP"/>
              </w:rPr>
            </w:pPr>
            <w:r w:rsidRPr="00F9519C">
              <w:rPr>
                <w:kern w:val="2"/>
                <w:lang w:eastAsia="zh-CN"/>
              </w:rPr>
              <w:t>798</w:t>
            </w:r>
          </w:p>
        </w:tc>
        <w:tc>
          <w:tcPr>
            <w:tcW w:w="797" w:type="dxa"/>
            <w:tcBorders>
              <w:top w:val="single" w:sz="4" w:space="0" w:color="auto"/>
              <w:left w:val="single" w:sz="4" w:space="0" w:color="auto"/>
              <w:bottom w:val="single" w:sz="4" w:space="0" w:color="auto"/>
              <w:right w:val="single" w:sz="4" w:space="0" w:color="auto"/>
            </w:tcBorders>
          </w:tcPr>
          <w:p w14:paraId="6BE7F2C8" w14:textId="77777777" w:rsidR="006E0B87" w:rsidRPr="00F9519C" w:rsidRDefault="006E0B87" w:rsidP="00FD6CCE">
            <w:pPr>
              <w:pStyle w:val="TAC"/>
              <w:keepNext w:val="0"/>
              <w:keepLines w:val="0"/>
              <w:rPr>
                <w:lang w:eastAsia="ja-JP"/>
              </w:rPr>
            </w:pPr>
            <w:r w:rsidRPr="00F9519C">
              <w:rPr>
                <w:kern w:val="2"/>
                <w:lang w:eastAsia="zh-CN"/>
              </w:rPr>
              <w:t>11.3</w:t>
            </w:r>
          </w:p>
        </w:tc>
        <w:tc>
          <w:tcPr>
            <w:tcW w:w="828" w:type="dxa"/>
            <w:tcBorders>
              <w:top w:val="single" w:sz="4" w:space="0" w:color="auto"/>
              <w:left w:val="single" w:sz="4" w:space="0" w:color="auto"/>
              <w:bottom w:val="single" w:sz="4" w:space="0" w:color="auto"/>
              <w:right w:val="single" w:sz="4" w:space="0" w:color="auto"/>
            </w:tcBorders>
          </w:tcPr>
          <w:p w14:paraId="3C59E09C" w14:textId="77777777" w:rsidR="006E0B87" w:rsidRPr="00F9519C" w:rsidRDefault="006E0B87" w:rsidP="00FD6CCE">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0AA78C" w14:textId="77777777" w:rsidR="006E0B87" w:rsidRPr="00F9519C" w:rsidRDefault="006E0B87" w:rsidP="00FD6CCE">
            <w:pPr>
              <w:pStyle w:val="TAC"/>
              <w:keepNext w:val="0"/>
              <w:keepLines w:val="0"/>
              <w:rPr>
                <w:lang w:eastAsia="zh-CN"/>
              </w:rPr>
            </w:pPr>
            <w:r w:rsidRPr="00F9519C">
              <w:rPr>
                <w:kern w:val="2"/>
              </w:rPr>
              <w:t>IMD4</w:t>
            </w:r>
            <w:r w:rsidRPr="00F9519C">
              <w:rPr>
                <w:kern w:val="2"/>
                <w:vertAlign w:val="superscript"/>
                <w:lang w:eastAsia="zh-CN"/>
              </w:rPr>
              <w:t>4</w:t>
            </w:r>
          </w:p>
        </w:tc>
      </w:tr>
      <w:tr w:rsidR="006E0B87" w:rsidRPr="00F9519C" w14:paraId="1B817691"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3D38DB5" w14:textId="77777777" w:rsidR="006E0B87" w:rsidRPr="00F9519C" w:rsidRDefault="006E0B87" w:rsidP="00FD6CCE">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5F01B71" w14:textId="77777777" w:rsidR="006E0B87" w:rsidRPr="00F9519C" w:rsidRDefault="006E0B87" w:rsidP="00FD6CCE">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7598ADA" w14:textId="77777777" w:rsidR="006E0B87" w:rsidRPr="00F9519C" w:rsidRDefault="006E0B87" w:rsidP="00FD6CCE">
            <w:pPr>
              <w:pStyle w:val="TAC"/>
              <w:keepNext w:val="0"/>
              <w:keepLines w:val="0"/>
              <w:rPr>
                <w:lang w:eastAsia="ja-JP"/>
              </w:rPr>
            </w:pPr>
            <w:r w:rsidRPr="00F9519C">
              <w:rPr>
                <w:kern w:val="2"/>
                <w:lang w:eastAsia="zh-CN"/>
              </w:rPr>
              <w:t>1431</w:t>
            </w:r>
          </w:p>
        </w:tc>
        <w:tc>
          <w:tcPr>
            <w:tcW w:w="1012" w:type="dxa"/>
            <w:tcBorders>
              <w:top w:val="single" w:sz="4" w:space="0" w:color="auto"/>
              <w:left w:val="single" w:sz="4" w:space="0" w:color="auto"/>
              <w:bottom w:val="single" w:sz="4" w:space="0" w:color="auto"/>
              <w:right w:val="single" w:sz="4" w:space="0" w:color="auto"/>
            </w:tcBorders>
          </w:tcPr>
          <w:p w14:paraId="2130AE01" w14:textId="77777777" w:rsidR="006E0B87" w:rsidRPr="00F9519C" w:rsidRDefault="006E0B87" w:rsidP="00FD6CCE">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39029EA" w14:textId="77777777" w:rsidR="006E0B87" w:rsidRPr="00F9519C" w:rsidRDefault="006E0B87" w:rsidP="00FD6CCE">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CA4CFC6" w14:textId="77777777" w:rsidR="006E0B87" w:rsidRPr="00F9519C" w:rsidRDefault="006E0B87" w:rsidP="00FD6CCE">
            <w:pPr>
              <w:pStyle w:val="TAC"/>
              <w:keepNext w:val="0"/>
              <w:keepLines w:val="0"/>
              <w:rPr>
                <w:lang w:eastAsia="ja-JP"/>
              </w:rPr>
            </w:pPr>
            <w:r w:rsidRPr="00F9519C">
              <w:rPr>
                <w:kern w:val="2"/>
                <w:lang w:eastAsia="zh-CN"/>
              </w:rPr>
              <w:t>1479</w:t>
            </w:r>
          </w:p>
        </w:tc>
        <w:tc>
          <w:tcPr>
            <w:tcW w:w="797" w:type="dxa"/>
            <w:tcBorders>
              <w:top w:val="single" w:sz="4" w:space="0" w:color="auto"/>
              <w:left w:val="single" w:sz="4" w:space="0" w:color="auto"/>
              <w:bottom w:val="single" w:sz="4" w:space="0" w:color="auto"/>
              <w:right w:val="single" w:sz="4" w:space="0" w:color="auto"/>
            </w:tcBorders>
          </w:tcPr>
          <w:p w14:paraId="49C3A9A2" w14:textId="77777777" w:rsidR="006E0B87" w:rsidRPr="00F9519C" w:rsidRDefault="006E0B87" w:rsidP="00FD6CCE">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724F895C" w14:textId="77777777" w:rsidR="006E0B87" w:rsidRPr="00F9519C" w:rsidRDefault="006E0B87" w:rsidP="00FD6CCE">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5582A2" w14:textId="77777777" w:rsidR="006E0B87" w:rsidRPr="00F9519C" w:rsidRDefault="006E0B87" w:rsidP="00FD6CCE">
            <w:pPr>
              <w:pStyle w:val="TAC"/>
              <w:keepNext w:val="0"/>
              <w:keepLines w:val="0"/>
              <w:rPr>
                <w:lang w:eastAsia="zh-CN"/>
              </w:rPr>
            </w:pPr>
            <w:r w:rsidRPr="00F9519C">
              <w:rPr>
                <w:kern w:val="2"/>
              </w:rPr>
              <w:t>N/A</w:t>
            </w:r>
          </w:p>
        </w:tc>
      </w:tr>
      <w:tr w:rsidR="006E0B87" w:rsidRPr="00F9519C" w14:paraId="6858A331"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50AE59F0" w14:textId="77777777" w:rsidR="006E0B87" w:rsidRPr="00F9519C" w:rsidRDefault="006E0B87" w:rsidP="00FD6CCE">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BBD2E0B" w14:textId="77777777" w:rsidR="006E0B87" w:rsidRPr="00F9519C" w:rsidRDefault="006E0B87" w:rsidP="00FD6CCE">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339C3E61" w14:textId="77777777" w:rsidR="006E0B87" w:rsidRPr="00F9519C" w:rsidRDefault="006E0B87" w:rsidP="00FD6CCE">
            <w:pPr>
              <w:pStyle w:val="TAC"/>
              <w:keepNext w:val="0"/>
              <w:keepLines w:val="0"/>
              <w:rPr>
                <w:lang w:eastAsia="ja-JP"/>
              </w:rPr>
            </w:pPr>
            <w:r w:rsidRPr="00F9519C">
              <w:rPr>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0C11D5AD" w14:textId="77777777" w:rsidR="006E0B87" w:rsidRPr="00F9519C" w:rsidRDefault="006E0B87" w:rsidP="00FD6CCE">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33EF76F" w14:textId="77777777" w:rsidR="006E0B87" w:rsidRPr="00F9519C" w:rsidRDefault="006E0B87" w:rsidP="00FD6CCE">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1A72FE5" w14:textId="77777777" w:rsidR="006E0B87" w:rsidRPr="00F9519C" w:rsidRDefault="006E0B87" w:rsidP="00FD6CCE">
            <w:pPr>
              <w:pStyle w:val="TAC"/>
              <w:keepNext w:val="0"/>
              <w:keepLines w:val="0"/>
              <w:rPr>
                <w:lang w:eastAsia="ja-JP"/>
              </w:rPr>
            </w:pPr>
            <w:r w:rsidRPr="00F9519C">
              <w:rPr>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45E54479" w14:textId="77777777" w:rsidR="006E0B87" w:rsidRPr="00F9519C" w:rsidRDefault="006E0B87" w:rsidP="00FD6CCE">
            <w:pPr>
              <w:pStyle w:val="TAC"/>
              <w:keepNext w:val="0"/>
              <w:keepLines w:val="0"/>
              <w:rPr>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0780BF76" w14:textId="77777777" w:rsidR="006E0B87" w:rsidRPr="00F9519C" w:rsidRDefault="006E0B87" w:rsidP="00FD6CCE">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3DBBC0" w14:textId="77777777" w:rsidR="006E0B87" w:rsidRPr="00F9519C" w:rsidRDefault="006E0B87" w:rsidP="00FD6CCE">
            <w:pPr>
              <w:pStyle w:val="TAC"/>
              <w:keepNext w:val="0"/>
              <w:keepLines w:val="0"/>
              <w:rPr>
                <w:lang w:eastAsia="zh-CN"/>
              </w:rPr>
            </w:pPr>
            <w:r w:rsidRPr="00F9519C">
              <w:rPr>
                <w:kern w:val="2"/>
              </w:rPr>
              <w:t>N/A</w:t>
            </w:r>
          </w:p>
        </w:tc>
      </w:tr>
      <w:tr w:rsidR="006E0B87" w:rsidRPr="00F9519C" w14:paraId="0E78E559"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2B79851D" w14:textId="77777777" w:rsidR="006E0B87" w:rsidRPr="00F9519C" w:rsidRDefault="006E0B87" w:rsidP="00FD6CCE">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FF47C1B" w14:textId="77777777" w:rsidR="006E0B87" w:rsidRPr="00F9519C" w:rsidRDefault="006E0B87" w:rsidP="00FD6CCE">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1149F818" w14:textId="77777777" w:rsidR="006E0B87" w:rsidRPr="00F9519C" w:rsidRDefault="006E0B87" w:rsidP="00FD6CCE">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5DBF73EE" w14:textId="77777777" w:rsidR="006E0B87" w:rsidRPr="00F9519C" w:rsidRDefault="006E0B87" w:rsidP="00FD6CCE">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4CF48AE" w14:textId="77777777" w:rsidR="006E0B87" w:rsidRPr="00F9519C" w:rsidRDefault="006E0B87" w:rsidP="00FD6CCE">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F23FF2B" w14:textId="77777777" w:rsidR="006E0B87" w:rsidRPr="00F9519C" w:rsidRDefault="006E0B87" w:rsidP="00FD6CCE">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53010B28" w14:textId="77777777" w:rsidR="006E0B87" w:rsidRPr="00F9519C" w:rsidRDefault="006E0B87" w:rsidP="00FD6CCE">
            <w:pPr>
              <w:pStyle w:val="TAC"/>
              <w:keepNext w:val="0"/>
              <w:keepLines w:val="0"/>
              <w:rPr>
                <w:lang w:eastAsia="ja-JP"/>
              </w:rPr>
            </w:pPr>
            <w:r w:rsidRPr="00F9519C">
              <w:rPr>
                <w:kern w:val="2"/>
              </w:rPr>
              <w:t>14.6</w:t>
            </w:r>
          </w:p>
        </w:tc>
        <w:tc>
          <w:tcPr>
            <w:tcW w:w="828" w:type="dxa"/>
            <w:tcBorders>
              <w:top w:val="single" w:sz="4" w:space="0" w:color="auto"/>
              <w:left w:val="single" w:sz="4" w:space="0" w:color="auto"/>
              <w:bottom w:val="single" w:sz="4" w:space="0" w:color="auto"/>
              <w:right w:val="single" w:sz="4" w:space="0" w:color="auto"/>
            </w:tcBorders>
          </w:tcPr>
          <w:p w14:paraId="6A15E528" w14:textId="77777777" w:rsidR="006E0B87" w:rsidRPr="00F9519C" w:rsidRDefault="006E0B87" w:rsidP="00FD6CCE">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051163" w14:textId="77777777" w:rsidR="006E0B87" w:rsidRPr="00F9519C" w:rsidRDefault="006E0B87" w:rsidP="00FD6CCE">
            <w:pPr>
              <w:pStyle w:val="TAC"/>
              <w:keepNext w:val="0"/>
              <w:keepLines w:val="0"/>
              <w:rPr>
                <w:lang w:eastAsia="zh-CN"/>
              </w:rPr>
            </w:pPr>
            <w:r w:rsidRPr="00F9519C">
              <w:rPr>
                <w:kern w:val="2"/>
                <w:lang w:eastAsia="zh-CN"/>
              </w:rPr>
              <w:t>IMD4</w:t>
            </w:r>
          </w:p>
        </w:tc>
      </w:tr>
      <w:tr w:rsidR="006E0B87" w:rsidRPr="00F9519C" w14:paraId="3387DBD0"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4F034DC4" w14:textId="77777777" w:rsidR="006E0B87" w:rsidRPr="00F9519C" w:rsidRDefault="006E0B87" w:rsidP="00FD6CCE">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CCB2827" w14:textId="77777777" w:rsidR="006E0B87" w:rsidRPr="00F9519C" w:rsidRDefault="006E0B87" w:rsidP="00FD6CCE">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28D032BE" w14:textId="77777777" w:rsidR="006E0B87" w:rsidRPr="00F9519C" w:rsidRDefault="006E0B87" w:rsidP="00FD6CCE">
            <w:pPr>
              <w:pStyle w:val="TAC"/>
              <w:keepNext w:val="0"/>
              <w:keepLines w:val="0"/>
              <w:rPr>
                <w:lang w:eastAsia="ja-JP"/>
              </w:rPr>
            </w:pPr>
            <w:r w:rsidRPr="00F9519C">
              <w:rPr>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56375CF1" w14:textId="77777777" w:rsidR="006E0B87" w:rsidRPr="00F9519C" w:rsidRDefault="006E0B87" w:rsidP="00FD6CCE">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F5730D" w14:textId="77777777" w:rsidR="006E0B87" w:rsidRPr="00F9519C" w:rsidRDefault="006E0B87" w:rsidP="00FD6CCE">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74B89F8" w14:textId="77777777" w:rsidR="006E0B87" w:rsidRPr="00F9519C" w:rsidRDefault="006E0B87" w:rsidP="00FD6CCE">
            <w:pPr>
              <w:pStyle w:val="TAC"/>
              <w:keepNext w:val="0"/>
              <w:keepLines w:val="0"/>
              <w:rPr>
                <w:lang w:eastAsia="ja-JP"/>
              </w:rPr>
            </w:pPr>
            <w:r w:rsidRPr="00F9519C">
              <w:rPr>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27F8DD8A" w14:textId="77777777" w:rsidR="006E0B87" w:rsidRPr="00F9519C" w:rsidRDefault="006E0B87" w:rsidP="00FD6CCE">
            <w:pPr>
              <w:pStyle w:val="TAC"/>
              <w:keepNext w:val="0"/>
              <w:keepLines w:val="0"/>
              <w:rPr>
                <w:lang w:eastAsia="ja-JP"/>
              </w:rPr>
            </w:pPr>
            <w:r w:rsidRPr="00F9519C">
              <w:rPr>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57C716" w14:textId="77777777" w:rsidR="006E0B87" w:rsidRPr="00F9519C" w:rsidRDefault="006E0B87" w:rsidP="00FD6CCE">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7D4333" w14:textId="77777777" w:rsidR="006E0B87" w:rsidRPr="00F9519C" w:rsidRDefault="006E0B87" w:rsidP="00FD6CCE">
            <w:pPr>
              <w:pStyle w:val="TAC"/>
              <w:keepNext w:val="0"/>
              <w:keepLines w:val="0"/>
              <w:rPr>
                <w:lang w:eastAsia="zh-CN"/>
              </w:rPr>
            </w:pPr>
            <w:r w:rsidRPr="00F9519C">
              <w:rPr>
                <w:kern w:val="2"/>
              </w:rPr>
              <w:t>N/A</w:t>
            </w:r>
          </w:p>
        </w:tc>
      </w:tr>
      <w:tr w:rsidR="006E0B87" w:rsidRPr="00F9519C" w14:paraId="0E17053C"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7E087DC5" w14:textId="77777777" w:rsidR="006E0B87" w:rsidRPr="00F9519C" w:rsidRDefault="006E0B87" w:rsidP="00FD6CCE">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6CDEC26" w14:textId="77777777" w:rsidR="006E0B87" w:rsidRPr="00F9519C" w:rsidRDefault="006E0B87" w:rsidP="00FD6CCE">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44E931C4" w14:textId="77777777" w:rsidR="006E0B87" w:rsidRPr="00F9519C" w:rsidRDefault="006E0B87" w:rsidP="00FD6CCE">
            <w:pPr>
              <w:pStyle w:val="TAC"/>
              <w:keepNext w:val="0"/>
              <w:keepLines w:val="0"/>
              <w:rPr>
                <w:lang w:eastAsia="ja-JP"/>
              </w:rPr>
            </w:pPr>
            <w:r w:rsidRPr="00F9519C">
              <w:rPr>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4126FC60" w14:textId="77777777" w:rsidR="006E0B87" w:rsidRPr="00F9519C" w:rsidRDefault="006E0B87" w:rsidP="00FD6CCE">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FACD65B" w14:textId="77777777" w:rsidR="006E0B87" w:rsidRPr="00F9519C" w:rsidRDefault="006E0B87" w:rsidP="00FD6CCE">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4A80E9D" w14:textId="77777777" w:rsidR="006E0B87" w:rsidRPr="00F9519C" w:rsidRDefault="006E0B87" w:rsidP="00FD6CCE">
            <w:pPr>
              <w:pStyle w:val="TAC"/>
              <w:keepNext w:val="0"/>
              <w:keepLines w:val="0"/>
              <w:rPr>
                <w:lang w:eastAsia="ja-JP"/>
              </w:rPr>
            </w:pPr>
            <w:r w:rsidRPr="00F9519C">
              <w:rPr>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6E4587A8" w14:textId="77777777" w:rsidR="006E0B87" w:rsidRPr="00F9519C" w:rsidRDefault="006E0B87" w:rsidP="00FD6CCE">
            <w:pPr>
              <w:pStyle w:val="TAC"/>
              <w:keepNext w:val="0"/>
              <w:keepLines w:val="0"/>
              <w:rPr>
                <w:lang w:eastAsia="ja-JP"/>
              </w:rPr>
            </w:pPr>
            <w:r w:rsidRPr="00F9519C">
              <w:rPr>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7C722426" w14:textId="77777777" w:rsidR="006E0B87" w:rsidRPr="00F9519C" w:rsidRDefault="006E0B87" w:rsidP="00FD6CCE">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E1CA34" w14:textId="77777777" w:rsidR="006E0B87" w:rsidRPr="00F9519C" w:rsidRDefault="006E0B87" w:rsidP="00FD6CCE">
            <w:pPr>
              <w:pStyle w:val="TAC"/>
              <w:keepNext w:val="0"/>
              <w:keepLines w:val="0"/>
              <w:rPr>
                <w:lang w:eastAsia="zh-CN"/>
              </w:rPr>
            </w:pPr>
            <w:r w:rsidRPr="00F9519C">
              <w:rPr>
                <w:kern w:val="2"/>
                <w:lang w:eastAsia="zh-CN"/>
              </w:rPr>
              <w:t>IMD5</w:t>
            </w:r>
          </w:p>
        </w:tc>
      </w:tr>
      <w:tr w:rsidR="006E0B87" w:rsidRPr="00F9519C" w14:paraId="1B7D9A6A"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24308832" w14:textId="77777777" w:rsidR="006E0B87" w:rsidRPr="00F9519C" w:rsidRDefault="006E0B87" w:rsidP="00FD6CCE">
            <w:pPr>
              <w:pStyle w:val="TAC"/>
              <w:keepNext w:val="0"/>
              <w:keepLines w:val="0"/>
              <w:rPr>
                <w:lang w:eastAsia="zh-CN"/>
              </w:rPr>
            </w:pPr>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74E59EE2" w14:textId="77777777" w:rsidR="006E0B87" w:rsidRPr="00F9519C" w:rsidRDefault="006E0B87" w:rsidP="00FD6CCE">
            <w:pPr>
              <w:pStyle w:val="TAC"/>
              <w:keepNext w:val="0"/>
              <w:keepLines w:val="0"/>
              <w:rPr>
                <w:lang w:eastAsia="zh-CN"/>
              </w:rPr>
            </w:pPr>
            <w:r w:rsidRPr="00F9519C">
              <w:rPr>
                <w:lang w:eastAsia="zh-CN"/>
              </w:rPr>
              <w:t>n</w:t>
            </w:r>
            <w:r w:rsidRPr="00F9519C">
              <w:rPr>
                <w:rFonts w:hint="eastAsia"/>
                <w:lang w:eastAsia="zh-CN"/>
              </w:rPr>
              <w:t>28</w:t>
            </w:r>
          </w:p>
        </w:tc>
        <w:tc>
          <w:tcPr>
            <w:tcW w:w="975" w:type="dxa"/>
            <w:tcBorders>
              <w:top w:val="nil"/>
              <w:left w:val="single" w:sz="4" w:space="0" w:color="auto"/>
              <w:bottom w:val="single" w:sz="4" w:space="0" w:color="auto"/>
              <w:right w:val="single" w:sz="4" w:space="0" w:color="auto"/>
            </w:tcBorders>
          </w:tcPr>
          <w:p w14:paraId="280D3133" w14:textId="77777777" w:rsidR="006E0B87" w:rsidRPr="00F9519C" w:rsidRDefault="006E0B87" w:rsidP="00FD6CCE">
            <w:pPr>
              <w:pStyle w:val="TAC"/>
              <w:keepNext w:val="0"/>
              <w:keepLines w:val="0"/>
              <w:rPr>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1D2536FD" w14:textId="77777777" w:rsidR="006E0B87" w:rsidRPr="00F9519C" w:rsidRDefault="006E0B87" w:rsidP="00FD6CCE">
            <w:pPr>
              <w:pStyle w:val="TAC"/>
              <w:keepNext w:val="0"/>
              <w:keepLines w:val="0"/>
              <w:rPr>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37BB49FF" w14:textId="77777777" w:rsidR="006E0B87" w:rsidRPr="00F9519C" w:rsidRDefault="006E0B87" w:rsidP="00FD6CCE">
            <w:pPr>
              <w:pStyle w:val="TAC"/>
              <w:keepNext w:val="0"/>
              <w:keepLines w:val="0"/>
              <w:rPr>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27129D6C" w14:textId="77777777" w:rsidR="006E0B87" w:rsidRPr="00F9519C" w:rsidRDefault="006E0B87" w:rsidP="00FD6CCE">
            <w:pPr>
              <w:pStyle w:val="TAC"/>
              <w:keepNext w:val="0"/>
              <w:keepLines w:val="0"/>
              <w:rPr>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102DED49" w14:textId="77777777" w:rsidR="006E0B87" w:rsidRPr="00F9519C" w:rsidRDefault="006E0B87" w:rsidP="00FD6CCE">
            <w:pPr>
              <w:pStyle w:val="TAC"/>
              <w:keepNext w:val="0"/>
              <w:keepLines w:val="0"/>
              <w:rPr>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4CF4D413" w14:textId="77777777" w:rsidR="006E0B87" w:rsidRPr="00F9519C" w:rsidRDefault="006E0B87" w:rsidP="00FD6CCE">
            <w:pPr>
              <w:pStyle w:val="TAC"/>
              <w:keepNext w:val="0"/>
              <w:keepLines w:val="0"/>
              <w:rPr>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6778AC79" w14:textId="77777777" w:rsidR="006E0B87" w:rsidRPr="00F9519C" w:rsidRDefault="006E0B87" w:rsidP="00FD6CCE">
            <w:pPr>
              <w:pStyle w:val="TAC"/>
              <w:keepNext w:val="0"/>
              <w:keepLines w:val="0"/>
              <w:rPr>
                <w:lang w:eastAsia="zh-CN"/>
              </w:rPr>
            </w:pPr>
            <w:r w:rsidRPr="00F9519C">
              <w:rPr>
                <w:rFonts w:hint="eastAsia"/>
                <w:lang w:eastAsia="zh-CN"/>
              </w:rPr>
              <w:t>IMD2</w:t>
            </w:r>
            <w:r w:rsidRPr="00F9519C">
              <w:rPr>
                <w:rFonts w:hint="eastAsia"/>
                <w:vertAlign w:val="superscript"/>
                <w:lang w:eastAsia="zh-CN"/>
              </w:rPr>
              <w:t>7</w:t>
            </w:r>
          </w:p>
        </w:tc>
      </w:tr>
      <w:tr w:rsidR="006E0B87" w:rsidRPr="00F9519C" w14:paraId="5A4860FA"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3C99A308" w14:textId="77777777" w:rsidR="006E0B87" w:rsidRPr="00F9519C" w:rsidRDefault="006E0B8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D105188" w14:textId="77777777" w:rsidR="006E0B87" w:rsidRPr="00F9519C" w:rsidRDefault="006E0B87" w:rsidP="00FD6CCE">
            <w:pPr>
              <w:pStyle w:val="TAC"/>
              <w:keepNext w:val="0"/>
              <w:keepLines w:val="0"/>
              <w:rPr>
                <w:lang w:eastAsia="zh-CN"/>
              </w:rPr>
            </w:pPr>
            <w:r w:rsidRPr="00F9519C">
              <w:rPr>
                <w:lang w:eastAsia="zh-CN"/>
              </w:rPr>
              <w:t>n</w:t>
            </w:r>
            <w:r w:rsidRPr="00F9519C">
              <w:rPr>
                <w:rFonts w:hint="eastAsia"/>
                <w:lang w:eastAsia="zh-CN"/>
              </w:rPr>
              <w:t>77</w:t>
            </w:r>
            <w:r w:rsidRPr="00F9519C">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2614B044" w14:textId="77777777" w:rsidR="006E0B87" w:rsidRPr="00F9519C" w:rsidRDefault="006E0B87" w:rsidP="00FD6CCE">
            <w:pPr>
              <w:pStyle w:val="TAC"/>
              <w:keepNext w:val="0"/>
              <w:keepLines w:val="0"/>
              <w:rPr>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02BADCE0" w14:textId="77777777" w:rsidR="006E0B87" w:rsidRPr="00F9519C" w:rsidRDefault="006E0B87" w:rsidP="00FD6CCE">
            <w:pPr>
              <w:pStyle w:val="TAC"/>
              <w:keepNext w:val="0"/>
              <w:keepLines w:val="0"/>
              <w:rPr>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55B82B61" w14:textId="77777777" w:rsidR="006E0B87" w:rsidRPr="00F9519C" w:rsidRDefault="006E0B87" w:rsidP="00FD6CCE">
            <w:pPr>
              <w:pStyle w:val="TAC"/>
              <w:keepNext w:val="0"/>
              <w:keepLines w:val="0"/>
              <w:rPr>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15651650" w14:textId="77777777" w:rsidR="006E0B87" w:rsidRPr="00F9519C" w:rsidRDefault="006E0B87" w:rsidP="00FD6CCE">
            <w:pPr>
              <w:pStyle w:val="TAC"/>
              <w:keepNext w:val="0"/>
              <w:keepLines w:val="0"/>
              <w:rPr>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6215BF05" w14:textId="77777777" w:rsidR="006E0B87" w:rsidRPr="00F9519C" w:rsidRDefault="006E0B87" w:rsidP="00FD6CCE">
            <w:pPr>
              <w:pStyle w:val="TAC"/>
              <w:keepNext w:val="0"/>
              <w:keepLines w:val="0"/>
              <w:rPr>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774E195A" w14:textId="77777777" w:rsidR="006E0B87" w:rsidRPr="00F9519C" w:rsidRDefault="006E0B87" w:rsidP="00FD6CCE">
            <w:pPr>
              <w:pStyle w:val="TAC"/>
              <w:keepNext w:val="0"/>
              <w:keepLines w:val="0"/>
              <w:rPr>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0A2F792D" w14:textId="77777777" w:rsidR="006E0B87" w:rsidRPr="00F9519C" w:rsidRDefault="006E0B87" w:rsidP="00FD6CCE">
            <w:pPr>
              <w:pStyle w:val="TAC"/>
              <w:keepNext w:val="0"/>
              <w:keepLines w:val="0"/>
              <w:rPr>
                <w:lang w:eastAsia="zh-CN"/>
              </w:rPr>
            </w:pPr>
            <w:r w:rsidRPr="00F9519C">
              <w:rPr>
                <w:lang w:eastAsia="ja-JP"/>
              </w:rPr>
              <w:t>N/A</w:t>
            </w:r>
          </w:p>
        </w:tc>
      </w:tr>
      <w:tr w:rsidR="006E0B87" w:rsidRPr="00F9519C" w14:paraId="0E9581C6"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25BD486A" w14:textId="77777777" w:rsidR="006E0B87" w:rsidRPr="00F9519C" w:rsidRDefault="006E0B8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98FCC11" w14:textId="77777777" w:rsidR="006E0B87" w:rsidRPr="00F9519C" w:rsidRDefault="006E0B87" w:rsidP="00FD6CCE">
            <w:pPr>
              <w:pStyle w:val="TAC"/>
              <w:keepNext w:val="0"/>
              <w:keepLines w:val="0"/>
              <w:rPr>
                <w:lang w:eastAsia="zh-CN"/>
              </w:rPr>
            </w:pPr>
            <w:r w:rsidRPr="00F9519C">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4C94A5E8" w14:textId="77777777" w:rsidR="006E0B87" w:rsidRPr="00F9519C" w:rsidRDefault="006E0B87" w:rsidP="00FD6CCE">
            <w:pPr>
              <w:pStyle w:val="TAC"/>
              <w:keepNext w:val="0"/>
              <w:keepLines w:val="0"/>
              <w:rPr>
                <w:lang w:eastAsia="zh-CN"/>
              </w:rPr>
            </w:pPr>
            <w:r w:rsidRPr="00F9519C">
              <w:rPr>
                <w:lang w:eastAsia="zh-CN"/>
              </w:rPr>
              <w:t>705.5</w:t>
            </w:r>
          </w:p>
        </w:tc>
        <w:tc>
          <w:tcPr>
            <w:tcW w:w="1012" w:type="dxa"/>
            <w:tcBorders>
              <w:top w:val="nil"/>
              <w:left w:val="single" w:sz="4" w:space="0" w:color="auto"/>
              <w:bottom w:val="single" w:sz="4" w:space="0" w:color="auto"/>
              <w:right w:val="single" w:sz="4" w:space="0" w:color="auto"/>
            </w:tcBorders>
          </w:tcPr>
          <w:p w14:paraId="7DAD872D" w14:textId="77777777" w:rsidR="006E0B87" w:rsidRPr="00F9519C" w:rsidRDefault="006E0B87" w:rsidP="00FD6CCE">
            <w:pPr>
              <w:pStyle w:val="TAC"/>
              <w:keepNext w:val="0"/>
              <w:keepLines w:val="0"/>
              <w:rPr>
                <w:lang w:eastAsia="zh-CN"/>
              </w:rPr>
            </w:pPr>
            <w:r w:rsidRPr="00F9519C">
              <w:rPr>
                <w:rFonts w:hint="eastAsia"/>
                <w:lang w:eastAsia="zh-CN"/>
              </w:rPr>
              <w:t>5</w:t>
            </w:r>
          </w:p>
        </w:tc>
        <w:tc>
          <w:tcPr>
            <w:tcW w:w="1379" w:type="dxa"/>
            <w:tcBorders>
              <w:top w:val="nil"/>
              <w:left w:val="single" w:sz="4" w:space="0" w:color="auto"/>
              <w:bottom w:val="single" w:sz="4" w:space="0" w:color="auto"/>
              <w:right w:val="single" w:sz="4" w:space="0" w:color="auto"/>
            </w:tcBorders>
          </w:tcPr>
          <w:p w14:paraId="0527B7A5" w14:textId="77777777" w:rsidR="006E0B87" w:rsidRPr="00F9519C" w:rsidRDefault="006E0B87" w:rsidP="00FD6CCE">
            <w:pPr>
              <w:pStyle w:val="TAC"/>
              <w:keepNext w:val="0"/>
              <w:keepLines w:val="0"/>
              <w:rPr>
                <w:lang w:eastAsia="zh-CN"/>
              </w:rPr>
            </w:pPr>
            <w:r w:rsidRPr="00F9519C">
              <w:rPr>
                <w:rFonts w:hint="eastAsia"/>
                <w:lang w:eastAsia="zh-CN"/>
              </w:rPr>
              <w:t>25</w:t>
            </w:r>
          </w:p>
        </w:tc>
        <w:tc>
          <w:tcPr>
            <w:tcW w:w="881" w:type="dxa"/>
            <w:tcBorders>
              <w:top w:val="nil"/>
              <w:left w:val="single" w:sz="4" w:space="0" w:color="auto"/>
              <w:bottom w:val="single" w:sz="4" w:space="0" w:color="auto"/>
              <w:right w:val="single" w:sz="4" w:space="0" w:color="auto"/>
            </w:tcBorders>
          </w:tcPr>
          <w:p w14:paraId="5FBCF6CD" w14:textId="77777777" w:rsidR="006E0B87" w:rsidRPr="00F9519C" w:rsidRDefault="006E0B87" w:rsidP="00FD6CCE">
            <w:pPr>
              <w:pStyle w:val="TAC"/>
              <w:keepNext w:val="0"/>
              <w:keepLines w:val="0"/>
              <w:rPr>
                <w:lang w:eastAsia="zh-CN"/>
              </w:rPr>
            </w:pPr>
            <w:r w:rsidRPr="00F9519C">
              <w:rPr>
                <w:lang w:eastAsia="zh-CN"/>
              </w:rPr>
              <w:t>760.5</w:t>
            </w:r>
          </w:p>
        </w:tc>
        <w:tc>
          <w:tcPr>
            <w:tcW w:w="797" w:type="dxa"/>
            <w:tcBorders>
              <w:top w:val="nil"/>
              <w:left w:val="single" w:sz="4" w:space="0" w:color="auto"/>
              <w:bottom w:val="single" w:sz="4" w:space="0" w:color="auto"/>
              <w:right w:val="single" w:sz="4" w:space="0" w:color="auto"/>
            </w:tcBorders>
          </w:tcPr>
          <w:p w14:paraId="6F5509B6" w14:textId="77777777" w:rsidR="006E0B87" w:rsidRPr="00F9519C" w:rsidRDefault="006E0B87" w:rsidP="00FD6CCE">
            <w:pPr>
              <w:pStyle w:val="TAC"/>
              <w:keepNext w:val="0"/>
              <w:keepLines w:val="0"/>
              <w:rPr>
                <w:lang w:eastAsia="zh-CN"/>
              </w:rPr>
            </w:pPr>
            <w:r w:rsidRPr="00F9519C">
              <w:rPr>
                <w:rFonts w:hint="eastAsia"/>
                <w:lang w:eastAsia="zh-CN"/>
              </w:rPr>
              <w:t>5.5</w:t>
            </w:r>
          </w:p>
        </w:tc>
        <w:tc>
          <w:tcPr>
            <w:tcW w:w="828" w:type="dxa"/>
            <w:tcBorders>
              <w:top w:val="nil"/>
              <w:left w:val="single" w:sz="4" w:space="0" w:color="auto"/>
              <w:bottom w:val="single" w:sz="4" w:space="0" w:color="auto"/>
              <w:right w:val="single" w:sz="4" w:space="0" w:color="auto"/>
            </w:tcBorders>
          </w:tcPr>
          <w:p w14:paraId="2C6272E5" w14:textId="77777777" w:rsidR="006E0B87" w:rsidRPr="00F9519C" w:rsidRDefault="006E0B87" w:rsidP="00FD6CCE">
            <w:pPr>
              <w:pStyle w:val="TAC"/>
              <w:keepNext w:val="0"/>
              <w:keepLines w:val="0"/>
              <w:rPr>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57DE84B2" w14:textId="77777777" w:rsidR="006E0B87" w:rsidRPr="00F9519C" w:rsidRDefault="006E0B87" w:rsidP="00FD6CCE">
            <w:pPr>
              <w:pStyle w:val="TAC"/>
              <w:keepNext w:val="0"/>
              <w:keepLines w:val="0"/>
              <w:rPr>
                <w:lang w:eastAsia="zh-CN"/>
              </w:rPr>
            </w:pPr>
            <w:r w:rsidRPr="00F9519C">
              <w:rPr>
                <w:lang w:eastAsia="zh-CN"/>
              </w:rPr>
              <w:t>IMD5</w:t>
            </w:r>
          </w:p>
        </w:tc>
      </w:tr>
      <w:tr w:rsidR="006E0B87" w:rsidRPr="00F9519C" w14:paraId="0947B659"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8A04BFE" w14:textId="77777777" w:rsidR="006E0B87" w:rsidRPr="00F9519C" w:rsidRDefault="006E0B8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890188D" w14:textId="77777777" w:rsidR="006E0B87" w:rsidRPr="00F9519C" w:rsidRDefault="006E0B87" w:rsidP="00FD6CCE">
            <w:pPr>
              <w:pStyle w:val="TAC"/>
              <w:keepNext w:val="0"/>
              <w:keepLines w:val="0"/>
              <w:rPr>
                <w:lang w:eastAsia="zh-CN"/>
              </w:rPr>
            </w:pPr>
            <w:r w:rsidRPr="00F9519C">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2B0ACBCA" w14:textId="77777777" w:rsidR="006E0B87" w:rsidRPr="00F9519C" w:rsidRDefault="006E0B87" w:rsidP="00FD6CCE">
            <w:pPr>
              <w:pStyle w:val="TAC"/>
              <w:keepNext w:val="0"/>
              <w:keepLines w:val="0"/>
              <w:rPr>
                <w:lang w:eastAsia="zh-CN"/>
              </w:rPr>
            </w:pPr>
            <w:r w:rsidRPr="00F9519C">
              <w:rPr>
                <w:rFonts w:hint="eastAsia"/>
              </w:rPr>
              <w:t>3582.5</w:t>
            </w:r>
          </w:p>
        </w:tc>
        <w:tc>
          <w:tcPr>
            <w:tcW w:w="1012" w:type="dxa"/>
            <w:tcBorders>
              <w:top w:val="nil"/>
              <w:left w:val="single" w:sz="4" w:space="0" w:color="auto"/>
              <w:bottom w:val="single" w:sz="4" w:space="0" w:color="auto"/>
              <w:right w:val="single" w:sz="4" w:space="0" w:color="auto"/>
            </w:tcBorders>
          </w:tcPr>
          <w:p w14:paraId="5838D3CE" w14:textId="77777777" w:rsidR="006E0B87" w:rsidRPr="00F9519C" w:rsidRDefault="006E0B87" w:rsidP="00FD6CCE">
            <w:pPr>
              <w:pStyle w:val="TAC"/>
              <w:keepNext w:val="0"/>
              <w:keepLines w:val="0"/>
              <w:rPr>
                <w:lang w:eastAsia="zh-CN"/>
              </w:rPr>
            </w:pPr>
            <w:r w:rsidRPr="00F9519C">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1722745C" w14:textId="77777777" w:rsidR="006E0B87" w:rsidRPr="00F9519C" w:rsidRDefault="006E0B87" w:rsidP="00FD6CCE">
            <w:pPr>
              <w:pStyle w:val="TAC"/>
              <w:keepNext w:val="0"/>
              <w:keepLines w:val="0"/>
              <w:rPr>
                <w:lang w:eastAsia="zh-CN"/>
              </w:rPr>
            </w:pPr>
            <w:r w:rsidRPr="00F9519C">
              <w:rPr>
                <w:rFonts w:hint="eastAsia"/>
                <w:lang w:eastAsia="zh-CN"/>
              </w:rPr>
              <w:t>50</w:t>
            </w:r>
          </w:p>
        </w:tc>
        <w:tc>
          <w:tcPr>
            <w:tcW w:w="881" w:type="dxa"/>
            <w:tcBorders>
              <w:top w:val="nil"/>
              <w:left w:val="single" w:sz="4" w:space="0" w:color="auto"/>
              <w:bottom w:val="single" w:sz="4" w:space="0" w:color="auto"/>
              <w:right w:val="single" w:sz="4" w:space="0" w:color="auto"/>
            </w:tcBorders>
          </w:tcPr>
          <w:p w14:paraId="1FD69DD4" w14:textId="77777777" w:rsidR="006E0B87" w:rsidRPr="00F9519C" w:rsidRDefault="006E0B87" w:rsidP="00FD6CCE">
            <w:pPr>
              <w:pStyle w:val="TAC"/>
              <w:keepNext w:val="0"/>
              <w:keepLines w:val="0"/>
              <w:rPr>
                <w:lang w:eastAsia="zh-CN"/>
              </w:rPr>
            </w:pPr>
            <w:r w:rsidRPr="00F9519C">
              <w:rPr>
                <w:rFonts w:hint="eastAsia"/>
              </w:rPr>
              <w:t>3582.5</w:t>
            </w:r>
          </w:p>
        </w:tc>
        <w:tc>
          <w:tcPr>
            <w:tcW w:w="797" w:type="dxa"/>
            <w:tcBorders>
              <w:top w:val="nil"/>
              <w:left w:val="single" w:sz="4" w:space="0" w:color="auto"/>
              <w:bottom w:val="single" w:sz="4" w:space="0" w:color="auto"/>
              <w:right w:val="single" w:sz="4" w:space="0" w:color="auto"/>
            </w:tcBorders>
          </w:tcPr>
          <w:p w14:paraId="07718E88" w14:textId="77777777" w:rsidR="006E0B87" w:rsidRPr="00F9519C" w:rsidRDefault="006E0B87" w:rsidP="00FD6CCE">
            <w:pPr>
              <w:pStyle w:val="TAC"/>
              <w:keepNext w:val="0"/>
              <w:keepLines w:val="0"/>
              <w:rPr>
                <w:lang w:eastAsia="zh-CN"/>
              </w:rPr>
            </w:pPr>
            <w:r w:rsidRPr="00F9519C">
              <w:rPr>
                <w:lang w:eastAsia="zh-CN"/>
              </w:rPr>
              <w:t>N/A</w:t>
            </w:r>
          </w:p>
        </w:tc>
        <w:tc>
          <w:tcPr>
            <w:tcW w:w="828" w:type="dxa"/>
            <w:tcBorders>
              <w:top w:val="nil"/>
              <w:left w:val="single" w:sz="4" w:space="0" w:color="auto"/>
              <w:bottom w:val="single" w:sz="4" w:space="0" w:color="auto"/>
              <w:right w:val="single" w:sz="4" w:space="0" w:color="auto"/>
            </w:tcBorders>
          </w:tcPr>
          <w:p w14:paraId="2A75B9F2" w14:textId="77777777" w:rsidR="006E0B87" w:rsidRPr="00F9519C" w:rsidRDefault="006E0B87" w:rsidP="00FD6CCE">
            <w:pPr>
              <w:pStyle w:val="TAC"/>
              <w:keepNext w:val="0"/>
              <w:keepLines w:val="0"/>
              <w:rPr>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016B37C8" w14:textId="77777777" w:rsidR="006E0B87" w:rsidRPr="00F9519C" w:rsidRDefault="006E0B87" w:rsidP="00FD6CCE">
            <w:pPr>
              <w:pStyle w:val="TAC"/>
              <w:keepNext w:val="0"/>
              <w:keepLines w:val="0"/>
              <w:rPr>
                <w:lang w:eastAsia="zh-CN"/>
              </w:rPr>
            </w:pPr>
            <w:r w:rsidRPr="00F9519C">
              <w:t>N/A</w:t>
            </w:r>
          </w:p>
        </w:tc>
      </w:tr>
      <w:tr w:rsidR="006E0B87" w:rsidRPr="00F9519C" w14:paraId="31DFD4A6"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F2B1AC6" w14:textId="77777777" w:rsidR="006E0B87" w:rsidRPr="00F9519C" w:rsidRDefault="006E0B8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3AEE3E0" w14:textId="77777777" w:rsidR="006E0B87" w:rsidRPr="00F9519C" w:rsidRDefault="006E0B87" w:rsidP="00FD6CCE">
            <w:pPr>
              <w:pStyle w:val="TAC"/>
              <w:keepNext w:val="0"/>
              <w:keepLines w:val="0"/>
              <w:rPr>
                <w:lang w:eastAsia="zh-CN"/>
              </w:rPr>
            </w:pPr>
            <w:r w:rsidRPr="00F9519C">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7768E492" w14:textId="77777777" w:rsidR="006E0B87" w:rsidRPr="00F9519C" w:rsidRDefault="006E0B87" w:rsidP="00FD6CCE">
            <w:pPr>
              <w:pStyle w:val="TAC"/>
              <w:keepNext w:val="0"/>
              <w:keepLines w:val="0"/>
              <w:rPr>
                <w:lang w:eastAsia="zh-CN"/>
              </w:rPr>
            </w:pPr>
            <w:r w:rsidRPr="00F9519C">
              <w:rPr>
                <w:rFonts w:cs="Arial"/>
                <w:szCs w:val="18"/>
              </w:rPr>
              <w:t>N/A</w:t>
            </w:r>
          </w:p>
        </w:tc>
        <w:tc>
          <w:tcPr>
            <w:tcW w:w="1012" w:type="dxa"/>
            <w:tcBorders>
              <w:top w:val="nil"/>
              <w:left w:val="single" w:sz="4" w:space="0" w:color="auto"/>
              <w:bottom w:val="single" w:sz="4" w:space="0" w:color="auto"/>
              <w:right w:val="single" w:sz="4" w:space="0" w:color="auto"/>
            </w:tcBorders>
          </w:tcPr>
          <w:p w14:paraId="0E15B59F" w14:textId="77777777" w:rsidR="006E0B87" w:rsidRPr="00F9519C" w:rsidRDefault="006E0B87" w:rsidP="00FD6CCE">
            <w:pPr>
              <w:pStyle w:val="TAC"/>
              <w:keepNext w:val="0"/>
              <w:keepLines w:val="0"/>
              <w:rPr>
                <w:lang w:eastAsia="zh-CN"/>
              </w:rPr>
            </w:pPr>
            <w:r w:rsidRPr="00F9519C">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71E53C8C" w14:textId="77777777" w:rsidR="006E0B87" w:rsidRPr="00F9519C" w:rsidRDefault="006E0B87" w:rsidP="00FD6CCE">
            <w:pPr>
              <w:pStyle w:val="TAC"/>
              <w:keepNext w:val="0"/>
              <w:keepLines w:val="0"/>
              <w:rPr>
                <w:lang w:eastAsia="zh-CN"/>
              </w:rPr>
            </w:pPr>
            <w:r w:rsidRPr="00F9519C">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0250B203" w14:textId="77777777" w:rsidR="006E0B87" w:rsidRPr="00F9519C" w:rsidRDefault="006E0B87" w:rsidP="00FD6CCE">
            <w:pPr>
              <w:pStyle w:val="TAC"/>
              <w:keepNext w:val="0"/>
              <w:keepLines w:val="0"/>
              <w:rPr>
                <w:lang w:eastAsia="zh-CN"/>
              </w:rPr>
            </w:pPr>
            <w:r w:rsidRPr="00F9519C">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6CC9C6F9" w14:textId="77777777" w:rsidR="006E0B87" w:rsidRPr="00F9519C" w:rsidRDefault="006E0B87" w:rsidP="00FD6CCE">
            <w:pPr>
              <w:pStyle w:val="TAC"/>
              <w:keepNext w:val="0"/>
              <w:keepLines w:val="0"/>
              <w:rPr>
                <w:lang w:eastAsia="zh-CN"/>
              </w:rPr>
            </w:pPr>
            <w:r w:rsidRPr="00F9519C">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13E32CE8" w14:textId="77777777" w:rsidR="006E0B87" w:rsidRPr="00F9519C" w:rsidRDefault="006E0B87" w:rsidP="00FD6CCE">
            <w:pPr>
              <w:pStyle w:val="TAC"/>
              <w:keepNext w:val="0"/>
              <w:keepLines w:val="0"/>
              <w:rPr>
                <w:lang w:eastAsia="zh-CN"/>
              </w:rPr>
            </w:pPr>
            <w:r w:rsidRPr="00F9519C">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0D3E80CC" w14:textId="77777777" w:rsidR="006E0B87" w:rsidRPr="00F9519C" w:rsidRDefault="006E0B87" w:rsidP="00FD6CCE">
            <w:pPr>
              <w:pStyle w:val="TAC"/>
              <w:keepNext w:val="0"/>
              <w:keepLines w:val="0"/>
              <w:rPr>
                <w:lang w:eastAsia="zh-CN"/>
              </w:rPr>
            </w:pPr>
            <w:r w:rsidRPr="00F9519C">
              <w:rPr>
                <w:rFonts w:cs="Arial"/>
                <w:szCs w:val="18"/>
              </w:rPr>
              <w:t>IMD4</w:t>
            </w:r>
            <w:r w:rsidRPr="00F9519C">
              <w:rPr>
                <w:rFonts w:cs="Arial" w:hint="eastAsia"/>
                <w:szCs w:val="18"/>
                <w:vertAlign w:val="superscript"/>
                <w:lang w:eastAsia="zh-CN"/>
              </w:rPr>
              <w:t>15</w:t>
            </w:r>
          </w:p>
        </w:tc>
      </w:tr>
      <w:tr w:rsidR="006E0B87" w:rsidRPr="00F9519C" w14:paraId="2278F371"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2EDA32B"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19991AC" w14:textId="77777777" w:rsidR="006E0B87" w:rsidRPr="00F9519C" w:rsidRDefault="006E0B87" w:rsidP="00FD6CCE">
            <w:pPr>
              <w:pStyle w:val="TAC"/>
              <w:keepNext w:val="0"/>
              <w:keepLines w:val="0"/>
              <w:rPr>
                <w:lang w:eastAsia="zh-CN"/>
              </w:rPr>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1B764070" w14:textId="77777777" w:rsidR="006E0B87" w:rsidRPr="00F9519C" w:rsidRDefault="006E0B87" w:rsidP="00FD6CCE">
            <w:pPr>
              <w:pStyle w:val="TAC"/>
              <w:keepNext w:val="0"/>
              <w:keepLines w:val="0"/>
              <w:rPr>
                <w:lang w:eastAsia="zh-CN"/>
              </w:rPr>
            </w:pPr>
            <w:r w:rsidRPr="00F9519C">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2292D112" w14:textId="77777777" w:rsidR="006E0B87" w:rsidRPr="00F9519C" w:rsidRDefault="006E0B87" w:rsidP="00FD6CCE">
            <w:pPr>
              <w:pStyle w:val="TAC"/>
              <w:keepNext w:val="0"/>
              <w:keepLines w:val="0"/>
              <w:rPr>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756B64D8" w14:textId="77777777" w:rsidR="006E0B87" w:rsidRPr="00F9519C" w:rsidRDefault="006E0B87" w:rsidP="00FD6CCE">
            <w:pPr>
              <w:pStyle w:val="TAC"/>
              <w:keepNext w:val="0"/>
              <w:keepLines w:val="0"/>
              <w:rPr>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3408B359" w14:textId="77777777" w:rsidR="006E0B87" w:rsidRPr="00F9519C" w:rsidRDefault="006E0B87" w:rsidP="00FD6CCE">
            <w:pPr>
              <w:pStyle w:val="TAC"/>
              <w:keepNext w:val="0"/>
              <w:keepLines w:val="0"/>
              <w:rPr>
                <w:lang w:eastAsia="zh-CN"/>
              </w:rPr>
            </w:pPr>
            <w:r w:rsidRPr="00F9519C">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4CD520FE" w14:textId="77777777" w:rsidR="006E0B87" w:rsidRPr="00F9519C" w:rsidRDefault="006E0B87" w:rsidP="00FD6CCE">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275F8AF0" w14:textId="77777777" w:rsidR="006E0B87" w:rsidRPr="00F9519C" w:rsidRDefault="006E0B87" w:rsidP="00FD6CCE">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1761EACA" w14:textId="77777777" w:rsidR="006E0B87" w:rsidRPr="00F9519C" w:rsidRDefault="006E0B87" w:rsidP="00FD6CCE">
            <w:pPr>
              <w:pStyle w:val="TAC"/>
              <w:keepNext w:val="0"/>
              <w:keepLines w:val="0"/>
              <w:rPr>
                <w:lang w:eastAsia="zh-CN"/>
              </w:rPr>
            </w:pPr>
            <w:r w:rsidRPr="00F9519C">
              <w:rPr>
                <w:rFonts w:cs="Arial"/>
                <w:szCs w:val="18"/>
              </w:rPr>
              <w:t>N/A</w:t>
            </w:r>
          </w:p>
        </w:tc>
      </w:tr>
      <w:tr w:rsidR="006E0B87" w:rsidRPr="00F9519C" w14:paraId="6ABE37DE"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5200866" w14:textId="77777777" w:rsidR="006E0B87" w:rsidRPr="00F9519C" w:rsidRDefault="006E0B8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8EEFC70" w14:textId="77777777" w:rsidR="006E0B87" w:rsidRPr="00F9519C" w:rsidRDefault="006E0B87" w:rsidP="00FD6CCE">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5356FDD3" w14:textId="77777777" w:rsidR="006E0B87" w:rsidRPr="00F9519C" w:rsidRDefault="006E0B87" w:rsidP="00FD6CCE">
            <w:pPr>
              <w:pStyle w:val="TAC"/>
              <w:keepNext w:val="0"/>
              <w:keepLines w:val="0"/>
              <w:rPr>
                <w:lang w:eastAsia="zh-CN"/>
              </w:rPr>
            </w:pPr>
            <w:r w:rsidRPr="00F9519C">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4B5456C7" w14:textId="77777777" w:rsidR="006E0B87" w:rsidRPr="00F9519C" w:rsidRDefault="006E0B87" w:rsidP="00FD6CCE">
            <w:pPr>
              <w:pStyle w:val="TAC"/>
              <w:keepNext w:val="0"/>
              <w:keepLines w:val="0"/>
              <w:rPr>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7D91E2EF" w14:textId="77777777" w:rsidR="006E0B87" w:rsidRPr="00F9519C" w:rsidRDefault="006E0B87" w:rsidP="00FD6CCE">
            <w:pPr>
              <w:pStyle w:val="TAC"/>
              <w:keepNext w:val="0"/>
              <w:keepLines w:val="0"/>
              <w:rPr>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60BBF870" w14:textId="77777777" w:rsidR="006E0B87" w:rsidRPr="00F9519C" w:rsidRDefault="006E0B87" w:rsidP="00FD6CCE">
            <w:pPr>
              <w:pStyle w:val="TAC"/>
              <w:keepNext w:val="0"/>
              <w:keepLines w:val="0"/>
              <w:rPr>
                <w:lang w:eastAsia="zh-CN"/>
              </w:rPr>
            </w:pPr>
            <w:r w:rsidRPr="00F9519C">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2636C638" w14:textId="77777777" w:rsidR="006E0B87" w:rsidRPr="00F9519C" w:rsidRDefault="006E0B87" w:rsidP="00FD6CCE">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1E5F0A8B" w14:textId="77777777" w:rsidR="006E0B87" w:rsidRPr="00F9519C" w:rsidRDefault="006E0B87" w:rsidP="00FD6CCE">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3F2432D0" w14:textId="77777777" w:rsidR="006E0B87" w:rsidRPr="00F9519C" w:rsidRDefault="006E0B87" w:rsidP="00FD6CCE">
            <w:pPr>
              <w:pStyle w:val="TAC"/>
              <w:keepNext w:val="0"/>
              <w:keepLines w:val="0"/>
              <w:rPr>
                <w:lang w:eastAsia="zh-CN"/>
              </w:rPr>
            </w:pPr>
          </w:p>
        </w:tc>
      </w:tr>
      <w:tr w:rsidR="006E0B87" w:rsidRPr="00F9519C" w14:paraId="17B6CFAF"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E72257A" w14:textId="77777777" w:rsidR="006E0B87" w:rsidRPr="00F9519C" w:rsidRDefault="006E0B8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C148D64" w14:textId="77777777" w:rsidR="006E0B87" w:rsidRPr="00F9519C" w:rsidRDefault="006E0B87" w:rsidP="00FD6CCE">
            <w:pPr>
              <w:pStyle w:val="TAC"/>
              <w:keepNext w:val="0"/>
              <w:keepLines w:val="0"/>
              <w:rPr>
                <w:lang w:eastAsia="zh-CN"/>
              </w:rPr>
            </w:pPr>
            <w:r w:rsidRPr="00F9519C">
              <w:t>n28</w:t>
            </w:r>
          </w:p>
        </w:tc>
        <w:tc>
          <w:tcPr>
            <w:tcW w:w="975" w:type="dxa"/>
            <w:tcBorders>
              <w:top w:val="nil"/>
              <w:left w:val="single" w:sz="4" w:space="0" w:color="auto"/>
              <w:bottom w:val="single" w:sz="4" w:space="0" w:color="auto"/>
              <w:right w:val="single" w:sz="4" w:space="0" w:color="auto"/>
            </w:tcBorders>
          </w:tcPr>
          <w:p w14:paraId="5B810786" w14:textId="77777777" w:rsidR="006E0B87" w:rsidRPr="00F9519C" w:rsidRDefault="006E0B87" w:rsidP="00FD6CCE">
            <w:pPr>
              <w:pStyle w:val="TAC"/>
              <w:keepNext w:val="0"/>
              <w:keepLines w:val="0"/>
              <w:rPr>
                <w:lang w:eastAsia="zh-CN"/>
              </w:rPr>
            </w:pPr>
            <w:r w:rsidRPr="00F9519C">
              <w:t>N/A</w:t>
            </w:r>
          </w:p>
        </w:tc>
        <w:tc>
          <w:tcPr>
            <w:tcW w:w="1012" w:type="dxa"/>
            <w:tcBorders>
              <w:top w:val="nil"/>
              <w:left w:val="single" w:sz="4" w:space="0" w:color="auto"/>
              <w:bottom w:val="single" w:sz="4" w:space="0" w:color="auto"/>
              <w:right w:val="single" w:sz="4" w:space="0" w:color="auto"/>
            </w:tcBorders>
          </w:tcPr>
          <w:p w14:paraId="000A837D" w14:textId="77777777" w:rsidR="006E0B87" w:rsidRPr="00F9519C" w:rsidRDefault="006E0B87" w:rsidP="00FD6CCE">
            <w:pPr>
              <w:pStyle w:val="TAC"/>
              <w:keepNext w:val="0"/>
              <w:keepLines w:val="0"/>
              <w:rPr>
                <w:lang w:eastAsia="zh-CN"/>
              </w:rPr>
            </w:pPr>
            <w:r w:rsidRPr="00F9519C">
              <w:t>5</w:t>
            </w:r>
          </w:p>
        </w:tc>
        <w:tc>
          <w:tcPr>
            <w:tcW w:w="1379" w:type="dxa"/>
            <w:tcBorders>
              <w:top w:val="nil"/>
              <w:left w:val="single" w:sz="4" w:space="0" w:color="auto"/>
              <w:bottom w:val="single" w:sz="4" w:space="0" w:color="auto"/>
              <w:right w:val="single" w:sz="4" w:space="0" w:color="auto"/>
            </w:tcBorders>
          </w:tcPr>
          <w:p w14:paraId="2E6303CA" w14:textId="77777777" w:rsidR="006E0B87" w:rsidRPr="00F9519C" w:rsidRDefault="006E0B87" w:rsidP="00FD6CCE">
            <w:pPr>
              <w:pStyle w:val="TAC"/>
              <w:keepNext w:val="0"/>
              <w:keepLines w:val="0"/>
              <w:rPr>
                <w:lang w:eastAsia="zh-CN"/>
              </w:rPr>
            </w:pPr>
            <w:r w:rsidRPr="00F9519C">
              <w:t>N/A</w:t>
            </w:r>
          </w:p>
        </w:tc>
        <w:tc>
          <w:tcPr>
            <w:tcW w:w="881" w:type="dxa"/>
            <w:tcBorders>
              <w:top w:val="nil"/>
              <w:left w:val="single" w:sz="4" w:space="0" w:color="auto"/>
              <w:bottom w:val="single" w:sz="4" w:space="0" w:color="auto"/>
              <w:right w:val="single" w:sz="4" w:space="0" w:color="auto"/>
            </w:tcBorders>
          </w:tcPr>
          <w:p w14:paraId="27952AC3" w14:textId="77777777" w:rsidR="006E0B87" w:rsidRPr="00F9519C" w:rsidRDefault="006E0B87" w:rsidP="00FD6CCE">
            <w:pPr>
              <w:pStyle w:val="TAC"/>
              <w:keepNext w:val="0"/>
              <w:keepLines w:val="0"/>
              <w:rPr>
                <w:lang w:eastAsia="zh-CN"/>
              </w:rPr>
            </w:pPr>
            <w:r w:rsidRPr="00F9519C">
              <w:t>705.5</w:t>
            </w:r>
          </w:p>
        </w:tc>
        <w:tc>
          <w:tcPr>
            <w:tcW w:w="797" w:type="dxa"/>
            <w:tcBorders>
              <w:top w:val="nil"/>
              <w:left w:val="single" w:sz="4" w:space="0" w:color="auto"/>
              <w:bottom w:val="single" w:sz="4" w:space="0" w:color="auto"/>
              <w:right w:val="single" w:sz="4" w:space="0" w:color="auto"/>
            </w:tcBorders>
          </w:tcPr>
          <w:p w14:paraId="20963BCE" w14:textId="77777777" w:rsidR="006E0B87" w:rsidRPr="00F9519C" w:rsidRDefault="006E0B87" w:rsidP="00FD6CCE">
            <w:pPr>
              <w:pStyle w:val="TAC"/>
              <w:keepNext w:val="0"/>
              <w:keepLines w:val="0"/>
              <w:rPr>
                <w:lang w:eastAsia="zh-CN"/>
              </w:rPr>
            </w:pPr>
            <w:r>
              <w:t>8.6</w:t>
            </w:r>
          </w:p>
        </w:tc>
        <w:tc>
          <w:tcPr>
            <w:tcW w:w="828" w:type="dxa"/>
            <w:tcBorders>
              <w:top w:val="nil"/>
              <w:left w:val="single" w:sz="4" w:space="0" w:color="auto"/>
              <w:bottom w:val="single" w:sz="4" w:space="0" w:color="auto"/>
              <w:right w:val="single" w:sz="4" w:space="0" w:color="auto"/>
            </w:tcBorders>
          </w:tcPr>
          <w:p w14:paraId="3E8113D2" w14:textId="77777777" w:rsidR="006E0B87" w:rsidRPr="00F9519C" w:rsidRDefault="006E0B87" w:rsidP="00FD6CCE">
            <w:pPr>
              <w:pStyle w:val="TAC"/>
              <w:keepNext w:val="0"/>
              <w:keepLines w:val="0"/>
              <w:rPr>
                <w:lang w:eastAsia="zh-CN"/>
              </w:rPr>
            </w:pPr>
            <w:r w:rsidRPr="00F9519C">
              <w:t>FDD</w:t>
            </w:r>
          </w:p>
        </w:tc>
        <w:tc>
          <w:tcPr>
            <w:tcW w:w="1057" w:type="dxa"/>
            <w:tcBorders>
              <w:top w:val="nil"/>
              <w:left w:val="single" w:sz="4" w:space="0" w:color="auto"/>
              <w:bottom w:val="single" w:sz="4" w:space="0" w:color="auto"/>
              <w:right w:val="single" w:sz="4" w:space="0" w:color="auto"/>
            </w:tcBorders>
          </w:tcPr>
          <w:p w14:paraId="78E22BCA" w14:textId="77777777" w:rsidR="006E0B87" w:rsidRPr="00F9519C" w:rsidRDefault="006E0B87" w:rsidP="00FD6CCE">
            <w:pPr>
              <w:pStyle w:val="TAC"/>
              <w:keepNext w:val="0"/>
              <w:keepLines w:val="0"/>
              <w:rPr>
                <w:lang w:eastAsia="zh-CN"/>
              </w:rPr>
            </w:pPr>
            <w:r w:rsidRPr="00F9519C">
              <w:t>IMD4</w:t>
            </w:r>
          </w:p>
        </w:tc>
      </w:tr>
      <w:tr w:rsidR="006E0B87" w:rsidRPr="00F9519C" w14:paraId="6BBB6DA5"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5B4A243F"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465D5D27" w14:textId="77777777" w:rsidR="006E0B87" w:rsidRPr="00F9519C" w:rsidRDefault="006E0B87" w:rsidP="00FD6CCE">
            <w:pPr>
              <w:pStyle w:val="TAC"/>
              <w:keepNext w:val="0"/>
              <w:keepLines w:val="0"/>
              <w:rPr>
                <w:lang w:eastAsia="zh-CN"/>
              </w:rPr>
            </w:pPr>
            <w:r w:rsidRPr="00F9519C">
              <w:t>n77</w:t>
            </w:r>
            <w:r w:rsidRPr="00F9519C">
              <w:rPr>
                <w:vertAlign w:val="superscript"/>
              </w:rPr>
              <w:t>12</w:t>
            </w:r>
          </w:p>
        </w:tc>
        <w:tc>
          <w:tcPr>
            <w:tcW w:w="975" w:type="dxa"/>
            <w:tcBorders>
              <w:top w:val="nil"/>
              <w:left w:val="single" w:sz="4" w:space="0" w:color="auto"/>
              <w:bottom w:val="single" w:sz="4" w:space="0" w:color="auto"/>
              <w:right w:val="single" w:sz="4" w:space="0" w:color="auto"/>
            </w:tcBorders>
          </w:tcPr>
          <w:p w14:paraId="06CB79F6" w14:textId="77777777" w:rsidR="006E0B87" w:rsidRPr="00F9519C" w:rsidRDefault="006E0B87" w:rsidP="00FD6CCE">
            <w:pPr>
              <w:pStyle w:val="TAC"/>
              <w:keepNext w:val="0"/>
              <w:keepLines w:val="0"/>
              <w:rPr>
                <w:lang w:eastAsia="zh-CN"/>
              </w:rPr>
            </w:pPr>
            <w:r w:rsidRPr="00F9519C">
              <w:t>3455</w:t>
            </w:r>
          </w:p>
        </w:tc>
        <w:tc>
          <w:tcPr>
            <w:tcW w:w="1012" w:type="dxa"/>
            <w:tcBorders>
              <w:top w:val="nil"/>
              <w:left w:val="single" w:sz="4" w:space="0" w:color="auto"/>
              <w:bottom w:val="single" w:sz="4" w:space="0" w:color="auto"/>
              <w:right w:val="single" w:sz="4" w:space="0" w:color="auto"/>
            </w:tcBorders>
          </w:tcPr>
          <w:p w14:paraId="47128F35" w14:textId="77777777" w:rsidR="006E0B87" w:rsidRPr="00F9519C" w:rsidRDefault="006E0B87" w:rsidP="00FD6CCE">
            <w:pPr>
              <w:pStyle w:val="TAC"/>
              <w:keepNext w:val="0"/>
              <w:keepLines w:val="0"/>
              <w:rPr>
                <w:lang w:eastAsia="zh-CN"/>
              </w:rPr>
            </w:pPr>
            <w:r w:rsidRPr="00F9519C">
              <w:t>10</w:t>
            </w:r>
          </w:p>
        </w:tc>
        <w:tc>
          <w:tcPr>
            <w:tcW w:w="1379" w:type="dxa"/>
            <w:tcBorders>
              <w:top w:val="nil"/>
              <w:left w:val="single" w:sz="4" w:space="0" w:color="auto"/>
              <w:bottom w:val="single" w:sz="4" w:space="0" w:color="auto"/>
              <w:right w:val="single" w:sz="4" w:space="0" w:color="auto"/>
            </w:tcBorders>
          </w:tcPr>
          <w:p w14:paraId="2E0CD0FA" w14:textId="77777777" w:rsidR="006E0B87" w:rsidRPr="00F9519C" w:rsidRDefault="006E0B87" w:rsidP="00FD6CCE">
            <w:pPr>
              <w:pStyle w:val="TAC"/>
              <w:keepNext w:val="0"/>
              <w:keepLines w:val="0"/>
              <w:rPr>
                <w:lang w:eastAsia="zh-CN"/>
              </w:rPr>
            </w:pPr>
            <w:r w:rsidRPr="00F9519C">
              <w:t>1 (RB</w:t>
            </w:r>
            <w:r w:rsidRPr="00F9519C">
              <w:rPr>
                <w:vertAlign w:val="subscript"/>
              </w:rPr>
              <w:t>START</w:t>
            </w:r>
            <w:r w:rsidRPr="00F9519C">
              <w:t>=17)</w:t>
            </w:r>
          </w:p>
        </w:tc>
        <w:tc>
          <w:tcPr>
            <w:tcW w:w="881" w:type="dxa"/>
            <w:tcBorders>
              <w:top w:val="nil"/>
              <w:left w:val="single" w:sz="4" w:space="0" w:color="auto"/>
              <w:bottom w:val="single" w:sz="4" w:space="0" w:color="auto"/>
              <w:right w:val="single" w:sz="4" w:space="0" w:color="auto"/>
            </w:tcBorders>
          </w:tcPr>
          <w:p w14:paraId="3CB9CFCD" w14:textId="77777777" w:rsidR="006E0B87" w:rsidRPr="00F9519C" w:rsidRDefault="006E0B87" w:rsidP="00FD6CCE">
            <w:pPr>
              <w:pStyle w:val="TAC"/>
              <w:keepNext w:val="0"/>
              <w:keepLines w:val="0"/>
              <w:rPr>
                <w:lang w:eastAsia="zh-CN"/>
              </w:rPr>
            </w:pPr>
            <w:r w:rsidRPr="00F9519C">
              <w:t>3455</w:t>
            </w:r>
          </w:p>
        </w:tc>
        <w:tc>
          <w:tcPr>
            <w:tcW w:w="797" w:type="dxa"/>
            <w:tcBorders>
              <w:top w:val="single" w:sz="4" w:space="0" w:color="auto"/>
              <w:left w:val="single" w:sz="4" w:space="0" w:color="auto"/>
              <w:bottom w:val="nil"/>
              <w:right w:val="single" w:sz="4" w:space="0" w:color="auto"/>
            </w:tcBorders>
          </w:tcPr>
          <w:p w14:paraId="3F65C22A" w14:textId="77777777" w:rsidR="006E0B87" w:rsidRPr="00F9519C" w:rsidRDefault="006E0B87" w:rsidP="00FD6CCE">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3DD6A52B" w14:textId="77777777" w:rsidR="006E0B87" w:rsidRPr="00F9519C" w:rsidRDefault="006E0B87" w:rsidP="00FD6CCE">
            <w:pPr>
              <w:pStyle w:val="TAC"/>
              <w:keepNext w:val="0"/>
              <w:keepLines w:val="0"/>
              <w:rPr>
                <w:lang w:eastAsia="zh-CN"/>
              </w:rPr>
            </w:pPr>
            <w:r w:rsidRPr="00F9519C">
              <w:t>TDD</w:t>
            </w:r>
          </w:p>
        </w:tc>
        <w:tc>
          <w:tcPr>
            <w:tcW w:w="1057" w:type="dxa"/>
            <w:tcBorders>
              <w:top w:val="single" w:sz="4" w:space="0" w:color="auto"/>
              <w:left w:val="single" w:sz="4" w:space="0" w:color="auto"/>
              <w:bottom w:val="nil"/>
              <w:right w:val="single" w:sz="4" w:space="0" w:color="auto"/>
            </w:tcBorders>
          </w:tcPr>
          <w:p w14:paraId="6E8B2947" w14:textId="77777777" w:rsidR="006E0B87" w:rsidRPr="00F9519C" w:rsidRDefault="006E0B87" w:rsidP="00FD6CCE">
            <w:pPr>
              <w:pStyle w:val="TAC"/>
              <w:keepNext w:val="0"/>
              <w:keepLines w:val="0"/>
              <w:rPr>
                <w:lang w:eastAsia="zh-CN"/>
              </w:rPr>
            </w:pPr>
            <w:r w:rsidRPr="00F9519C">
              <w:t>N/A</w:t>
            </w:r>
          </w:p>
        </w:tc>
      </w:tr>
      <w:tr w:rsidR="006E0B87" w:rsidRPr="00F9519C" w14:paraId="744562D6"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106A3FAA" w14:textId="77777777" w:rsidR="006E0B87" w:rsidRPr="00F9519C" w:rsidRDefault="006E0B8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71925D0" w14:textId="77777777" w:rsidR="006E0B87" w:rsidRPr="00F9519C" w:rsidRDefault="006E0B87" w:rsidP="00FD6CCE">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7ACC7A38" w14:textId="77777777" w:rsidR="006E0B87" w:rsidRPr="00F9519C" w:rsidRDefault="006E0B87" w:rsidP="00FD6CCE">
            <w:pPr>
              <w:pStyle w:val="TAC"/>
              <w:keepNext w:val="0"/>
              <w:keepLines w:val="0"/>
              <w:rPr>
                <w:lang w:eastAsia="zh-CN"/>
              </w:rPr>
            </w:pPr>
            <w:r w:rsidRPr="00F9519C">
              <w:t>3805</w:t>
            </w:r>
          </w:p>
        </w:tc>
        <w:tc>
          <w:tcPr>
            <w:tcW w:w="1012" w:type="dxa"/>
            <w:tcBorders>
              <w:top w:val="nil"/>
              <w:left w:val="single" w:sz="4" w:space="0" w:color="auto"/>
              <w:bottom w:val="single" w:sz="4" w:space="0" w:color="auto"/>
              <w:right w:val="single" w:sz="4" w:space="0" w:color="auto"/>
            </w:tcBorders>
          </w:tcPr>
          <w:p w14:paraId="1179B87F" w14:textId="77777777" w:rsidR="006E0B87" w:rsidRPr="00F9519C" w:rsidRDefault="006E0B87" w:rsidP="00FD6CCE">
            <w:pPr>
              <w:pStyle w:val="TAC"/>
              <w:keepNext w:val="0"/>
              <w:keepLines w:val="0"/>
              <w:rPr>
                <w:lang w:eastAsia="zh-CN"/>
              </w:rPr>
            </w:pPr>
            <w:r w:rsidRPr="00F9519C">
              <w:t>10</w:t>
            </w:r>
          </w:p>
        </w:tc>
        <w:tc>
          <w:tcPr>
            <w:tcW w:w="1379" w:type="dxa"/>
            <w:tcBorders>
              <w:top w:val="nil"/>
              <w:left w:val="single" w:sz="4" w:space="0" w:color="auto"/>
              <w:bottom w:val="single" w:sz="4" w:space="0" w:color="auto"/>
              <w:right w:val="single" w:sz="4" w:space="0" w:color="auto"/>
            </w:tcBorders>
          </w:tcPr>
          <w:p w14:paraId="05A7A73F" w14:textId="77777777" w:rsidR="006E0B87" w:rsidRPr="00F9519C" w:rsidRDefault="006E0B87" w:rsidP="00FD6CCE">
            <w:pPr>
              <w:pStyle w:val="TAC"/>
              <w:keepNext w:val="0"/>
              <w:keepLines w:val="0"/>
              <w:rPr>
                <w:lang w:eastAsia="zh-CN"/>
              </w:rPr>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0BC7DDD4" w14:textId="77777777" w:rsidR="006E0B87" w:rsidRPr="00F9519C" w:rsidRDefault="006E0B87" w:rsidP="00FD6CCE">
            <w:pPr>
              <w:pStyle w:val="TAC"/>
              <w:keepNext w:val="0"/>
              <w:keepLines w:val="0"/>
              <w:rPr>
                <w:lang w:eastAsia="zh-CN"/>
              </w:rPr>
            </w:pPr>
            <w:r w:rsidRPr="00F9519C">
              <w:t>3805</w:t>
            </w:r>
          </w:p>
        </w:tc>
        <w:tc>
          <w:tcPr>
            <w:tcW w:w="797" w:type="dxa"/>
            <w:tcBorders>
              <w:top w:val="nil"/>
              <w:left w:val="single" w:sz="4" w:space="0" w:color="auto"/>
              <w:bottom w:val="single" w:sz="4" w:space="0" w:color="auto"/>
              <w:right w:val="single" w:sz="4" w:space="0" w:color="auto"/>
            </w:tcBorders>
          </w:tcPr>
          <w:p w14:paraId="0D95BB80" w14:textId="77777777" w:rsidR="006E0B87" w:rsidRPr="00F9519C" w:rsidRDefault="006E0B87" w:rsidP="00FD6CCE">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4446DACB" w14:textId="77777777" w:rsidR="006E0B87" w:rsidRPr="00F9519C" w:rsidRDefault="006E0B87" w:rsidP="00FD6CCE">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6D44678C" w14:textId="77777777" w:rsidR="006E0B87" w:rsidRPr="00F9519C" w:rsidRDefault="006E0B87" w:rsidP="00FD6CCE">
            <w:pPr>
              <w:pStyle w:val="TAC"/>
              <w:keepNext w:val="0"/>
              <w:keepLines w:val="0"/>
              <w:rPr>
                <w:lang w:eastAsia="zh-CN"/>
              </w:rPr>
            </w:pPr>
          </w:p>
        </w:tc>
      </w:tr>
      <w:tr w:rsidR="006E0B87" w:rsidRPr="00F9519C" w14:paraId="793849EE"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24EDAB0C" w14:textId="77777777" w:rsidR="006E0B87" w:rsidRPr="00F9519C" w:rsidRDefault="006E0B87" w:rsidP="00FD6CCE">
            <w:pPr>
              <w:pStyle w:val="TAC"/>
              <w:keepNext w:val="0"/>
              <w:keepLines w:val="0"/>
              <w:rPr>
                <w:lang w:eastAsia="zh-CN"/>
              </w:rPr>
            </w:pPr>
            <w:r w:rsidRPr="00F9519C">
              <w:rPr>
                <w:lang w:eastAsia="zh-CN"/>
              </w:rPr>
              <w:t>CA_n28-n</w:t>
            </w:r>
            <w:r w:rsidRPr="00F9519C">
              <w:rPr>
                <w:rFonts w:hint="eastAsia"/>
                <w:lang w:eastAsia="zh-CN"/>
              </w:rPr>
              <w:t>7</w:t>
            </w:r>
            <w:r w:rsidRPr="00F9519C">
              <w:rPr>
                <w:lang w:eastAsia="zh-CN"/>
              </w:rPr>
              <w:t>8</w:t>
            </w:r>
          </w:p>
        </w:tc>
        <w:tc>
          <w:tcPr>
            <w:tcW w:w="923" w:type="dxa"/>
            <w:tcBorders>
              <w:top w:val="single" w:sz="4" w:space="0" w:color="auto"/>
              <w:left w:val="single" w:sz="4" w:space="0" w:color="auto"/>
              <w:bottom w:val="single" w:sz="4" w:space="0" w:color="auto"/>
              <w:right w:val="single" w:sz="4" w:space="0" w:color="auto"/>
            </w:tcBorders>
          </w:tcPr>
          <w:p w14:paraId="4CC7B636" w14:textId="77777777" w:rsidR="006E0B87" w:rsidRPr="00F9519C" w:rsidRDefault="006E0B87" w:rsidP="00FD6CCE">
            <w:pPr>
              <w:pStyle w:val="TAC"/>
              <w:keepNext w:val="0"/>
              <w:keepLines w:val="0"/>
            </w:pPr>
            <w:r w:rsidRPr="00F9519C">
              <w:rPr>
                <w:rFonts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24A62111" w14:textId="77777777" w:rsidR="006E0B87" w:rsidRPr="00F9519C" w:rsidRDefault="006E0B87" w:rsidP="00FD6CCE">
            <w:pPr>
              <w:pStyle w:val="TAC"/>
              <w:keepNext w:val="0"/>
              <w:keepLines w:val="0"/>
            </w:pPr>
            <w:r w:rsidRPr="00F9519C">
              <w:rPr>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144F4ECA" w14:textId="77777777" w:rsidR="006E0B87" w:rsidRPr="00F9519C" w:rsidRDefault="006E0B87" w:rsidP="00FD6CCE">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18E450B" w14:textId="77777777" w:rsidR="006E0B87" w:rsidRPr="00F9519C" w:rsidRDefault="006E0B87" w:rsidP="00FD6CCE">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9FB908A" w14:textId="77777777" w:rsidR="006E0B87" w:rsidRPr="00F9519C" w:rsidRDefault="006E0B87" w:rsidP="00FD6CCE">
            <w:pPr>
              <w:pStyle w:val="TAC"/>
              <w:keepNext w:val="0"/>
              <w:keepLines w:val="0"/>
            </w:pPr>
            <w:r w:rsidRPr="00F9519C">
              <w:rPr>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12E4B3EF" w14:textId="77777777" w:rsidR="006E0B87" w:rsidRPr="00F9519C" w:rsidRDefault="006E0B87" w:rsidP="00FD6CCE">
            <w:pPr>
              <w:pStyle w:val="TAC"/>
              <w:keepNext w:val="0"/>
              <w:keepLines w:val="0"/>
              <w:rPr>
                <w:lang w:eastAsia="zh-CN"/>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AD79B55" w14:textId="77777777" w:rsidR="006E0B87" w:rsidRPr="00F9519C" w:rsidRDefault="006E0B87" w:rsidP="00FD6CCE">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EFEF7" w14:textId="77777777" w:rsidR="006E0B87" w:rsidRPr="00F9519C" w:rsidRDefault="006E0B87" w:rsidP="00FD6CCE">
            <w:pPr>
              <w:pStyle w:val="TAC"/>
              <w:keepNext w:val="0"/>
              <w:keepLines w:val="0"/>
            </w:pPr>
            <w:r w:rsidRPr="00F9519C">
              <w:rPr>
                <w:lang w:eastAsia="zh-CN"/>
              </w:rPr>
              <w:t>IMD5</w:t>
            </w:r>
          </w:p>
        </w:tc>
      </w:tr>
      <w:tr w:rsidR="006E0B87" w:rsidRPr="00F9519C" w14:paraId="375E43F4"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7F792791"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5EFEC78" w14:textId="77777777" w:rsidR="006E0B87" w:rsidRPr="00F9519C" w:rsidRDefault="006E0B87" w:rsidP="00FD6CCE">
            <w:pPr>
              <w:pStyle w:val="TAC"/>
              <w:keepNext w:val="0"/>
              <w:keepLines w:val="0"/>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04FAF1B" w14:textId="77777777" w:rsidR="006E0B87" w:rsidRPr="00F9519C" w:rsidRDefault="006E0B87" w:rsidP="00FD6CCE">
            <w:pPr>
              <w:pStyle w:val="TAC"/>
              <w:keepNext w:val="0"/>
              <w:keepLines w:val="0"/>
            </w:pPr>
            <w:r w:rsidRPr="00F9519C">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4BFD6DC8" w14:textId="77777777" w:rsidR="006E0B87" w:rsidRPr="00F9519C" w:rsidRDefault="006E0B87" w:rsidP="00FD6CCE">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4697CBA" w14:textId="77777777" w:rsidR="006E0B87" w:rsidRPr="00F9519C" w:rsidRDefault="006E0B87" w:rsidP="00FD6CCE">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DE2DB10" w14:textId="77777777" w:rsidR="006E0B87" w:rsidRPr="00F9519C" w:rsidRDefault="006E0B87" w:rsidP="00FD6CCE">
            <w:pPr>
              <w:pStyle w:val="TAC"/>
              <w:keepNext w:val="0"/>
              <w:keepLines w:val="0"/>
            </w:pPr>
            <w:r w:rsidRPr="00F9519C">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32FAD971" w14:textId="77777777" w:rsidR="006E0B87" w:rsidRPr="00F9519C" w:rsidRDefault="006E0B87" w:rsidP="00FD6CCE">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749BCA" w14:textId="77777777" w:rsidR="006E0B87" w:rsidRPr="00F9519C" w:rsidRDefault="006E0B87" w:rsidP="00FD6CCE">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898920" w14:textId="77777777" w:rsidR="006E0B87" w:rsidRPr="00F9519C" w:rsidRDefault="006E0B87" w:rsidP="00FD6CCE">
            <w:pPr>
              <w:pStyle w:val="TAC"/>
              <w:keepNext w:val="0"/>
              <w:keepLines w:val="0"/>
            </w:pPr>
            <w:r w:rsidRPr="00F9519C">
              <w:t>N/A</w:t>
            </w:r>
          </w:p>
        </w:tc>
      </w:tr>
      <w:tr w:rsidR="006E0B87" w:rsidRPr="00F9519C" w14:paraId="53808CA1"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3661AB61" w14:textId="77777777" w:rsidR="006E0B87" w:rsidRPr="00F9519C" w:rsidRDefault="006E0B87" w:rsidP="00FD6CCE">
            <w:pPr>
              <w:pStyle w:val="TAC"/>
              <w:keepNext w:val="0"/>
              <w:keepLines w:val="0"/>
              <w:rPr>
                <w:rFonts w:cs="Arial"/>
                <w:lang w:eastAsia="zh-CN"/>
              </w:rPr>
            </w:pPr>
            <w:r w:rsidRPr="00F9519C">
              <w:rPr>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5BF86EF8" w14:textId="77777777" w:rsidR="006E0B87" w:rsidRPr="00F9519C" w:rsidRDefault="006E0B87" w:rsidP="00FD6CCE">
            <w:pPr>
              <w:pStyle w:val="TAC"/>
              <w:keepNext w:val="0"/>
              <w:keepLines w:val="0"/>
              <w:rPr>
                <w:lang w:eastAsia="zh-CN"/>
              </w:rPr>
            </w:pPr>
            <w:r w:rsidRPr="00F9519C">
              <w:t>n30</w:t>
            </w:r>
          </w:p>
        </w:tc>
        <w:tc>
          <w:tcPr>
            <w:tcW w:w="975" w:type="dxa"/>
            <w:tcBorders>
              <w:top w:val="single" w:sz="4" w:space="0" w:color="auto"/>
              <w:left w:val="single" w:sz="4" w:space="0" w:color="auto"/>
              <w:bottom w:val="single" w:sz="4" w:space="0" w:color="auto"/>
              <w:right w:val="single" w:sz="4" w:space="0" w:color="auto"/>
            </w:tcBorders>
          </w:tcPr>
          <w:p w14:paraId="64C60BEA" w14:textId="77777777" w:rsidR="006E0B87" w:rsidRPr="00F9519C" w:rsidRDefault="006E0B87" w:rsidP="00FD6CCE">
            <w:pPr>
              <w:pStyle w:val="TAC"/>
              <w:keepNext w:val="0"/>
              <w:keepLines w:val="0"/>
            </w:pPr>
            <w:r w:rsidRPr="00F9519C">
              <w:t>2310</w:t>
            </w:r>
          </w:p>
        </w:tc>
        <w:tc>
          <w:tcPr>
            <w:tcW w:w="1012" w:type="dxa"/>
            <w:tcBorders>
              <w:top w:val="single" w:sz="4" w:space="0" w:color="auto"/>
              <w:left w:val="single" w:sz="4" w:space="0" w:color="auto"/>
              <w:bottom w:val="single" w:sz="4" w:space="0" w:color="auto"/>
              <w:right w:val="single" w:sz="4" w:space="0" w:color="auto"/>
            </w:tcBorders>
          </w:tcPr>
          <w:p w14:paraId="1CC3F876" w14:textId="77777777" w:rsidR="006E0B87" w:rsidRPr="00F9519C" w:rsidRDefault="006E0B87" w:rsidP="00FD6CCE">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51F824A" w14:textId="77777777" w:rsidR="006E0B87" w:rsidRPr="00F9519C" w:rsidRDefault="006E0B87" w:rsidP="00FD6CCE">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4D605EF" w14:textId="77777777" w:rsidR="006E0B87" w:rsidRPr="00F9519C" w:rsidRDefault="006E0B87" w:rsidP="00FD6CCE">
            <w:pPr>
              <w:pStyle w:val="TAC"/>
              <w:keepNext w:val="0"/>
              <w:keepLines w:val="0"/>
            </w:pPr>
            <w:r w:rsidRPr="00F9519C">
              <w:t>2355</w:t>
            </w:r>
          </w:p>
        </w:tc>
        <w:tc>
          <w:tcPr>
            <w:tcW w:w="797" w:type="dxa"/>
            <w:tcBorders>
              <w:top w:val="single" w:sz="4" w:space="0" w:color="auto"/>
              <w:left w:val="single" w:sz="4" w:space="0" w:color="auto"/>
              <w:bottom w:val="single" w:sz="4" w:space="0" w:color="auto"/>
              <w:right w:val="single" w:sz="4" w:space="0" w:color="auto"/>
            </w:tcBorders>
          </w:tcPr>
          <w:p w14:paraId="61AE6C60" w14:textId="77777777" w:rsidR="006E0B87" w:rsidRPr="00F9519C" w:rsidRDefault="006E0B87" w:rsidP="00FD6CCE">
            <w:pPr>
              <w:pStyle w:val="TAC"/>
              <w:keepNext w:val="0"/>
              <w:keepLines w:val="0"/>
              <w:rPr>
                <w:lang w:eastAsia="zh-CN"/>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7B8094CF" w14:textId="77777777" w:rsidR="006E0B87" w:rsidRPr="00F9519C" w:rsidRDefault="006E0B87" w:rsidP="00FD6CCE">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ED9C5A9" w14:textId="77777777" w:rsidR="006E0B87" w:rsidRPr="00F9519C" w:rsidRDefault="006E0B87" w:rsidP="00FD6CCE">
            <w:pPr>
              <w:pStyle w:val="TAC"/>
              <w:keepNext w:val="0"/>
              <w:keepLines w:val="0"/>
              <w:rPr>
                <w:lang w:eastAsia="zh-CN"/>
              </w:rPr>
            </w:pPr>
            <w:r w:rsidRPr="00F9519C">
              <w:t>IMD</w:t>
            </w:r>
            <w:r w:rsidRPr="00F9519C">
              <w:rPr>
                <w:rFonts w:hint="eastAsia"/>
                <w:lang w:eastAsia="zh-CN"/>
              </w:rPr>
              <w:t>4</w:t>
            </w:r>
          </w:p>
        </w:tc>
      </w:tr>
      <w:tr w:rsidR="006E0B87" w:rsidRPr="00F9519C" w14:paraId="49DC1B61"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059FEB16" w14:textId="77777777" w:rsidR="006E0B87" w:rsidRPr="00F9519C" w:rsidRDefault="006E0B87" w:rsidP="00FD6CCE">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30A625D" w14:textId="77777777" w:rsidR="006E0B87" w:rsidRPr="00F9519C" w:rsidRDefault="006E0B87" w:rsidP="00FD6CCE">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206C6C8B" w14:textId="77777777" w:rsidR="006E0B87" w:rsidRPr="00F9519C" w:rsidRDefault="006E0B87" w:rsidP="00FD6CCE">
            <w:pPr>
              <w:pStyle w:val="TAC"/>
              <w:keepNext w:val="0"/>
              <w:keepLines w:val="0"/>
            </w:pPr>
            <w:r w:rsidRPr="00F9519C">
              <w:t>3487.5</w:t>
            </w:r>
          </w:p>
        </w:tc>
        <w:tc>
          <w:tcPr>
            <w:tcW w:w="1012" w:type="dxa"/>
            <w:tcBorders>
              <w:top w:val="single" w:sz="4" w:space="0" w:color="auto"/>
              <w:left w:val="single" w:sz="4" w:space="0" w:color="auto"/>
              <w:bottom w:val="single" w:sz="4" w:space="0" w:color="auto"/>
              <w:right w:val="single" w:sz="4" w:space="0" w:color="auto"/>
            </w:tcBorders>
            <w:vAlign w:val="center"/>
          </w:tcPr>
          <w:p w14:paraId="7A8CD367" w14:textId="77777777" w:rsidR="006E0B87" w:rsidRPr="00F9519C" w:rsidRDefault="006E0B87" w:rsidP="00FD6CCE">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07971E7E" w14:textId="77777777" w:rsidR="006E0B87" w:rsidRPr="00F9519C" w:rsidRDefault="006E0B87" w:rsidP="00FD6CCE">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4B7975DB" w14:textId="77777777" w:rsidR="006E0B87" w:rsidRPr="00F9519C" w:rsidRDefault="006E0B87" w:rsidP="00FD6CCE">
            <w:pPr>
              <w:pStyle w:val="TAC"/>
              <w:keepNext w:val="0"/>
              <w:keepLines w:val="0"/>
            </w:pPr>
            <w:r w:rsidRPr="00F9519C">
              <w:t>3487.5</w:t>
            </w:r>
          </w:p>
        </w:tc>
        <w:tc>
          <w:tcPr>
            <w:tcW w:w="797" w:type="dxa"/>
            <w:tcBorders>
              <w:top w:val="single" w:sz="4" w:space="0" w:color="auto"/>
              <w:left w:val="single" w:sz="4" w:space="0" w:color="auto"/>
              <w:bottom w:val="single" w:sz="4" w:space="0" w:color="auto"/>
              <w:right w:val="single" w:sz="4" w:space="0" w:color="auto"/>
            </w:tcBorders>
            <w:vAlign w:val="center"/>
          </w:tcPr>
          <w:p w14:paraId="0DAB213D" w14:textId="77777777" w:rsidR="006E0B87" w:rsidRPr="00F9519C" w:rsidRDefault="006E0B87" w:rsidP="00FD6CCE">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926C9FE" w14:textId="77777777" w:rsidR="006E0B87" w:rsidRPr="00F9519C" w:rsidRDefault="006E0B8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201540" w14:textId="77777777" w:rsidR="006E0B87" w:rsidRPr="00F9519C" w:rsidRDefault="006E0B87" w:rsidP="00FD6CCE">
            <w:pPr>
              <w:pStyle w:val="TAC"/>
              <w:keepNext w:val="0"/>
              <w:keepLines w:val="0"/>
              <w:rPr>
                <w:lang w:eastAsia="zh-CN"/>
              </w:rPr>
            </w:pPr>
            <w:r w:rsidRPr="00F9519C">
              <w:t>N/A</w:t>
            </w:r>
          </w:p>
        </w:tc>
      </w:tr>
      <w:tr w:rsidR="006E0B87" w:rsidRPr="00F9519C" w14:paraId="3899A82F"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C133DFE" w14:textId="77777777" w:rsidR="006E0B87" w:rsidRPr="00F9519C" w:rsidRDefault="006E0B87" w:rsidP="00FD6CCE">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93E0660" w14:textId="77777777" w:rsidR="006E0B87" w:rsidRPr="00F9519C" w:rsidRDefault="006E0B87" w:rsidP="00FD6CCE">
            <w:pPr>
              <w:pStyle w:val="TAC"/>
              <w:rPr>
                <w:lang w:eastAsia="zh-CN"/>
              </w:rPr>
            </w:pPr>
            <w:r w:rsidRPr="00F9519C">
              <w:rPr>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4B876731" w14:textId="77777777" w:rsidR="006E0B87" w:rsidRPr="00F9519C" w:rsidRDefault="006E0B87" w:rsidP="00FD6CCE">
            <w:pPr>
              <w:pStyle w:val="TAC"/>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48EA63C" w14:textId="77777777" w:rsidR="006E0B87" w:rsidRPr="00F9519C" w:rsidRDefault="006E0B87" w:rsidP="00FD6CCE">
            <w:pPr>
              <w:pStyle w:val="TAC"/>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F8C00B3" w14:textId="77777777" w:rsidR="006E0B87" w:rsidRPr="00F9519C" w:rsidRDefault="006E0B87" w:rsidP="00FD6CCE">
            <w:pPr>
              <w:pStyle w:val="TAC"/>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9038FA6" w14:textId="77777777" w:rsidR="006E0B87" w:rsidRPr="00F9519C" w:rsidRDefault="006E0B87" w:rsidP="00FD6CCE">
            <w:pPr>
              <w:pStyle w:val="TAC"/>
            </w:pPr>
            <w:r w:rsidRPr="00F9519C">
              <w:rPr>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68AA84C1" w14:textId="77777777" w:rsidR="006E0B87" w:rsidRPr="00F9519C" w:rsidRDefault="006E0B87" w:rsidP="00FD6CCE">
            <w:pPr>
              <w:pStyle w:val="TAC"/>
              <w:rPr>
                <w:lang w:eastAsia="zh-CN"/>
              </w:rPr>
            </w:pPr>
            <w:r w:rsidRPr="00F9519C">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70B3DBD1" w14:textId="77777777" w:rsidR="006E0B87" w:rsidRPr="00F9519C" w:rsidRDefault="006E0B87" w:rsidP="00FD6CCE">
            <w:pPr>
              <w:pStyle w:val="TAC"/>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04DCDC" w14:textId="77777777" w:rsidR="006E0B87" w:rsidRPr="00F9519C" w:rsidRDefault="006E0B87" w:rsidP="00FD6CCE">
            <w:pPr>
              <w:pStyle w:val="TAC"/>
              <w:rPr>
                <w:lang w:eastAsia="zh-CN"/>
              </w:rPr>
            </w:pPr>
            <w:r w:rsidRPr="00F9519C">
              <w:rPr>
                <w:lang w:eastAsia="zh-CN"/>
              </w:rPr>
              <w:t>IMD7</w:t>
            </w:r>
          </w:p>
        </w:tc>
      </w:tr>
      <w:tr w:rsidR="006E0B87" w:rsidRPr="00F9519C" w14:paraId="44E5C3F9"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9D5D8C1" w14:textId="77777777" w:rsidR="006E0B87" w:rsidRPr="00F9519C" w:rsidRDefault="006E0B87" w:rsidP="00FD6CCE">
            <w:pPr>
              <w:pStyle w:val="TAC"/>
              <w:rPr>
                <w:lang w:eastAsia="zh-CN"/>
              </w:rPr>
            </w:pPr>
          </w:p>
        </w:tc>
        <w:tc>
          <w:tcPr>
            <w:tcW w:w="923" w:type="dxa"/>
            <w:tcBorders>
              <w:top w:val="single" w:sz="4" w:space="0" w:color="auto"/>
              <w:left w:val="single" w:sz="4" w:space="0" w:color="auto"/>
              <w:bottom w:val="nil"/>
              <w:right w:val="single" w:sz="4" w:space="0" w:color="auto"/>
            </w:tcBorders>
          </w:tcPr>
          <w:p w14:paraId="1BE96179" w14:textId="77777777" w:rsidR="006E0B87" w:rsidRPr="00F9519C" w:rsidRDefault="006E0B87" w:rsidP="00FD6CCE">
            <w:pPr>
              <w:pStyle w:val="TAC"/>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634D0E16" w14:textId="77777777" w:rsidR="006E0B87" w:rsidRPr="00F9519C" w:rsidRDefault="006E0B87" w:rsidP="00FD6CCE">
            <w:pPr>
              <w:pStyle w:val="TAC"/>
            </w:pPr>
            <w:r w:rsidRPr="00F9519C">
              <w:rPr>
                <w:szCs w:val="18"/>
                <w:lang w:eastAsia="zh-CN"/>
              </w:rPr>
              <w:t>3455</w:t>
            </w:r>
          </w:p>
        </w:tc>
        <w:tc>
          <w:tcPr>
            <w:tcW w:w="1012" w:type="dxa"/>
            <w:tcBorders>
              <w:top w:val="single" w:sz="4" w:space="0" w:color="auto"/>
              <w:left w:val="single" w:sz="4" w:space="0" w:color="auto"/>
              <w:bottom w:val="nil"/>
              <w:right w:val="single" w:sz="4" w:space="0" w:color="auto"/>
            </w:tcBorders>
          </w:tcPr>
          <w:p w14:paraId="1E224580" w14:textId="77777777" w:rsidR="006E0B87" w:rsidRPr="00F9519C" w:rsidRDefault="006E0B87" w:rsidP="00FD6CCE">
            <w:pPr>
              <w:pStyle w:val="TAC"/>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23D0FB5F" w14:textId="77777777" w:rsidR="006E0B87" w:rsidRPr="00F9519C" w:rsidRDefault="006E0B87" w:rsidP="00FD6CCE">
            <w:pPr>
              <w:pStyle w:val="TAC"/>
            </w:pPr>
            <w:r w:rsidRPr="00F9519C">
              <w:rPr>
                <w:lang w:eastAsia="ja-JP"/>
              </w:rPr>
              <w:t>1 (RB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nil"/>
              <w:right w:val="single" w:sz="4" w:space="0" w:color="auto"/>
            </w:tcBorders>
          </w:tcPr>
          <w:p w14:paraId="23482402" w14:textId="77777777" w:rsidR="006E0B87" w:rsidRPr="00F9519C" w:rsidRDefault="006E0B87" w:rsidP="00FD6CCE">
            <w:pPr>
              <w:pStyle w:val="TAC"/>
            </w:pPr>
            <w:r w:rsidRPr="00F9519C">
              <w:rPr>
                <w:szCs w:val="18"/>
                <w:lang w:eastAsia="zh-CN"/>
              </w:rPr>
              <w:t>3455</w:t>
            </w:r>
          </w:p>
        </w:tc>
        <w:tc>
          <w:tcPr>
            <w:tcW w:w="797" w:type="dxa"/>
            <w:tcBorders>
              <w:top w:val="single" w:sz="4" w:space="0" w:color="auto"/>
              <w:left w:val="single" w:sz="4" w:space="0" w:color="auto"/>
              <w:bottom w:val="nil"/>
              <w:right w:val="single" w:sz="4" w:space="0" w:color="auto"/>
            </w:tcBorders>
          </w:tcPr>
          <w:p w14:paraId="219A38EB" w14:textId="77777777" w:rsidR="006E0B87" w:rsidRPr="00F9519C" w:rsidRDefault="006E0B87" w:rsidP="00FD6CCE">
            <w:pPr>
              <w:pStyle w:val="TAC"/>
              <w:rPr>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34866132" w14:textId="77777777" w:rsidR="006E0B87" w:rsidRPr="00F9519C" w:rsidRDefault="006E0B87" w:rsidP="00FD6CCE">
            <w:pPr>
              <w:pStyle w:val="TAC"/>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224B7C21" w14:textId="77777777" w:rsidR="006E0B87" w:rsidRPr="00F9519C" w:rsidRDefault="006E0B87" w:rsidP="00FD6CCE">
            <w:pPr>
              <w:pStyle w:val="TAC"/>
              <w:rPr>
                <w:lang w:eastAsia="zh-CN"/>
              </w:rPr>
            </w:pPr>
            <w:r w:rsidRPr="00F9519C">
              <w:rPr>
                <w:lang w:eastAsia="zh-CN"/>
              </w:rPr>
              <w:t>N/A</w:t>
            </w:r>
          </w:p>
        </w:tc>
      </w:tr>
      <w:tr w:rsidR="006E0B87" w:rsidRPr="00F9519C" w14:paraId="687FEA29"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3D9BF3F6" w14:textId="77777777" w:rsidR="006E0B87" w:rsidRPr="00F9519C" w:rsidRDefault="006E0B87" w:rsidP="00FD6CCE">
            <w:pPr>
              <w:pStyle w:val="TAC"/>
              <w:rPr>
                <w:lang w:eastAsia="zh-CN"/>
              </w:rPr>
            </w:pPr>
          </w:p>
        </w:tc>
        <w:tc>
          <w:tcPr>
            <w:tcW w:w="923" w:type="dxa"/>
            <w:tcBorders>
              <w:top w:val="nil"/>
              <w:left w:val="single" w:sz="4" w:space="0" w:color="auto"/>
              <w:bottom w:val="single" w:sz="4" w:space="0" w:color="auto"/>
              <w:right w:val="single" w:sz="4" w:space="0" w:color="auto"/>
            </w:tcBorders>
          </w:tcPr>
          <w:p w14:paraId="22EAE94E" w14:textId="77777777" w:rsidR="006E0B87" w:rsidRPr="00F9519C" w:rsidRDefault="006E0B87" w:rsidP="00FD6CCE">
            <w:pPr>
              <w:pStyle w:val="TAC"/>
              <w:rPr>
                <w:lang w:eastAsia="zh-CN"/>
              </w:rPr>
            </w:pPr>
          </w:p>
        </w:tc>
        <w:tc>
          <w:tcPr>
            <w:tcW w:w="975" w:type="dxa"/>
            <w:tcBorders>
              <w:top w:val="nil"/>
              <w:left w:val="single" w:sz="4" w:space="0" w:color="auto"/>
              <w:bottom w:val="single" w:sz="4" w:space="0" w:color="auto"/>
              <w:right w:val="single" w:sz="4" w:space="0" w:color="auto"/>
            </w:tcBorders>
          </w:tcPr>
          <w:p w14:paraId="29050D02" w14:textId="77777777" w:rsidR="006E0B87" w:rsidRPr="00F9519C" w:rsidRDefault="006E0B87" w:rsidP="00FD6CCE">
            <w:pPr>
              <w:pStyle w:val="TAC"/>
            </w:pPr>
            <w:r w:rsidRPr="00F9519C">
              <w:rPr>
                <w:szCs w:val="18"/>
                <w:lang w:eastAsia="zh-CN"/>
              </w:rPr>
              <w:t>3825</w:t>
            </w:r>
          </w:p>
        </w:tc>
        <w:tc>
          <w:tcPr>
            <w:tcW w:w="1012" w:type="dxa"/>
            <w:tcBorders>
              <w:top w:val="nil"/>
              <w:left w:val="single" w:sz="4" w:space="0" w:color="auto"/>
              <w:bottom w:val="single" w:sz="4" w:space="0" w:color="auto"/>
              <w:right w:val="single" w:sz="4" w:space="0" w:color="auto"/>
            </w:tcBorders>
          </w:tcPr>
          <w:p w14:paraId="41D0DDFE" w14:textId="77777777" w:rsidR="006E0B87" w:rsidRPr="00F9519C" w:rsidRDefault="006E0B87" w:rsidP="00FD6CCE">
            <w:pPr>
              <w:pStyle w:val="TAC"/>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04E13211" w14:textId="77777777" w:rsidR="006E0B87" w:rsidRPr="00F9519C" w:rsidRDefault="006E0B87" w:rsidP="00FD6CCE">
            <w:pPr>
              <w:pStyle w:val="TAC"/>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4E4A7304" w14:textId="77777777" w:rsidR="006E0B87" w:rsidRPr="00F9519C" w:rsidRDefault="006E0B87" w:rsidP="00FD6CCE">
            <w:pPr>
              <w:pStyle w:val="TAC"/>
            </w:pPr>
            <w:r w:rsidRPr="00F9519C">
              <w:rPr>
                <w:szCs w:val="18"/>
                <w:lang w:eastAsia="zh-CN"/>
              </w:rPr>
              <w:t>3825</w:t>
            </w:r>
          </w:p>
        </w:tc>
        <w:tc>
          <w:tcPr>
            <w:tcW w:w="797" w:type="dxa"/>
            <w:tcBorders>
              <w:top w:val="nil"/>
              <w:left w:val="single" w:sz="4" w:space="0" w:color="auto"/>
              <w:bottom w:val="single" w:sz="4" w:space="0" w:color="auto"/>
              <w:right w:val="single" w:sz="4" w:space="0" w:color="auto"/>
            </w:tcBorders>
          </w:tcPr>
          <w:p w14:paraId="192B4D2D" w14:textId="77777777" w:rsidR="006E0B87" w:rsidRPr="00F9519C" w:rsidRDefault="006E0B87" w:rsidP="00FD6CCE">
            <w:pPr>
              <w:pStyle w:val="TAC"/>
              <w:rPr>
                <w:lang w:eastAsia="zh-CN"/>
              </w:rPr>
            </w:pPr>
          </w:p>
        </w:tc>
        <w:tc>
          <w:tcPr>
            <w:tcW w:w="828" w:type="dxa"/>
            <w:tcBorders>
              <w:top w:val="nil"/>
              <w:left w:val="single" w:sz="4" w:space="0" w:color="auto"/>
              <w:bottom w:val="single" w:sz="4" w:space="0" w:color="auto"/>
              <w:right w:val="single" w:sz="4" w:space="0" w:color="auto"/>
            </w:tcBorders>
          </w:tcPr>
          <w:p w14:paraId="2D3C8054" w14:textId="77777777" w:rsidR="006E0B87" w:rsidRPr="00F9519C" w:rsidRDefault="006E0B87" w:rsidP="00FD6CCE">
            <w:pPr>
              <w:pStyle w:val="TAC"/>
              <w:rPr>
                <w:lang w:eastAsia="zh-CN"/>
              </w:rPr>
            </w:pPr>
          </w:p>
        </w:tc>
        <w:tc>
          <w:tcPr>
            <w:tcW w:w="1057" w:type="dxa"/>
            <w:tcBorders>
              <w:top w:val="nil"/>
              <w:left w:val="single" w:sz="4" w:space="0" w:color="auto"/>
              <w:bottom w:val="single" w:sz="4" w:space="0" w:color="auto"/>
              <w:right w:val="single" w:sz="4" w:space="0" w:color="auto"/>
            </w:tcBorders>
          </w:tcPr>
          <w:p w14:paraId="0513ED36" w14:textId="77777777" w:rsidR="006E0B87" w:rsidRPr="00F9519C" w:rsidRDefault="006E0B87" w:rsidP="00FD6CCE">
            <w:pPr>
              <w:pStyle w:val="TAC"/>
              <w:rPr>
                <w:lang w:eastAsia="zh-CN"/>
              </w:rPr>
            </w:pPr>
          </w:p>
        </w:tc>
      </w:tr>
      <w:tr w:rsidR="006E0B87" w:rsidRPr="00F9519C" w14:paraId="1C19CA41"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0E4713EB" w14:textId="77777777" w:rsidR="006E0B87" w:rsidRPr="00F9519C" w:rsidRDefault="006E0B87" w:rsidP="00FD6CCE">
            <w:pPr>
              <w:pStyle w:val="TAC"/>
              <w:rPr>
                <w:lang w:eastAsia="zh-CN"/>
              </w:rPr>
            </w:pPr>
            <w:r w:rsidRPr="00F9519C">
              <w:rPr>
                <w:lang w:eastAsia="zh-CN"/>
              </w:rPr>
              <w:t>CA</w:t>
            </w:r>
            <w:r w:rsidRPr="00F9519C">
              <w:t>_n41</w:t>
            </w:r>
            <w:r w:rsidRPr="00F9519C">
              <w:rPr>
                <w:lang w:eastAsia="zh-CN"/>
              </w:rPr>
              <w:t>-</w:t>
            </w:r>
            <w:r w:rsidRPr="00F9519C">
              <w:t>n66</w:t>
            </w:r>
          </w:p>
        </w:tc>
        <w:tc>
          <w:tcPr>
            <w:tcW w:w="923" w:type="dxa"/>
            <w:tcBorders>
              <w:top w:val="single" w:sz="4" w:space="0" w:color="auto"/>
              <w:left w:val="single" w:sz="4" w:space="0" w:color="auto"/>
              <w:bottom w:val="nil"/>
              <w:right w:val="single" w:sz="4" w:space="0" w:color="auto"/>
            </w:tcBorders>
          </w:tcPr>
          <w:p w14:paraId="57D3DCDC" w14:textId="77777777" w:rsidR="006E0B87" w:rsidRPr="00F9519C" w:rsidRDefault="006E0B87" w:rsidP="00FD6CCE">
            <w:pPr>
              <w:pStyle w:val="TAC"/>
              <w:rPr>
                <w:lang w:eastAsia="ja-JP"/>
              </w:rPr>
            </w:pPr>
            <w:r w:rsidRPr="00F9519C">
              <w:rPr>
                <w:lang w:eastAsia="zh-CN"/>
              </w:rPr>
              <w:t>n41</w:t>
            </w:r>
          </w:p>
        </w:tc>
        <w:tc>
          <w:tcPr>
            <w:tcW w:w="975" w:type="dxa"/>
            <w:tcBorders>
              <w:top w:val="single" w:sz="4" w:space="0" w:color="auto"/>
              <w:left w:val="single" w:sz="4" w:space="0" w:color="auto"/>
              <w:bottom w:val="nil"/>
              <w:right w:val="single" w:sz="4" w:space="0" w:color="auto"/>
            </w:tcBorders>
          </w:tcPr>
          <w:p w14:paraId="75CCD07D" w14:textId="77777777" w:rsidR="006E0B87" w:rsidRPr="00F9519C" w:rsidRDefault="006E0B87" w:rsidP="00FD6CCE">
            <w:pPr>
              <w:pStyle w:val="TAC"/>
              <w:rPr>
                <w:lang w:eastAsia="ja-JP"/>
              </w:rPr>
            </w:pPr>
            <w:r w:rsidRPr="00F9519C">
              <w:t>2545</w:t>
            </w:r>
          </w:p>
        </w:tc>
        <w:tc>
          <w:tcPr>
            <w:tcW w:w="1012" w:type="dxa"/>
            <w:tcBorders>
              <w:top w:val="single" w:sz="4" w:space="0" w:color="auto"/>
              <w:left w:val="single" w:sz="4" w:space="0" w:color="auto"/>
              <w:bottom w:val="nil"/>
              <w:right w:val="single" w:sz="4" w:space="0" w:color="auto"/>
            </w:tcBorders>
          </w:tcPr>
          <w:p w14:paraId="4D67532E" w14:textId="77777777" w:rsidR="006E0B87" w:rsidRPr="00F9519C" w:rsidRDefault="006E0B87" w:rsidP="00FD6CCE">
            <w:pPr>
              <w:pStyle w:val="TAC"/>
              <w:rPr>
                <w:lang w:eastAsia="ja-JP"/>
              </w:rPr>
            </w:pPr>
            <w:r w:rsidRPr="00F9519C">
              <w:t>90</w:t>
            </w:r>
          </w:p>
        </w:tc>
        <w:tc>
          <w:tcPr>
            <w:tcW w:w="1379" w:type="dxa"/>
            <w:tcBorders>
              <w:top w:val="single" w:sz="4" w:space="0" w:color="auto"/>
              <w:left w:val="single" w:sz="4" w:space="0" w:color="auto"/>
              <w:bottom w:val="nil"/>
              <w:right w:val="single" w:sz="4" w:space="0" w:color="auto"/>
            </w:tcBorders>
          </w:tcPr>
          <w:p w14:paraId="0FEEEAA6" w14:textId="77777777" w:rsidR="006E0B87" w:rsidRPr="00F9519C" w:rsidRDefault="006E0B87" w:rsidP="00FD6CCE">
            <w:pPr>
              <w:pStyle w:val="TAC"/>
              <w:rPr>
                <w:lang w:eastAsia="ja-JP"/>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5BAC9B19" w14:textId="77777777" w:rsidR="006E0B87" w:rsidRPr="00F9519C" w:rsidRDefault="006E0B87" w:rsidP="00FD6CCE">
            <w:pPr>
              <w:pStyle w:val="TAC"/>
            </w:pPr>
            <w:r w:rsidRPr="00F9519C">
              <w:t>2545</w:t>
            </w:r>
          </w:p>
        </w:tc>
        <w:tc>
          <w:tcPr>
            <w:tcW w:w="797" w:type="dxa"/>
            <w:tcBorders>
              <w:top w:val="single" w:sz="4" w:space="0" w:color="auto"/>
              <w:left w:val="single" w:sz="4" w:space="0" w:color="auto"/>
              <w:bottom w:val="nil"/>
              <w:right w:val="single" w:sz="4" w:space="0" w:color="auto"/>
            </w:tcBorders>
          </w:tcPr>
          <w:p w14:paraId="07C70226" w14:textId="77777777" w:rsidR="006E0B87" w:rsidRPr="00F9519C" w:rsidRDefault="006E0B87" w:rsidP="00FD6CCE">
            <w:pPr>
              <w:pStyle w:val="TAC"/>
              <w:rPr>
                <w:lang w:eastAsia="ja-JP"/>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78AA2D24" w14:textId="77777777" w:rsidR="006E0B87" w:rsidRPr="00F9519C" w:rsidRDefault="006E0B87" w:rsidP="00FD6CCE">
            <w:pPr>
              <w:pStyle w:val="TAC"/>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3392A6E7" w14:textId="77777777" w:rsidR="006E0B87" w:rsidRPr="00F9519C" w:rsidRDefault="006E0B87" w:rsidP="00FD6CCE">
            <w:pPr>
              <w:pStyle w:val="TAC"/>
              <w:rPr>
                <w:lang w:eastAsia="ja-JP"/>
              </w:rPr>
            </w:pPr>
            <w:r w:rsidRPr="00F9519C">
              <w:rPr>
                <w:lang w:eastAsia="zh-CN"/>
              </w:rPr>
              <w:t>N/A</w:t>
            </w:r>
          </w:p>
        </w:tc>
      </w:tr>
      <w:tr w:rsidR="006E0B87" w:rsidRPr="00F9519C" w14:paraId="2671B9FB"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2470ED64" w14:textId="77777777" w:rsidR="006E0B87" w:rsidRPr="00F9519C" w:rsidRDefault="006E0B87" w:rsidP="00FD6CCE">
            <w:pPr>
              <w:pStyle w:val="TAC"/>
              <w:rPr>
                <w:lang w:eastAsia="zh-CN"/>
              </w:rPr>
            </w:pPr>
          </w:p>
        </w:tc>
        <w:tc>
          <w:tcPr>
            <w:tcW w:w="923" w:type="dxa"/>
            <w:tcBorders>
              <w:top w:val="nil"/>
              <w:left w:val="single" w:sz="4" w:space="0" w:color="auto"/>
              <w:bottom w:val="single" w:sz="4" w:space="0" w:color="auto"/>
              <w:right w:val="single" w:sz="4" w:space="0" w:color="auto"/>
            </w:tcBorders>
          </w:tcPr>
          <w:p w14:paraId="1B4FDDA3" w14:textId="77777777" w:rsidR="006E0B87" w:rsidRPr="00F9519C" w:rsidRDefault="006E0B87" w:rsidP="00FD6CCE">
            <w:pPr>
              <w:pStyle w:val="TAC"/>
              <w:rPr>
                <w:lang w:eastAsia="ja-JP"/>
              </w:rPr>
            </w:pPr>
          </w:p>
        </w:tc>
        <w:tc>
          <w:tcPr>
            <w:tcW w:w="975" w:type="dxa"/>
            <w:tcBorders>
              <w:top w:val="nil"/>
              <w:left w:val="single" w:sz="4" w:space="0" w:color="auto"/>
              <w:bottom w:val="single" w:sz="4" w:space="0" w:color="auto"/>
              <w:right w:val="single" w:sz="4" w:space="0" w:color="auto"/>
            </w:tcBorders>
          </w:tcPr>
          <w:p w14:paraId="61F6748E" w14:textId="77777777" w:rsidR="006E0B87" w:rsidRPr="00F9519C" w:rsidRDefault="006E0B87" w:rsidP="00FD6CCE">
            <w:pPr>
              <w:pStyle w:val="TAC"/>
              <w:rPr>
                <w:lang w:eastAsia="ja-JP"/>
              </w:rPr>
            </w:pPr>
            <w:r w:rsidRPr="00F9519C">
              <w:t>2640</w:t>
            </w:r>
          </w:p>
        </w:tc>
        <w:tc>
          <w:tcPr>
            <w:tcW w:w="1012" w:type="dxa"/>
            <w:tcBorders>
              <w:top w:val="nil"/>
              <w:left w:val="single" w:sz="4" w:space="0" w:color="auto"/>
              <w:bottom w:val="single" w:sz="4" w:space="0" w:color="auto"/>
              <w:right w:val="single" w:sz="4" w:space="0" w:color="auto"/>
            </w:tcBorders>
          </w:tcPr>
          <w:p w14:paraId="46E24A38" w14:textId="77777777" w:rsidR="006E0B87" w:rsidRPr="00F9519C" w:rsidRDefault="006E0B87" w:rsidP="00FD6CCE">
            <w:pPr>
              <w:pStyle w:val="TAC"/>
              <w:rPr>
                <w:lang w:eastAsia="ja-JP"/>
              </w:rPr>
            </w:pPr>
            <w:r w:rsidRPr="00F9519C">
              <w:t>100</w:t>
            </w:r>
          </w:p>
        </w:tc>
        <w:tc>
          <w:tcPr>
            <w:tcW w:w="1379" w:type="dxa"/>
            <w:tcBorders>
              <w:top w:val="nil"/>
              <w:left w:val="single" w:sz="4" w:space="0" w:color="auto"/>
              <w:bottom w:val="single" w:sz="4" w:space="0" w:color="auto"/>
              <w:right w:val="single" w:sz="4" w:space="0" w:color="auto"/>
            </w:tcBorders>
          </w:tcPr>
          <w:p w14:paraId="72462FFD" w14:textId="77777777" w:rsidR="006E0B87" w:rsidRPr="00F9519C" w:rsidRDefault="006E0B87" w:rsidP="00FD6CCE">
            <w:pPr>
              <w:pStyle w:val="TAC"/>
              <w:rPr>
                <w:lang w:eastAsia="ja-JP"/>
              </w:rPr>
            </w:pPr>
            <w:r w:rsidRPr="00F9519C">
              <w:t>1 (</w:t>
            </w:r>
            <w:r w:rsidRPr="00F9519C">
              <w:rPr>
                <w:lang w:eastAsia="ja-JP"/>
              </w:rPr>
              <w:t>RB</w:t>
            </w:r>
            <w:r w:rsidRPr="00F9519C">
              <w:rPr>
                <w:vertAlign w:val="subscript"/>
                <w:lang w:eastAsia="ja-JP"/>
              </w:rPr>
              <w:t>START</w:t>
            </w:r>
            <w:r w:rsidRPr="00F9519C">
              <w:t>=171)</w:t>
            </w:r>
          </w:p>
        </w:tc>
        <w:tc>
          <w:tcPr>
            <w:tcW w:w="881" w:type="dxa"/>
            <w:tcBorders>
              <w:top w:val="nil"/>
              <w:left w:val="single" w:sz="4" w:space="0" w:color="auto"/>
              <w:bottom w:val="single" w:sz="4" w:space="0" w:color="auto"/>
              <w:right w:val="single" w:sz="4" w:space="0" w:color="auto"/>
            </w:tcBorders>
          </w:tcPr>
          <w:p w14:paraId="09AC0176" w14:textId="77777777" w:rsidR="006E0B87" w:rsidRPr="00F9519C" w:rsidRDefault="006E0B87" w:rsidP="00FD6CCE">
            <w:pPr>
              <w:pStyle w:val="TAC"/>
            </w:pPr>
            <w:r w:rsidRPr="00F9519C">
              <w:t>2640</w:t>
            </w:r>
          </w:p>
        </w:tc>
        <w:tc>
          <w:tcPr>
            <w:tcW w:w="797" w:type="dxa"/>
            <w:tcBorders>
              <w:top w:val="nil"/>
              <w:left w:val="single" w:sz="4" w:space="0" w:color="auto"/>
              <w:bottom w:val="single" w:sz="4" w:space="0" w:color="auto"/>
              <w:right w:val="single" w:sz="4" w:space="0" w:color="auto"/>
            </w:tcBorders>
          </w:tcPr>
          <w:p w14:paraId="26C0CBC8" w14:textId="77777777" w:rsidR="006E0B87" w:rsidRPr="00F9519C" w:rsidRDefault="006E0B87" w:rsidP="00FD6CCE">
            <w:pPr>
              <w:pStyle w:val="TAC"/>
              <w:rPr>
                <w:lang w:eastAsia="ja-JP"/>
              </w:rPr>
            </w:pPr>
          </w:p>
        </w:tc>
        <w:tc>
          <w:tcPr>
            <w:tcW w:w="828" w:type="dxa"/>
            <w:tcBorders>
              <w:top w:val="nil"/>
              <w:left w:val="single" w:sz="4" w:space="0" w:color="auto"/>
              <w:bottom w:val="single" w:sz="4" w:space="0" w:color="auto"/>
              <w:right w:val="single" w:sz="4" w:space="0" w:color="auto"/>
            </w:tcBorders>
          </w:tcPr>
          <w:p w14:paraId="4D568F2C" w14:textId="77777777" w:rsidR="006E0B87" w:rsidRPr="00F9519C" w:rsidRDefault="006E0B87" w:rsidP="00FD6CCE">
            <w:pPr>
              <w:pStyle w:val="TAC"/>
              <w:rPr>
                <w:lang w:eastAsia="zh-CN"/>
              </w:rPr>
            </w:pPr>
          </w:p>
        </w:tc>
        <w:tc>
          <w:tcPr>
            <w:tcW w:w="1057" w:type="dxa"/>
            <w:tcBorders>
              <w:top w:val="nil"/>
              <w:left w:val="single" w:sz="4" w:space="0" w:color="auto"/>
              <w:bottom w:val="single" w:sz="4" w:space="0" w:color="auto"/>
              <w:right w:val="single" w:sz="4" w:space="0" w:color="auto"/>
            </w:tcBorders>
          </w:tcPr>
          <w:p w14:paraId="0CBF6AD2" w14:textId="77777777" w:rsidR="006E0B87" w:rsidRPr="00F9519C" w:rsidRDefault="006E0B87" w:rsidP="00FD6CCE">
            <w:pPr>
              <w:pStyle w:val="TAC"/>
              <w:rPr>
                <w:lang w:eastAsia="ja-JP"/>
              </w:rPr>
            </w:pPr>
          </w:p>
        </w:tc>
      </w:tr>
      <w:tr w:rsidR="006E0B87" w:rsidRPr="00F9519C" w14:paraId="4DE71F99"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73F894CB" w14:textId="77777777" w:rsidR="006E0B87" w:rsidRPr="00F9519C" w:rsidRDefault="006E0B87" w:rsidP="00FD6CCE">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22711BF2" w14:textId="77777777" w:rsidR="006E0B87" w:rsidRPr="00F9519C" w:rsidRDefault="006E0B87" w:rsidP="00FD6CCE">
            <w:pPr>
              <w:pStyle w:val="TAC"/>
              <w:keepNext w:val="0"/>
              <w:keepLines w:val="0"/>
              <w:rPr>
                <w:rFonts w:cs="Arial"/>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6849D17A" w14:textId="77777777" w:rsidR="006E0B87" w:rsidRPr="00F9519C" w:rsidRDefault="006E0B87" w:rsidP="00FD6CCE">
            <w:pPr>
              <w:pStyle w:val="TAC"/>
              <w:keepNext w:val="0"/>
              <w:keepLines w:val="0"/>
              <w:rPr>
                <w:rFonts w:cs="Arial"/>
                <w:lang w:eastAsia="ja-JP"/>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72F628DB" w14:textId="77777777" w:rsidR="006E0B87" w:rsidRPr="00F9519C" w:rsidRDefault="006E0B87" w:rsidP="00FD6CCE">
            <w:pPr>
              <w:pStyle w:val="TAC"/>
              <w:keepNext w:val="0"/>
              <w:keepLines w:val="0"/>
              <w:rPr>
                <w:rFonts w:cs="Arial"/>
                <w:lang w:eastAsia="ja-JP"/>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88A5D35" w14:textId="77777777" w:rsidR="006E0B87" w:rsidRPr="00F9519C" w:rsidRDefault="006E0B87" w:rsidP="00FD6CCE">
            <w:pPr>
              <w:pStyle w:val="TAC"/>
              <w:keepNext w:val="0"/>
              <w:keepLines w:val="0"/>
              <w:rPr>
                <w:rFonts w:cs="Arial"/>
                <w:lang w:eastAsia="ja-JP"/>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1F2699A4" w14:textId="77777777" w:rsidR="006E0B87" w:rsidRPr="00F9519C" w:rsidRDefault="006E0B87" w:rsidP="00FD6CCE">
            <w:pPr>
              <w:pStyle w:val="TAC"/>
              <w:keepNext w:val="0"/>
              <w:keepLines w:val="0"/>
            </w:pPr>
            <w:r w:rsidRPr="00F9519C">
              <w:t>2197.5</w:t>
            </w:r>
          </w:p>
        </w:tc>
        <w:tc>
          <w:tcPr>
            <w:tcW w:w="797" w:type="dxa"/>
            <w:tcBorders>
              <w:top w:val="single" w:sz="4" w:space="0" w:color="auto"/>
              <w:left w:val="single" w:sz="4" w:space="0" w:color="auto"/>
              <w:bottom w:val="single" w:sz="4" w:space="0" w:color="auto"/>
              <w:right w:val="single" w:sz="4" w:space="0" w:color="auto"/>
            </w:tcBorders>
          </w:tcPr>
          <w:p w14:paraId="26E0E4D3" w14:textId="77777777" w:rsidR="006E0B87" w:rsidRPr="00F9519C" w:rsidRDefault="006E0B87" w:rsidP="00FD6CCE">
            <w:pPr>
              <w:pStyle w:val="TAC"/>
              <w:keepNext w:val="0"/>
              <w:keepLines w:val="0"/>
              <w:rPr>
                <w:rFonts w:cs="Arial"/>
                <w:lang w:eastAsia="zh-CN"/>
              </w:rPr>
            </w:pPr>
            <w:r w:rsidRPr="00F9519C">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1CB727A1" w14:textId="77777777" w:rsidR="006E0B87" w:rsidRPr="00F9519C" w:rsidRDefault="006E0B87" w:rsidP="00FD6CCE">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780F13" w14:textId="77777777" w:rsidR="006E0B87" w:rsidRPr="00F9519C" w:rsidRDefault="006E0B87" w:rsidP="00FD6CCE">
            <w:pPr>
              <w:pStyle w:val="TAC"/>
              <w:keepNext w:val="0"/>
              <w:keepLines w:val="0"/>
              <w:rPr>
                <w:rFonts w:cs="Arial"/>
                <w:lang w:eastAsia="ja-JP"/>
              </w:rPr>
            </w:pPr>
            <w:r w:rsidRPr="00F9519C">
              <w:rPr>
                <w:rFonts w:cs="Arial"/>
                <w:lang w:eastAsia="ja-JP"/>
              </w:rPr>
              <w:t>IMD5</w:t>
            </w:r>
          </w:p>
        </w:tc>
      </w:tr>
      <w:tr w:rsidR="006E0B87" w:rsidRPr="00F9519C" w14:paraId="64D72CB1"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36B4064D" w14:textId="77777777" w:rsidR="006E0B87" w:rsidRPr="00F9519C" w:rsidRDefault="006E0B87" w:rsidP="00FD6CCE">
            <w:pPr>
              <w:pStyle w:val="TAC"/>
              <w:keepNext w:val="0"/>
              <w:keepLines w:val="0"/>
              <w:rPr>
                <w:rFonts w:cs="Arial"/>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923" w:type="dxa"/>
            <w:tcBorders>
              <w:top w:val="single" w:sz="4" w:space="0" w:color="auto"/>
              <w:left w:val="single" w:sz="4" w:space="0" w:color="auto"/>
              <w:bottom w:val="single" w:sz="4" w:space="0" w:color="auto"/>
              <w:right w:val="single" w:sz="4" w:space="0" w:color="auto"/>
            </w:tcBorders>
          </w:tcPr>
          <w:p w14:paraId="33628A05" w14:textId="77777777" w:rsidR="006E0B87" w:rsidRPr="00F9519C" w:rsidRDefault="006E0B87" w:rsidP="00FD6CCE">
            <w:pPr>
              <w:pStyle w:val="TAC"/>
              <w:keepNext w:val="0"/>
              <w:keepLines w:val="0"/>
              <w:rPr>
                <w:lang w:eastAsia="zh-CN"/>
              </w:rPr>
            </w:pPr>
            <w:r w:rsidRPr="00F9519C">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6655B7AF" w14:textId="77777777" w:rsidR="006E0B87" w:rsidRPr="00F9519C" w:rsidRDefault="006E0B87" w:rsidP="00FD6CCE">
            <w:pPr>
              <w:pStyle w:val="TAC"/>
              <w:keepNext w:val="0"/>
              <w:keepLines w:val="0"/>
              <w:rPr>
                <w:lang w:eastAsia="zh-CN"/>
              </w:rPr>
            </w:pPr>
            <w:r w:rsidRPr="00F9519C">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01749490" w14:textId="77777777" w:rsidR="006E0B87" w:rsidRPr="00F9519C" w:rsidRDefault="006E0B87" w:rsidP="00FD6CCE">
            <w:pPr>
              <w:pStyle w:val="TAC"/>
              <w:keepNext w:val="0"/>
              <w:keepLines w:val="0"/>
              <w:rPr>
                <w:lang w:eastAsia="zh-CN"/>
              </w:rPr>
            </w:pPr>
            <w:r w:rsidRPr="00F9519C">
              <w:rPr>
                <w:rFonts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073FF93" w14:textId="77777777" w:rsidR="006E0B87" w:rsidRPr="00F9519C" w:rsidRDefault="006E0B87" w:rsidP="00FD6CCE">
            <w:pPr>
              <w:pStyle w:val="TAC"/>
              <w:keepNext w:val="0"/>
              <w:keepLines w:val="0"/>
              <w:rPr>
                <w:lang w:eastAsia="zh-CN"/>
              </w:rPr>
            </w:pPr>
            <w:r w:rsidRPr="00F9519C">
              <w:rPr>
                <w:rFonts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2D208B23" w14:textId="77777777" w:rsidR="006E0B87" w:rsidRPr="00F9519C" w:rsidRDefault="006E0B87" w:rsidP="00FD6CCE">
            <w:pPr>
              <w:pStyle w:val="TAC"/>
              <w:keepNext w:val="0"/>
              <w:keepLines w:val="0"/>
              <w:rPr>
                <w:lang w:eastAsia="zh-CN"/>
              </w:rPr>
            </w:pPr>
            <w:r w:rsidRPr="00F9519C">
              <w:t>2614</w:t>
            </w:r>
          </w:p>
        </w:tc>
        <w:tc>
          <w:tcPr>
            <w:tcW w:w="797" w:type="dxa"/>
            <w:tcBorders>
              <w:top w:val="single" w:sz="4" w:space="0" w:color="auto"/>
              <w:left w:val="single" w:sz="4" w:space="0" w:color="auto"/>
              <w:bottom w:val="single" w:sz="4" w:space="0" w:color="auto"/>
              <w:right w:val="single" w:sz="4" w:space="0" w:color="auto"/>
            </w:tcBorders>
          </w:tcPr>
          <w:p w14:paraId="54868FE9" w14:textId="77777777" w:rsidR="006E0B87" w:rsidRPr="00F9519C" w:rsidRDefault="006E0B87" w:rsidP="00FD6CCE">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4BC173" w14:textId="77777777" w:rsidR="006E0B87" w:rsidRPr="00F9519C" w:rsidRDefault="006E0B8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493084" w14:textId="77777777" w:rsidR="006E0B87" w:rsidRPr="00F9519C" w:rsidRDefault="006E0B87" w:rsidP="00FD6CCE">
            <w:pPr>
              <w:pStyle w:val="TAC"/>
              <w:keepNext w:val="0"/>
              <w:keepLines w:val="0"/>
            </w:pPr>
            <w:r w:rsidRPr="00F9519C">
              <w:rPr>
                <w:rFonts w:cs="Arial"/>
                <w:lang w:eastAsia="ja-JP"/>
              </w:rPr>
              <w:t>N/A</w:t>
            </w:r>
          </w:p>
        </w:tc>
      </w:tr>
      <w:tr w:rsidR="006E0B87" w:rsidRPr="00F9519C" w14:paraId="302C5D68"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2DDA5C24"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D0DA2C0" w14:textId="77777777" w:rsidR="006E0B87" w:rsidRPr="00F9519C" w:rsidRDefault="006E0B87" w:rsidP="00FD6CCE">
            <w:pPr>
              <w:pStyle w:val="TAC"/>
              <w:keepNext w:val="0"/>
              <w:keepLines w:val="0"/>
              <w:rPr>
                <w:lang w:eastAsia="zh-CN"/>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7F297923" w14:textId="77777777" w:rsidR="006E0B87" w:rsidRPr="00F9519C" w:rsidRDefault="006E0B87" w:rsidP="00FD6CCE">
            <w:pPr>
              <w:pStyle w:val="TAC"/>
              <w:keepNext w:val="0"/>
              <w:keepLines w:val="0"/>
              <w:rPr>
                <w:lang w:eastAsia="zh-CN"/>
              </w:rPr>
            </w:pPr>
            <w:r w:rsidRPr="00F9519C">
              <w:t>665</w:t>
            </w:r>
          </w:p>
        </w:tc>
        <w:tc>
          <w:tcPr>
            <w:tcW w:w="1012" w:type="dxa"/>
            <w:tcBorders>
              <w:top w:val="single" w:sz="4" w:space="0" w:color="auto"/>
              <w:left w:val="single" w:sz="4" w:space="0" w:color="auto"/>
              <w:bottom w:val="single" w:sz="4" w:space="0" w:color="auto"/>
              <w:right w:val="single" w:sz="4" w:space="0" w:color="auto"/>
            </w:tcBorders>
          </w:tcPr>
          <w:p w14:paraId="7519284D" w14:textId="77777777" w:rsidR="006E0B87" w:rsidRPr="00F9519C" w:rsidRDefault="006E0B87" w:rsidP="00FD6CCE">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12C0416" w14:textId="77777777" w:rsidR="006E0B87" w:rsidRPr="00F9519C" w:rsidRDefault="006E0B87" w:rsidP="00FD6CCE">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0A5B268" w14:textId="77777777" w:rsidR="006E0B87" w:rsidRPr="00F9519C" w:rsidRDefault="006E0B87" w:rsidP="00FD6CCE">
            <w:pPr>
              <w:pStyle w:val="TAC"/>
              <w:keepNext w:val="0"/>
              <w:keepLines w:val="0"/>
              <w:rPr>
                <w:lang w:eastAsia="zh-CN"/>
              </w:rPr>
            </w:pPr>
            <w:r w:rsidRPr="00F9519C">
              <w:t>619</w:t>
            </w:r>
          </w:p>
        </w:tc>
        <w:tc>
          <w:tcPr>
            <w:tcW w:w="797" w:type="dxa"/>
            <w:tcBorders>
              <w:top w:val="single" w:sz="4" w:space="0" w:color="auto"/>
              <w:left w:val="single" w:sz="4" w:space="0" w:color="auto"/>
              <w:bottom w:val="single" w:sz="4" w:space="0" w:color="auto"/>
              <w:right w:val="single" w:sz="4" w:space="0" w:color="auto"/>
            </w:tcBorders>
          </w:tcPr>
          <w:p w14:paraId="1FBA27A2" w14:textId="77777777" w:rsidR="006E0B87" w:rsidRPr="00F9519C" w:rsidRDefault="006E0B87" w:rsidP="00FD6CCE">
            <w:pPr>
              <w:pStyle w:val="TAC"/>
              <w:keepNext w:val="0"/>
              <w:keepLines w:val="0"/>
              <w:rPr>
                <w:lang w:eastAsia="zh-CN"/>
              </w:rPr>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438F4266" w14:textId="77777777" w:rsidR="006E0B87" w:rsidRPr="00F9519C" w:rsidRDefault="006E0B8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F32702" w14:textId="77777777" w:rsidR="006E0B87" w:rsidRPr="00F9519C" w:rsidRDefault="006E0B87" w:rsidP="00FD6CCE">
            <w:pPr>
              <w:pStyle w:val="TAC"/>
              <w:keepNext w:val="0"/>
              <w:keepLines w:val="0"/>
            </w:pPr>
            <w:r w:rsidRPr="00F9519C">
              <w:rPr>
                <w:rFonts w:cs="Arial"/>
                <w:lang w:eastAsia="ja-JP"/>
              </w:rPr>
              <w:t>IMD4</w:t>
            </w:r>
          </w:p>
        </w:tc>
      </w:tr>
      <w:tr w:rsidR="006E0B87" w:rsidRPr="00F9519C" w14:paraId="4959BBC2"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310824EA" w14:textId="77777777" w:rsidR="006E0B87" w:rsidRPr="00F9519C" w:rsidRDefault="006E0B87" w:rsidP="00FD6CCE">
            <w:pPr>
              <w:pStyle w:val="TAC"/>
              <w:keepLines w:val="0"/>
              <w:rPr>
                <w:lang w:eastAsia="ja-JP"/>
              </w:rPr>
            </w:pPr>
            <w:r w:rsidRPr="00F9519C">
              <w:rPr>
                <w:lang w:eastAsia="zh-CN"/>
              </w:rPr>
              <w:t>CA</w:t>
            </w:r>
            <w:r w:rsidRPr="00F9519C">
              <w:t>_n41</w:t>
            </w:r>
            <w:r w:rsidRPr="00F9519C">
              <w:rPr>
                <w:lang w:eastAsia="zh-CN"/>
              </w:rPr>
              <w:t>-</w:t>
            </w:r>
            <w:r w:rsidRPr="00F9519C">
              <w:t>n77</w:t>
            </w:r>
          </w:p>
        </w:tc>
        <w:tc>
          <w:tcPr>
            <w:tcW w:w="923" w:type="dxa"/>
            <w:tcBorders>
              <w:top w:val="single" w:sz="4" w:space="0" w:color="auto"/>
              <w:left w:val="single" w:sz="4" w:space="0" w:color="auto"/>
              <w:bottom w:val="nil"/>
              <w:right w:val="single" w:sz="4" w:space="0" w:color="auto"/>
            </w:tcBorders>
          </w:tcPr>
          <w:p w14:paraId="207CFF73" w14:textId="77777777" w:rsidR="006E0B87" w:rsidRPr="00F9519C" w:rsidRDefault="006E0B87" w:rsidP="00FD6CCE">
            <w:pPr>
              <w:pStyle w:val="TAC"/>
              <w:keepLines w:val="0"/>
              <w:rPr>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76609B77" w14:textId="77777777" w:rsidR="006E0B87" w:rsidRPr="00F9519C" w:rsidRDefault="006E0B87" w:rsidP="00FD6CCE">
            <w:pPr>
              <w:pStyle w:val="TAC"/>
              <w:keepLines w:val="0"/>
              <w:rPr>
                <w:lang w:eastAsia="zh-CN"/>
              </w:rPr>
            </w:pPr>
            <w:r w:rsidRPr="00F9519C">
              <w:t>2545</w:t>
            </w:r>
          </w:p>
        </w:tc>
        <w:tc>
          <w:tcPr>
            <w:tcW w:w="1012" w:type="dxa"/>
            <w:tcBorders>
              <w:top w:val="single" w:sz="4" w:space="0" w:color="auto"/>
              <w:left w:val="single" w:sz="4" w:space="0" w:color="auto"/>
              <w:bottom w:val="single" w:sz="4" w:space="0" w:color="auto"/>
              <w:right w:val="single" w:sz="4" w:space="0" w:color="auto"/>
            </w:tcBorders>
          </w:tcPr>
          <w:p w14:paraId="73392960" w14:textId="77777777" w:rsidR="006E0B87" w:rsidRPr="00F9519C" w:rsidRDefault="006E0B87" w:rsidP="00FD6CCE">
            <w:pPr>
              <w:pStyle w:val="TAC"/>
              <w:keepLines w:val="0"/>
            </w:pPr>
            <w:r w:rsidRPr="00F9519C">
              <w:t>60</w:t>
            </w:r>
          </w:p>
        </w:tc>
        <w:tc>
          <w:tcPr>
            <w:tcW w:w="1379" w:type="dxa"/>
            <w:tcBorders>
              <w:top w:val="single" w:sz="4" w:space="0" w:color="auto"/>
              <w:left w:val="single" w:sz="4" w:space="0" w:color="auto"/>
              <w:bottom w:val="single" w:sz="4" w:space="0" w:color="auto"/>
              <w:right w:val="single" w:sz="4" w:space="0" w:color="auto"/>
            </w:tcBorders>
          </w:tcPr>
          <w:p w14:paraId="72F53F88" w14:textId="77777777" w:rsidR="006E0B87" w:rsidRPr="00F9519C" w:rsidRDefault="006E0B87" w:rsidP="00FD6CCE">
            <w:pPr>
              <w:pStyle w:val="TAC"/>
              <w:keepLines w:val="0"/>
              <w:rPr>
                <w:lang w:eastAsia="zh-CN"/>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459347C1" w14:textId="77777777" w:rsidR="006E0B87" w:rsidRPr="00F9519C" w:rsidRDefault="006E0B87" w:rsidP="00FD6CCE">
            <w:pPr>
              <w:pStyle w:val="TAC"/>
              <w:keepLines w:val="0"/>
            </w:pPr>
            <w:r w:rsidRPr="00F9519C">
              <w:t>2545</w:t>
            </w:r>
          </w:p>
        </w:tc>
        <w:tc>
          <w:tcPr>
            <w:tcW w:w="797" w:type="dxa"/>
            <w:tcBorders>
              <w:top w:val="single" w:sz="4" w:space="0" w:color="auto"/>
              <w:left w:val="single" w:sz="4" w:space="0" w:color="auto"/>
              <w:bottom w:val="nil"/>
              <w:right w:val="single" w:sz="4" w:space="0" w:color="auto"/>
            </w:tcBorders>
          </w:tcPr>
          <w:p w14:paraId="3E34A0FD" w14:textId="77777777" w:rsidR="006E0B87" w:rsidRPr="00F9519C" w:rsidRDefault="006E0B87" w:rsidP="00FD6CCE">
            <w:pPr>
              <w:pStyle w:val="TAC"/>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0410D6A4" w14:textId="77777777" w:rsidR="006E0B87" w:rsidRPr="00F9519C" w:rsidRDefault="006E0B87" w:rsidP="00FD6CCE">
            <w:pPr>
              <w:pStyle w:val="TAC"/>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1507050F" w14:textId="77777777" w:rsidR="006E0B87" w:rsidRPr="00F9519C" w:rsidRDefault="006E0B87" w:rsidP="00FD6CCE">
            <w:pPr>
              <w:pStyle w:val="TAC"/>
              <w:keepLines w:val="0"/>
              <w:rPr>
                <w:lang w:eastAsia="zh-CN"/>
              </w:rPr>
            </w:pPr>
            <w:r w:rsidRPr="00F9519C">
              <w:rPr>
                <w:lang w:eastAsia="zh-CN"/>
              </w:rPr>
              <w:t>N/A</w:t>
            </w:r>
          </w:p>
        </w:tc>
      </w:tr>
      <w:tr w:rsidR="006E0B87" w:rsidRPr="00F9519C" w14:paraId="405CAC11"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284DADE" w14:textId="77777777" w:rsidR="006E0B87" w:rsidRPr="00F9519C" w:rsidRDefault="006E0B87" w:rsidP="00FD6CCE">
            <w:pPr>
              <w:pStyle w:val="TAC"/>
              <w:keepLines w:val="0"/>
              <w:rPr>
                <w:lang w:eastAsia="ja-JP"/>
              </w:rPr>
            </w:pPr>
          </w:p>
        </w:tc>
        <w:tc>
          <w:tcPr>
            <w:tcW w:w="923" w:type="dxa"/>
            <w:tcBorders>
              <w:top w:val="nil"/>
              <w:left w:val="single" w:sz="4" w:space="0" w:color="auto"/>
              <w:bottom w:val="single" w:sz="4" w:space="0" w:color="auto"/>
              <w:right w:val="single" w:sz="4" w:space="0" w:color="auto"/>
            </w:tcBorders>
          </w:tcPr>
          <w:p w14:paraId="0DCD44E1" w14:textId="77777777" w:rsidR="006E0B87" w:rsidRPr="00F9519C" w:rsidRDefault="006E0B87" w:rsidP="00FD6CCE">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16D81121" w14:textId="77777777" w:rsidR="006E0B87" w:rsidRPr="00F9519C" w:rsidRDefault="006E0B87" w:rsidP="00FD6CCE">
            <w:pPr>
              <w:pStyle w:val="TAC"/>
              <w:keepLines w:val="0"/>
              <w:rPr>
                <w:lang w:eastAsia="zh-CN"/>
              </w:rPr>
            </w:pPr>
            <w:r w:rsidRPr="00F9519C">
              <w:t>2625</w:t>
            </w:r>
          </w:p>
        </w:tc>
        <w:tc>
          <w:tcPr>
            <w:tcW w:w="1012" w:type="dxa"/>
            <w:tcBorders>
              <w:top w:val="single" w:sz="4" w:space="0" w:color="auto"/>
              <w:left w:val="single" w:sz="4" w:space="0" w:color="auto"/>
              <w:bottom w:val="single" w:sz="4" w:space="0" w:color="auto"/>
              <w:right w:val="single" w:sz="4" w:space="0" w:color="auto"/>
            </w:tcBorders>
          </w:tcPr>
          <w:p w14:paraId="7A15EAF6" w14:textId="77777777" w:rsidR="006E0B87" w:rsidRPr="00F9519C" w:rsidRDefault="006E0B87" w:rsidP="00FD6CCE">
            <w:pPr>
              <w:pStyle w:val="TAC"/>
              <w:keepLines w:val="0"/>
            </w:pPr>
            <w:r w:rsidRPr="00F9519C">
              <w:t>100</w:t>
            </w:r>
          </w:p>
        </w:tc>
        <w:tc>
          <w:tcPr>
            <w:tcW w:w="1379" w:type="dxa"/>
            <w:tcBorders>
              <w:top w:val="single" w:sz="4" w:space="0" w:color="auto"/>
              <w:left w:val="single" w:sz="4" w:space="0" w:color="auto"/>
              <w:bottom w:val="single" w:sz="4" w:space="0" w:color="auto"/>
              <w:right w:val="single" w:sz="4" w:space="0" w:color="auto"/>
            </w:tcBorders>
          </w:tcPr>
          <w:p w14:paraId="35E3E69D" w14:textId="77777777" w:rsidR="006E0B87" w:rsidRPr="00F9519C" w:rsidRDefault="006E0B87" w:rsidP="00FD6CCE">
            <w:pPr>
              <w:pStyle w:val="TAC"/>
              <w:keepLines w:val="0"/>
              <w:rPr>
                <w:lang w:eastAsia="zh-CN"/>
              </w:rPr>
            </w:pPr>
            <w:r w:rsidRPr="00F9519C">
              <w:t>1 (</w:t>
            </w:r>
            <w:r w:rsidRPr="00F9519C">
              <w:rPr>
                <w:lang w:eastAsia="ja-JP"/>
              </w:rPr>
              <w:t>RB</w:t>
            </w:r>
            <w:r w:rsidRPr="00F9519C">
              <w:rPr>
                <w:vertAlign w:val="subscript"/>
                <w:lang w:eastAsia="ja-JP"/>
              </w:rPr>
              <w:t>START</w:t>
            </w:r>
            <w:r w:rsidRPr="00F9519C">
              <w:t>=272)</w:t>
            </w:r>
          </w:p>
        </w:tc>
        <w:tc>
          <w:tcPr>
            <w:tcW w:w="881" w:type="dxa"/>
            <w:tcBorders>
              <w:top w:val="single" w:sz="4" w:space="0" w:color="auto"/>
              <w:left w:val="single" w:sz="4" w:space="0" w:color="auto"/>
              <w:bottom w:val="single" w:sz="4" w:space="0" w:color="auto"/>
              <w:right w:val="single" w:sz="4" w:space="0" w:color="auto"/>
            </w:tcBorders>
          </w:tcPr>
          <w:p w14:paraId="0312E9A2" w14:textId="77777777" w:rsidR="006E0B87" w:rsidRPr="00F9519C" w:rsidRDefault="006E0B87" w:rsidP="00FD6CCE">
            <w:pPr>
              <w:pStyle w:val="TAC"/>
              <w:keepLines w:val="0"/>
            </w:pPr>
            <w:r w:rsidRPr="00F9519C">
              <w:t>2625</w:t>
            </w:r>
          </w:p>
        </w:tc>
        <w:tc>
          <w:tcPr>
            <w:tcW w:w="797" w:type="dxa"/>
            <w:tcBorders>
              <w:top w:val="nil"/>
              <w:left w:val="single" w:sz="4" w:space="0" w:color="auto"/>
              <w:bottom w:val="single" w:sz="4" w:space="0" w:color="auto"/>
              <w:right w:val="single" w:sz="4" w:space="0" w:color="auto"/>
            </w:tcBorders>
          </w:tcPr>
          <w:p w14:paraId="0799A21A" w14:textId="77777777" w:rsidR="006E0B87" w:rsidRPr="00F9519C" w:rsidRDefault="006E0B87" w:rsidP="00FD6CCE">
            <w:pPr>
              <w:pStyle w:val="TAC"/>
              <w:keepLines w:val="0"/>
            </w:pPr>
          </w:p>
        </w:tc>
        <w:tc>
          <w:tcPr>
            <w:tcW w:w="828" w:type="dxa"/>
            <w:tcBorders>
              <w:top w:val="nil"/>
              <w:left w:val="single" w:sz="4" w:space="0" w:color="auto"/>
              <w:bottom w:val="single" w:sz="4" w:space="0" w:color="auto"/>
              <w:right w:val="single" w:sz="4" w:space="0" w:color="auto"/>
            </w:tcBorders>
          </w:tcPr>
          <w:p w14:paraId="2BEC8668" w14:textId="77777777" w:rsidR="006E0B87" w:rsidRPr="00F9519C" w:rsidRDefault="006E0B87" w:rsidP="00FD6CCE">
            <w:pPr>
              <w:pStyle w:val="TAC"/>
              <w:keepLines w:val="0"/>
              <w:rPr>
                <w:lang w:eastAsia="zh-CN"/>
              </w:rPr>
            </w:pPr>
          </w:p>
        </w:tc>
        <w:tc>
          <w:tcPr>
            <w:tcW w:w="1057" w:type="dxa"/>
            <w:tcBorders>
              <w:top w:val="nil"/>
              <w:left w:val="single" w:sz="4" w:space="0" w:color="auto"/>
              <w:bottom w:val="single" w:sz="4" w:space="0" w:color="auto"/>
              <w:right w:val="single" w:sz="4" w:space="0" w:color="auto"/>
            </w:tcBorders>
          </w:tcPr>
          <w:p w14:paraId="2BED0EC7" w14:textId="77777777" w:rsidR="006E0B87" w:rsidRPr="00F9519C" w:rsidRDefault="006E0B87" w:rsidP="00FD6CCE">
            <w:pPr>
              <w:pStyle w:val="TAC"/>
              <w:keepLines w:val="0"/>
              <w:rPr>
                <w:lang w:eastAsia="zh-CN"/>
              </w:rPr>
            </w:pPr>
          </w:p>
        </w:tc>
      </w:tr>
      <w:tr w:rsidR="006E0B87" w:rsidRPr="00F9519C" w14:paraId="377999BB"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3E41DA1C" w14:textId="77777777" w:rsidR="006E0B87" w:rsidRPr="00F9519C" w:rsidRDefault="006E0B87" w:rsidP="00FD6CCE">
            <w:pPr>
              <w:pStyle w:val="TAC"/>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7F5942BA" w14:textId="77777777" w:rsidR="006E0B87" w:rsidRPr="00F9519C" w:rsidRDefault="006E0B87" w:rsidP="00FD6CCE">
            <w:pPr>
              <w:pStyle w:val="TAC"/>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1E61E29E" w14:textId="77777777" w:rsidR="006E0B87" w:rsidRPr="00F9519C" w:rsidRDefault="006E0B87" w:rsidP="00FD6CCE">
            <w:pPr>
              <w:pStyle w:val="TAC"/>
              <w:keepLines w:val="0"/>
              <w:rPr>
                <w:lang w:eastAsia="zh-CN"/>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2C3F836B" w14:textId="77777777" w:rsidR="006E0B87" w:rsidRPr="00F9519C" w:rsidRDefault="006E0B87" w:rsidP="00FD6CCE">
            <w:pPr>
              <w:pStyle w:val="TAC"/>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BA1664E" w14:textId="77777777" w:rsidR="006E0B87" w:rsidRPr="00F9519C" w:rsidRDefault="006E0B87" w:rsidP="00FD6CCE">
            <w:pPr>
              <w:pStyle w:val="TAC"/>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19DE8E49" w14:textId="77777777" w:rsidR="006E0B87" w:rsidRPr="00F9519C" w:rsidRDefault="006E0B87" w:rsidP="00FD6CCE">
            <w:pPr>
              <w:pStyle w:val="TAC"/>
              <w:keepLines w:val="0"/>
            </w:pPr>
            <w:r w:rsidRPr="00F9519C">
              <w:t>3305</w:t>
            </w:r>
          </w:p>
        </w:tc>
        <w:tc>
          <w:tcPr>
            <w:tcW w:w="797" w:type="dxa"/>
            <w:tcBorders>
              <w:top w:val="single" w:sz="4" w:space="0" w:color="auto"/>
              <w:left w:val="single" w:sz="4" w:space="0" w:color="auto"/>
              <w:bottom w:val="single" w:sz="4" w:space="0" w:color="auto"/>
              <w:right w:val="single" w:sz="4" w:space="0" w:color="auto"/>
            </w:tcBorders>
          </w:tcPr>
          <w:p w14:paraId="0A055918" w14:textId="77777777" w:rsidR="006E0B87" w:rsidRPr="00F9519C" w:rsidRDefault="006E0B87" w:rsidP="00FD6CCE">
            <w:pPr>
              <w:pStyle w:val="TAC"/>
              <w:keepLines w:val="0"/>
            </w:pPr>
            <w:r w:rsidRPr="00F9519C">
              <w:t>2.7</w:t>
            </w:r>
          </w:p>
        </w:tc>
        <w:tc>
          <w:tcPr>
            <w:tcW w:w="828" w:type="dxa"/>
            <w:tcBorders>
              <w:top w:val="single" w:sz="4" w:space="0" w:color="auto"/>
              <w:left w:val="single" w:sz="4" w:space="0" w:color="auto"/>
              <w:bottom w:val="single" w:sz="4" w:space="0" w:color="auto"/>
              <w:right w:val="single" w:sz="4" w:space="0" w:color="auto"/>
            </w:tcBorders>
          </w:tcPr>
          <w:p w14:paraId="0A37A7A4" w14:textId="77777777" w:rsidR="006E0B87" w:rsidRPr="00F9519C" w:rsidRDefault="006E0B87" w:rsidP="00FD6CCE">
            <w:pPr>
              <w:pStyle w:val="TAC"/>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2701B8" w14:textId="77777777" w:rsidR="006E0B87" w:rsidRPr="00F9519C" w:rsidRDefault="006E0B87" w:rsidP="00FD6CCE">
            <w:pPr>
              <w:pStyle w:val="TAC"/>
              <w:keepLines w:val="0"/>
              <w:rPr>
                <w:lang w:eastAsia="zh-CN"/>
              </w:rPr>
            </w:pPr>
            <w:r w:rsidRPr="00F9519C">
              <w:rPr>
                <w:lang w:eastAsia="ja-JP"/>
              </w:rPr>
              <w:t>IMD9</w:t>
            </w:r>
          </w:p>
        </w:tc>
      </w:tr>
      <w:tr w:rsidR="006E0B87" w:rsidRPr="00F9519C" w14:paraId="633998C6"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4F0B6304" w14:textId="77777777" w:rsidR="006E0B87" w:rsidRPr="00F9519C" w:rsidRDefault="006E0B87" w:rsidP="00FD6CCE">
            <w:pPr>
              <w:pStyle w:val="TAC"/>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02E26041" w14:textId="77777777" w:rsidR="006E0B87" w:rsidRPr="00F9519C" w:rsidRDefault="006E0B87" w:rsidP="00FD6CCE">
            <w:pPr>
              <w:pStyle w:val="TAC"/>
              <w:keepLines w:val="0"/>
              <w:rPr>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4193623F" w14:textId="77777777" w:rsidR="006E0B87" w:rsidRPr="00F9519C" w:rsidRDefault="006E0B87" w:rsidP="00FD6CCE">
            <w:pPr>
              <w:pStyle w:val="TAC"/>
              <w:keepLines w:val="0"/>
              <w:rPr>
                <w:lang w:eastAsia="zh-CN"/>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4E2CF36A" w14:textId="77777777" w:rsidR="006E0B87" w:rsidRPr="00F9519C" w:rsidRDefault="006E0B87" w:rsidP="00FD6CCE">
            <w:pPr>
              <w:pStyle w:val="TAC"/>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2D8302E6" w14:textId="77777777" w:rsidR="006E0B87" w:rsidRPr="00F9519C" w:rsidRDefault="006E0B87" w:rsidP="00FD6CCE">
            <w:pPr>
              <w:pStyle w:val="TAC"/>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1612FFC8" w14:textId="77777777" w:rsidR="006E0B87" w:rsidRPr="00F9519C" w:rsidRDefault="006E0B87" w:rsidP="00FD6CCE">
            <w:pPr>
              <w:pStyle w:val="TAC"/>
              <w:keepLines w:val="0"/>
            </w:pPr>
            <w:r w:rsidRPr="00F9519C">
              <w:t>2565</w:t>
            </w:r>
          </w:p>
        </w:tc>
        <w:tc>
          <w:tcPr>
            <w:tcW w:w="797" w:type="dxa"/>
            <w:tcBorders>
              <w:top w:val="single" w:sz="4" w:space="0" w:color="auto"/>
              <w:left w:val="single" w:sz="4" w:space="0" w:color="auto"/>
              <w:bottom w:val="single" w:sz="4" w:space="0" w:color="auto"/>
              <w:right w:val="single" w:sz="4" w:space="0" w:color="auto"/>
            </w:tcBorders>
          </w:tcPr>
          <w:p w14:paraId="71EB6768" w14:textId="77777777" w:rsidR="006E0B87" w:rsidRPr="00F9519C" w:rsidRDefault="006E0B87" w:rsidP="00FD6CCE">
            <w:pPr>
              <w:pStyle w:val="TAC"/>
              <w:keepLines w:val="0"/>
            </w:pPr>
            <w:r w:rsidRPr="00F9519C">
              <w:t>17</w:t>
            </w:r>
          </w:p>
        </w:tc>
        <w:tc>
          <w:tcPr>
            <w:tcW w:w="828" w:type="dxa"/>
            <w:tcBorders>
              <w:top w:val="single" w:sz="4" w:space="0" w:color="auto"/>
              <w:left w:val="single" w:sz="4" w:space="0" w:color="auto"/>
              <w:bottom w:val="single" w:sz="4" w:space="0" w:color="auto"/>
              <w:right w:val="single" w:sz="4" w:space="0" w:color="auto"/>
            </w:tcBorders>
          </w:tcPr>
          <w:p w14:paraId="6EEAF31F" w14:textId="77777777" w:rsidR="006E0B87" w:rsidRPr="00F9519C" w:rsidRDefault="006E0B87" w:rsidP="00FD6CCE">
            <w:pPr>
              <w:pStyle w:val="TAC"/>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7DCD4B" w14:textId="77777777" w:rsidR="006E0B87" w:rsidRPr="00F9519C" w:rsidRDefault="006E0B87" w:rsidP="00FD6CCE">
            <w:pPr>
              <w:pStyle w:val="TAC"/>
              <w:keepLines w:val="0"/>
              <w:rPr>
                <w:lang w:eastAsia="zh-CN"/>
              </w:rPr>
            </w:pPr>
            <w:r w:rsidRPr="00F9519C">
              <w:rPr>
                <w:lang w:eastAsia="ja-JP"/>
              </w:rPr>
              <w:t>IMD5</w:t>
            </w:r>
            <w:r w:rsidRPr="00F9519C">
              <w:rPr>
                <w:vertAlign w:val="superscript"/>
                <w:lang w:eastAsia="ja-JP"/>
              </w:rPr>
              <w:t>16</w:t>
            </w:r>
          </w:p>
        </w:tc>
      </w:tr>
      <w:tr w:rsidR="006E0B87" w:rsidRPr="00F9519C" w14:paraId="3D589A93"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33A6DEAA" w14:textId="77777777" w:rsidR="006E0B87" w:rsidRPr="00F9519C" w:rsidRDefault="006E0B87" w:rsidP="00FD6CCE">
            <w:pPr>
              <w:pStyle w:val="TAC"/>
              <w:keepLines w:val="0"/>
              <w:rPr>
                <w:lang w:eastAsia="ja-JP"/>
              </w:rPr>
            </w:pPr>
          </w:p>
        </w:tc>
        <w:tc>
          <w:tcPr>
            <w:tcW w:w="923" w:type="dxa"/>
            <w:tcBorders>
              <w:top w:val="single" w:sz="4" w:space="0" w:color="auto"/>
              <w:left w:val="single" w:sz="4" w:space="0" w:color="auto"/>
              <w:bottom w:val="nil"/>
              <w:right w:val="single" w:sz="4" w:space="0" w:color="auto"/>
            </w:tcBorders>
          </w:tcPr>
          <w:p w14:paraId="23B8E777" w14:textId="77777777" w:rsidR="006E0B87" w:rsidRPr="00F9519C" w:rsidRDefault="006E0B87" w:rsidP="00FD6CCE">
            <w:pPr>
              <w:pStyle w:val="TAC"/>
              <w:keepLines w:val="0"/>
              <w:rPr>
                <w:lang w:eastAsia="zh-CN"/>
              </w:rPr>
            </w:pPr>
            <w:r w:rsidRPr="00F9519C">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794938E" w14:textId="77777777" w:rsidR="006E0B87" w:rsidRPr="00F9519C" w:rsidRDefault="006E0B87" w:rsidP="00FD6CCE">
            <w:pPr>
              <w:pStyle w:val="TAC"/>
              <w:keepLines w:val="0"/>
              <w:rPr>
                <w:lang w:eastAsia="zh-CN"/>
              </w:rPr>
            </w:pPr>
            <w:r w:rsidRPr="00F9519C">
              <w:t>3485</w:t>
            </w:r>
          </w:p>
        </w:tc>
        <w:tc>
          <w:tcPr>
            <w:tcW w:w="1012" w:type="dxa"/>
            <w:tcBorders>
              <w:top w:val="single" w:sz="4" w:space="0" w:color="auto"/>
              <w:left w:val="single" w:sz="4" w:space="0" w:color="auto"/>
              <w:bottom w:val="single" w:sz="4" w:space="0" w:color="auto"/>
              <w:right w:val="single" w:sz="4" w:space="0" w:color="auto"/>
            </w:tcBorders>
          </w:tcPr>
          <w:p w14:paraId="69ED6176" w14:textId="77777777" w:rsidR="006E0B87" w:rsidRPr="00F9519C" w:rsidRDefault="006E0B87" w:rsidP="00FD6CCE">
            <w:pPr>
              <w:pStyle w:val="TAC"/>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52C0D285" w14:textId="77777777" w:rsidR="006E0B87" w:rsidRPr="00F9519C" w:rsidRDefault="006E0B87" w:rsidP="00FD6CCE">
            <w:pPr>
              <w:pStyle w:val="TAC"/>
              <w:keepLines w:val="0"/>
              <w:rPr>
                <w:lang w:eastAsia="zh-CN"/>
              </w:rPr>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4A590C50" w14:textId="77777777" w:rsidR="006E0B87" w:rsidRPr="00F9519C" w:rsidRDefault="006E0B87" w:rsidP="00FD6CCE">
            <w:pPr>
              <w:pStyle w:val="TAC"/>
              <w:keepLines w:val="0"/>
            </w:pPr>
            <w:r w:rsidRPr="00F9519C">
              <w:t>3485</w:t>
            </w:r>
          </w:p>
        </w:tc>
        <w:tc>
          <w:tcPr>
            <w:tcW w:w="797" w:type="dxa"/>
            <w:tcBorders>
              <w:top w:val="single" w:sz="4" w:space="0" w:color="auto"/>
              <w:left w:val="single" w:sz="4" w:space="0" w:color="auto"/>
              <w:bottom w:val="nil"/>
              <w:right w:val="single" w:sz="4" w:space="0" w:color="auto"/>
            </w:tcBorders>
          </w:tcPr>
          <w:p w14:paraId="553A244A" w14:textId="77777777" w:rsidR="006E0B87" w:rsidRPr="00F9519C" w:rsidRDefault="006E0B87" w:rsidP="00FD6CCE">
            <w:pPr>
              <w:pStyle w:val="TAC"/>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328F12CF" w14:textId="77777777" w:rsidR="006E0B87" w:rsidRPr="00F9519C" w:rsidRDefault="006E0B87" w:rsidP="00FD6CCE">
            <w:pPr>
              <w:pStyle w:val="TAC"/>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35D16691" w14:textId="77777777" w:rsidR="006E0B87" w:rsidRPr="00F9519C" w:rsidRDefault="006E0B87" w:rsidP="00FD6CCE">
            <w:pPr>
              <w:pStyle w:val="TAC"/>
              <w:keepLines w:val="0"/>
              <w:rPr>
                <w:lang w:eastAsia="zh-CN"/>
              </w:rPr>
            </w:pPr>
            <w:r w:rsidRPr="00F9519C">
              <w:rPr>
                <w:lang w:eastAsia="ja-JP"/>
              </w:rPr>
              <w:t>N/A</w:t>
            </w:r>
          </w:p>
        </w:tc>
      </w:tr>
      <w:tr w:rsidR="006E0B87" w:rsidRPr="00F9519C" w14:paraId="475E6453"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0B2EC156" w14:textId="77777777" w:rsidR="006E0B87" w:rsidRPr="00F9519C" w:rsidRDefault="006E0B87" w:rsidP="00FD6CCE">
            <w:pPr>
              <w:pStyle w:val="TAC"/>
              <w:keepLines w:val="0"/>
              <w:rPr>
                <w:lang w:eastAsia="ja-JP"/>
              </w:rPr>
            </w:pPr>
          </w:p>
        </w:tc>
        <w:tc>
          <w:tcPr>
            <w:tcW w:w="923" w:type="dxa"/>
            <w:tcBorders>
              <w:top w:val="nil"/>
              <w:left w:val="single" w:sz="4" w:space="0" w:color="auto"/>
              <w:bottom w:val="single" w:sz="4" w:space="0" w:color="auto"/>
              <w:right w:val="single" w:sz="4" w:space="0" w:color="auto"/>
            </w:tcBorders>
          </w:tcPr>
          <w:p w14:paraId="1BBBC21B" w14:textId="77777777" w:rsidR="006E0B87" w:rsidRPr="00F9519C" w:rsidRDefault="006E0B87" w:rsidP="00FD6CCE">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0D1252B0" w14:textId="77777777" w:rsidR="006E0B87" w:rsidRPr="00F9519C" w:rsidRDefault="006E0B87" w:rsidP="00FD6CCE">
            <w:pPr>
              <w:pStyle w:val="TAC"/>
              <w:keepLines w:val="0"/>
              <w:rPr>
                <w:lang w:eastAsia="zh-CN"/>
              </w:rPr>
            </w:pPr>
            <w:r w:rsidRPr="00F9519C">
              <w:t>3945</w:t>
            </w:r>
          </w:p>
        </w:tc>
        <w:tc>
          <w:tcPr>
            <w:tcW w:w="1012" w:type="dxa"/>
            <w:tcBorders>
              <w:top w:val="single" w:sz="4" w:space="0" w:color="auto"/>
              <w:left w:val="single" w:sz="4" w:space="0" w:color="auto"/>
              <w:bottom w:val="single" w:sz="4" w:space="0" w:color="auto"/>
              <w:right w:val="single" w:sz="4" w:space="0" w:color="auto"/>
            </w:tcBorders>
          </w:tcPr>
          <w:p w14:paraId="12FAEB5A" w14:textId="77777777" w:rsidR="006E0B87" w:rsidRPr="00F9519C" w:rsidRDefault="006E0B87" w:rsidP="00FD6CCE">
            <w:pPr>
              <w:pStyle w:val="TAC"/>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3F23A520" w14:textId="77777777" w:rsidR="006E0B87" w:rsidRPr="00F9519C" w:rsidRDefault="006E0B87" w:rsidP="00FD6CCE">
            <w:pPr>
              <w:pStyle w:val="TAC"/>
              <w:keepLines w:val="0"/>
              <w:rPr>
                <w:lang w:eastAsia="zh-CN"/>
              </w:rPr>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558296C3" w14:textId="77777777" w:rsidR="006E0B87" w:rsidRPr="00F9519C" w:rsidRDefault="006E0B87" w:rsidP="00FD6CCE">
            <w:pPr>
              <w:pStyle w:val="TAC"/>
              <w:keepLines w:val="0"/>
            </w:pPr>
            <w:r w:rsidRPr="00F9519C">
              <w:t>3945</w:t>
            </w:r>
          </w:p>
        </w:tc>
        <w:tc>
          <w:tcPr>
            <w:tcW w:w="797" w:type="dxa"/>
            <w:tcBorders>
              <w:top w:val="nil"/>
              <w:left w:val="single" w:sz="4" w:space="0" w:color="auto"/>
              <w:bottom w:val="single" w:sz="4" w:space="0" w:color="auto"/>
              <w:right w:val="single" w:sz="4" w:space="0" w:color="auto"/>
            </w:tcBorders>
          </w:tcPr>
          <w:p w14:paraId="0DDEA463" w14:textId="77777777" w:rsidR="006E0B87" w:rsidRPr="00F9519C" w:rsidRDefault="006E0B87" w:rsidP="00FD6CCE">
            <w:pPr>
              <w:pStyle w:val="TAC"/>
              <w:keepLines w:val="0"/>
            </w:pPr>
          </w:p>
        </w:tc>
        <w:tc>
          <w:tcPr>
            <w:tcW w:w="828" w:type="dxa"/>
            <w:tcBorders>
              <w:top w:val="nil"/>
              <w:left w:val="single" w:sz="4" w:space="0" w:color="auto"/>
              <w:bottom w:val="single" w:sz="4" w:space="0" w:color="auto"/>
              <w:right w:val="single" w:sz="4" w:space="0" w:color="auto"/>
            </w:tcBorders>
          </w:tcPr>
          <w:p w14:paraId="315532DF" w14:textId="77777777" w:rsidR="006E0B87" w:rsidRPr="00F9519C" w:rsidRDefault="006E0B87" w:rsidP="00FD6CCE">
            <w:pPr>
              <w:pStyle w:val="TAC"/>
              <w:keepLines w:val="0"/>
              <w:rPr>
                <w:lang w:eastAsia="zh-CN"/>
              </w:rPr>
            </w:pPr>
          </w:p>
        </w:tc>
        <w:tc>
          <w:tcPr>
            <w:tcW w:w="1057" w:type="dxa"/>
            <w:tcBorders>
              <w:top w:val="nil"/>
              <w:left w:val="single" w:sz="4" w:space="0" w:color="auto"/>
              <w:bottom w:val="single" w:sz="4" w:space="0" w:color="auto"/>
              <w:right w:val="single" w:sz="4" w:space="0" w:color="auto"/>
            </w:tcBorders>
          </w:tcPr>
          <w:p w14:paraId="2C8D64BD" w14:textId="77777777" w:rsidR="006E0B87" w:rsidRPr="00F9519C" w:rsidRDefault="006E0B87" w:rsidP="00FD6CCE">
            <w:pPr>
              <w:pStyle w:val="TAC"/>
              <w:keepLines w:val="0"/>
              <w:rPr>
                <w:lang w:eastAsia="zh-CN"/>
              </w:rPr>
            </w:pPr>
          </w:p>
        </w:tc>
      </w:tr>
      <w:tr w:rsidR="006E0B87" w:rsidRPr="00F9519C" w14:paraId="1C3673C5"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3BB0CD" w14:textId="77777777" w:rsidR="006E0B87" w:rsidRPr="00F9519C" w:rsidRDefault="006E0B87" w:rsidP="00FD6CCE">
            <w:pPr>
              <w:pStyle w:val="TAC"/>
              <w:keepLines w:val="0"/>
              <w:rPr>
                <w:lang w:eastAsia="zh-CN"/>
              </w:rPr>
            </w:pPr>
            <w:r w:rsidRPr="00F9519C">
              <w:rPr>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0BFA6A7D" w14:textId="77777777" w:rsidR="006E0B87" w:rsidRPr="00F9519C" w:rsidRDefault="006E0B87" w:rsidP="00FD6CCE">
            <w:pPr>
              <w:pStyle w:val="TAC"/>
              <w:keepLines w:val="0"/>
              <w:rPr>
                <w:lang w:eastAsia="zh-CN"/>
              </w:rPr>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0D3F1DD" w14:textId="77777777" w:rsidR="006E0B87" w:rsidRPr="00F9519C" w:rsidRDefault="006E0B87" w:rsidP="00FD6CCE">
            <w:pPr>
              <w:pStyle w:val="TAC"/>
              <w:keepLines w:val="0"/>
              <w:rPr>
                <w:lang w:eastAsia="zh-CN"/>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DF26474" w14:textId="77777777" w:rsidR="006E0B87" w:rsidRPr="00F9519C" w:rsidRDefault="006E0B87" w:rsidP="00FD6CCE">
            <w:pPr>
              <w:pStyle w:val="TAC"/>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5704A6AF" w14:textId="77777777" w:rsidR="006E0B87" w:rsidRPr="00F9519C" w:rsidRDefault="006E0B87" w:rsidP="00FD6CCE">
            <w:pPr>
              <w:pStyle w:val="TAC"/>
              <w:keepLines w:val="0"/>
              <w:rPr>
                <w:lang w:eastAsia="zh-CN"/>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87B5AD1" w14:textId="77777777" w:rsidR="006E0B87" w:rsidRPr="00F9519C" w:rsidRDefault="006E0B87" w:rsidP="00FD6CCE">
            <w:pPr>
              <w:pStyle w:val="TAC"/>
              <w:keepLines w:val="0"/>
            </w:pPr>
            <w:r w:rsidRPr="00F9519C">
              <w:t>5155</w:t>
            </w:r>
          </w:p>
        </w:tc>
        <w:tc>
          <w:tcPr>
            <w:tcW w:w="797" w:type="dxa"/>
            <w:tcBorders>
              <w:top w:val="single" w:sz="4" w:space="0" w:color="auto"/>
              <w:left w:val="single" w:sz="4" w:space="0" w:color="auto"/>
              <w:bottom w:val="single" w:sz="4" w:space="0" w:color="auto"/>
              <w:right w:val="single" w:sz="4" w:space="0" w:color="auto"/>
            </w:tcBorders>
            <w:vAlign w:val="center"/>
          </w:tcPr>
          <w:p w14:paraId="5F57FC8F" w14:textId="77777777" w:rsidR="006E0B87" w:rsidRPr="00F9519C" w:rsidRDefault="006E0B87" w:rsidP="00FD6CCE">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D80E4B9" w14:textId="77777777" w:rsidR="006E0B87" w:rsidRPr="00F9519C" w:rsidRDefault="006E0B87" w:rsidP="00FD6CCE">
            <w:pPr>
              <w:pStyle w:val="TAC"/>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D360D3" w14:textId="77777777" w:rsidR="006E0B87" w:rsidRPr="00F9519C" w:rsidRDefault="006E0B87" w:rsidP="00FD6CCE">
            <w:pPr>
              <w:pStyle w:val="TAC"/>
              <w:keepLines w:val="0"/>
              <w:rPr>
                <w:lang w:eastAsia="zh-CN"/>
              </w:rPr>
            </w:pPr>
            <w:r w:rsidRPr="00F9519C">
              <w:rPr>
                <w:lang w:eastAsia="zh-CN"/>
              </w:rPr>
              <w:t>IMD5</w:t>
            </w:r>
          </w:p>
        </w:tc>
      </w:tr>
      <w:tr w:rsidR="006E0B87" w:rsidRPr="00F9519C" w14:paraId="1815D591"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7003FC5E" w14:textId="77777777" w:rsidR="006E0B87" w:rsidRPr="00F9519C" w:rsidRDefault="006E0B87" w:rsidP="00FD6CCE">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3F59E01" w14:textId="77777777" w:rsidR="006E0B87" w:rsidRPr="00F9519C" w:rsidRDefault="006E0B87" w:rsidP="00FD6CCE">
            <w:pPr>
              <w:pStyle w:val="TAC"/>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0BB6FF1" w14:textId="77777777" w:rsidR="006E0B87" w:rsidRPr="00F9519C" w:rsidRDefault="006E0B87" w:rsidP="00FD6CCE">
            <w:pPr>
              <w:pStyle w:val="TAC"/>
              <w:keepLines w:val="0"/>
              <w:rPr>
                <w:rFonts w:cs="Arial"/>
                <w:color w:val="000000"/>
                <w:szCs w:val="18"/>
                <w:lang w:eastAsia="zh-CN"/>
              </w:rPr>
            </w:pPr>
            <w:r w:rsidRPr="00F9519C">
              <w:rPr>
                <w:rFonts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11C259C1" w14:textId="77777777" w:rsidR="006E0B87" w:rsidRPr="00F9519C" w:rsidRDefault="006E0B87" w:rsidP="00FD6CCE">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7F9F57C" w14:textId="77777777" w:rsidR="006E0B87" w:rsidRPr="00F9519C" w:rsidRDefault="006E0B87" w:rsidP="00FD6CCE">
            <w:pPr>
              <w:pStyle w:val="TAC"/>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B4B94F9" w14:textId="77777777" w:rsidR="006E0B87" w:rsidRPr="00F9519C" w:rsidRDefault="006E0B87" w:rsidP="00FD6CCE">
            <w:pPr>
              <w:pStyle w:val="TAC"/>
              <w:keepLines w:val="0"/>
              <w:rPr>
                <w:rFonts w:cs="Arial"/>
                <w:color w:val="000000"/>
                <w:szCs w:val="18"/>
              </w:rPr>
            </w:pPr>
            <w:r w:rsidRPr="00F9519C">
              <w:rPr>
                <w:rFonts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1D9F091F" w14:textId="77777777" w:rsidR="006E0B87" w:rsidRPr="00F9519C" w:rsidRDefault="006E0B87" w:rsidP="00FD6CCE">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92DBD0E" w14:textId="77777777" w:rsidR="006E0B87" w:rsidRPr="00F9519C" w:rsidRDefault="006E0B87" w:rsidP="00FD6CCE">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6ABAB746" w14:textId="77777777" w:rsidR="006E0B87" w:rsidRPr="00F9519C" w:rsidRDefault="006E0B87" w:rsidP="00FD6CCE">
            <w:pPr>
              <w:pStyle w:val="TAC"/>
              <w:keepLines w:val="0"/>
              <w:rPr>
                <w:rFonts w:cs="Arial"/>
                <w:color w:val="000000"/>
                <w:szCs w:val="18"/>
                <w:lang w:eastAsia="zh-CN"/>
              </w:rPr>
            </w:pPr>
            <w:r w:rsidRPr="00F9519C">
              <w:rPr>
                <w:rFonts w:cs="Arial"/>
                <w:color w:val="000000"/>
                <w:szCs w:val="18"/>
                <w:lang w:eastAsia="ja-JP"/>
              </w:rPr>
              <w:t>N/A</w:t>
            </w:r>
          </w:p>
        </w:tc>
      </w:tr>
      <w:tr w:rsidR="006E0B87" w:rsidRPr="00F9519C" w14:paraId="255F9751"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18AEED0D" w14:textId="77777777" w:rsidR="006E0B87" w:rsidRPr="00F9519C" w:rsidRDefault="006E0B87" w:rsidP="00FD6CCE">
            <w:pPr>
              <w:pStyle w:val="TAC"/>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9C8C93E" w14:textId="77777777" w:rsidR="006E0B87" w:rsidRPr="00F9519C" w:rsidRDefault="006E0B87" w:rsidP="00FD6CCE">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6DD07DE" w14:textId="77777777" w:rsidR="006E0B87" w:rsidRPr="00F9519C" w:rsidRDefault="006E0B87" w:rsidP="00FD6CCE">
            <w:pPr>
              <w:pStyle w:val="TAC"/>
              <w:keepLines w:val="0"/>
              <w:rPr>
                <w:rFonts w:cs="Arial"/>
                <w:color w:val="000000"/>
                <w:szCs w:val="18"/>
                <w:lang w:eastAsia="zh-CN"/>
              </w:rPr>
            </w:pPr>
            <w:r w:rsidRPr="00F9519C">
              <w:rPr>
                <w:rFonts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1883C045" w14:textId="77777777" w:rsidR="006E0B87" w:rsidRPr="00F9519C" w:rsidRDefault="006E0B87" w:rsidP="00FD6CCE">
            <w:pPr>
              <w:pStyle w:val="TAC"/>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173CAD8" w14:textId="77777777" w:rsidR="006E0B87" w:rsidRPr="00F9519C" w:rsidRDefault="006E0B87" w:rsidP="00FD6CCE">
            <w:pPr>
              <w:pStyle w:val="TAC"/>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23987A7" w14:textId="77777777" w:rsidR="006E0B87" w:rsidRPr="00F9519C" w:rsidRDefault="006E0B87" w:rsidP="00FD6CCE">
            <w:pPr>
              <w:pStyle w:val="TAC"/>
              <w:keepLines w:val="0"/>
              <w:rPr>
                <w:rFonts w:cs="Arial"/>
                <w:color w:val="000000"/>
                <w:szCs w:val="18"/>
              </w:rPr>
            </w:pPr>
            <w:r w:rsidRPr="00F9519C">
              <w:rPr>
                <w:rFonts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1415DA94" w14:textId="77777777" w:rsidR="006E0B87" w:rsidRPr="00F9519C" w:rsidRDefault="006E0B87" w:rsidP="00FD6CCE">
            <w:pPr>
              <w:pStyle w:val="TAC"/>
              <w:keepLines w:val="0"/>
            </w:pPr>
          </w:p>
        </w:tc>
        <w:tc>
          <w:tcPr>
            <w:tcW w:w="828" w:type="dxa"/>
            <w:tcBorders>
              <w:top w:val="nil"/>
              <w:left w:val="single" w:sz="4" w:space="0" w:color="auto"/>
              <w:bottom w:val="single" w:sz="4" w:space="0" w:color="auto"/>
              <w:right w:val="single" w:sz="4" w:space="0" w:color="auto"/>
            </w:tcBorders>
            <w:vAlign w:val="center"/>
          </w:tcPr>
          <w:p w14:paraId="256F0921" w14:textId="77777777" w:rsidR="006E0B87" w:rsidRPr="00F9519C" w:rsidRDefault="006E0B87" w:rsidP="00FD6CCE">
            <w:pPr>
              <w:pStyle w:val="TAC"/>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2FBDF4A8" w14:textId="77777777" w:rsidR="006E0B87" w:rsidRPr="00F9519C" w:rsidRDefault="006E0B87" w:rsidP="00FD6CCE">
            <w:pPr>
              <w:pStyle w:val="TAC"/>
              <w:keepLines w:val="0"/>
              <w:rPr>
                <w:lang w:eastAsia="zh-CN"/>
              </w:rPr>
            </w:pPr>
          </w:p>
        </w:tc>
      </w:tr>
      <w:tr w:rsidR="006E0B87" w:rsidRPr="00F9519C" w14:paraId="66204EB2"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5F3CC070" w14:textId="77777777" w:rsidR="006E0B87" w:rsidRPr="00F9519C" w:rsidRDefault="006E0B87" w:rsidP="00FD6CCE">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8AF6380" w14:textId="77777777" w:rsidR="006E0B87" w:rsidRPr="00F9519C" w:rsidRDefault="006E0B87" w:rsidP="00FD6CCE">
            <w:pPr>
              <w:pStyle w:val="TAC"/>
              <w:keepLines w:val="0"/>
              <w:rPr>
                <w:rFonts w:cs="Arial"/>
                <w:color w:val="000000"/>
                <w:szCs w:val="18"/>
                <w:lang w:eastAsia="zh-CN"/>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B890509" w14:textId="77777777" w:rsidR="006E0B87" w:rsidRPr="00F9519C" w:rsidRDefault="006E0B87" w:rsidP="00FD6CCE">
            <w:pPr>
              <w:pStyle w:val="TAC"/>
              <w:keepLines w:val="0"/>
              <w:rPr>
                <w:rFonts w:cs="Arial"/>
                <w:color w:val="000000"/>
                <w:szCs w:val="18"/>
                <w:lang w:eastAsia="zh-CN"/>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292F474" w14:textId="77777777" w:rsidR="006E0B87" w:rsidRPr="00F9519C" w:rsidRDefault="006E0B87" w:rsidP="00FD6CCE">
            <w:pPr>
              <w:pStyle w:val="TAC"/>
              <w:keepLines w:val="0"/>
              <w:rPr>
                <w:rFonts w:cs="Arial"/>
                <w:color w:val="000000"/>
                <w:szCs w:val="18"/>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2AB8B2E0" w14:textId="77777777" w:rsidR="006E0B87" w:rsidRPr="00F9519C" w:rsidRDefault="006E0B87" w:rsidP="00FD6CCE">
            <w:pPr>
              <w:pStyle w:val="TAC"/>
              <w:keepLines w:val="0"/>
              <w:rPr>
                <w:rFonts w:cs="Arial"/>
                <w:color w:val="000000"/>
                <w:szCs w:val="18"/>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AB2FFB7" w14:textId="77777777" w:rsidR="006E0B87" w:rsidRPr="00F9519C" w:rsidRDefault="006E0B87" w:rsidP="00FD6CCE">
            <w:pPr>
              <w:pStyle w:val="TAC"/>
              <w:keepLines w:val="0"/>
              <w:rPr>
                <w:rFonts w:cs="Arial"/>
                <w:color w:val="000000"/>
                <w:szCs w:val="18"/>
              </w:rPr>
            </w:pPr>
            <w:r w:rsidRPr="00F9519C">
              <w:rPr>
                <w:rFonts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1008B5C6" w14:textId="77777777" w:rsidR="006E0B87" w:rsidRPr="00F9519C" w:rsidRDefault="006E0B87" w:rsidP="00FD6CCE">
            <w:pPr>
              <w:pStyle w:val="TAC"/>
              <w:keepLines w:val="0"/>
              <w:rPr>
                <w:rFonts w:cs="Arial"/>
                <w:color w:val="000000"/>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321970" w14:textId="77777777" w:rsidR="006E0B87" w:rsidRPr="00F9519C" w:rsidRDefault="006E0B87" w:rsidP="00FD6CCE">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06B37B" w14:textId="77777777" w:rsidR="006E0B87" w:rsidRPr="00F9519C" w:rsidRDefault="006E0B87" w:rsidP="00FD6CCE">
            <w:pPr>
              <w:pStyle w:val="TAC"/>
              <w:keepLines w:val="0"/>
              <w:rPr>
                <w:rFonts w:cs="Arial"/>
                <w:color w:val="000000"/>
                <w:szCs w:val="18"/>
                <w:lang w:eastAsia="zh-CN"/>
              </w:rPr>
            </w:pPr>
            <w:r w:rsidRPr="00F9519C">
              <w:rPr>
                <w:rFonts w:cs="Arial"/>
                <w:color w:val="000000"/>
                <w:szCs w:val="18"/>
                <w:lang w:eastAsia="zh-CN"/>
              </w:rPr>
              <w:t>IMD6</w:t>
            </w:r>
          </w:p>
        </w:tc>
      </w:tr>
      <w:tr w:rsidR="006E0B87" w:rsidRPr="00F9519C" w14:paraId="73BB0CB9"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0077FAC7" w14:textId="77777777" w:rsidR="006E0B87" w:rsidRPr="00F9519C" w:rsidRDefault="006E0B87" w:rsidP="00FD6CCE">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5DC5E4A" w14:textId="77777777" w:rsidR="006E0B87" w:rsidRPr="00F9519C" w:rsidRDefault="006E0B87" w:rsidP="00FD6CCE">
            <w:pPr>
              <w:pStyle w:val="TAC"/>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21A06FD" w14:textId="77777777" w:rsidR="006E0B87" w:rsidRPr="00F9519C" w:rsidRDefault="006E0B87" w:rsidP="00FD6CCE">
            <w:pPr>
              <w:pStyle w:val="TAC"/>
              <w:keepLines w:val="0"/>
              <w:rPr>
                <w:rFonts w:cs="Arial"/>
                <w:color w:val="000000"/>
                <w:szCs w:val="18"/>
                <w:lang w:eastAsia="zh-CN"/>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B8AEF89" w14:textId="77777777" w:rsidR="006E0B87" w:rsidRPr="00F9519C" w:rsidRDefault="006E0B87" w:rsidP="00FD6CCE">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C145834" w14:textId="77777777" w:rsidR="006E0B87" w:rsidRPr="00F9519C" w:rsidRDefault="006E0B87" w:rsidP="00FD6CCE">
            <w:pPr>
              <w:pStyle w:val="TAC"/>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3887910" w14:textId="77777777" w:rsidR="006E0B87" w:rsidRPr="00F9519C" w:rsidRDefault="006E0B87" w:rsidP="00FD6CCE">
            <w:pPr>
              <w:pStyle w:val="TAC"/>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3599412A" w14:textId="77777777" w:rsidR="006E0B87" w:rsidRPr="00F9519C" w:rsidRDefault="006E0B87" w:rsidP="00FD6CCE">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365C6BE" w14:textId="77777777" w:rsidR="006E0B87" w:rsidRPr="00F9519C" w:rsidRDefault="006E0B87" w:rsidP="00FD6CCE">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028642BD" w14:textId="77777777" w:rsidR="006E0B87" w:rsidRPr="00F9519C" w:rsidRDefault="006E0B87" w:rsidP="00FD6CCE">
            <w:pPr>
              <w:pStyle w:val="TAC"/>
              <w:keepLines w:val="0"/>
              <w:rPr>
                <w:rFonts w:cs="Arial"/>
                <w:color w:val="000000"/>
                <w:szCs w:val="18"/>
                <w:lang w:eastAsia="zh-CN"/>
              </w:rPr>
            </w:pPr>
            <w:r w:rsidRPr="00F9519C">
              <w:rPr>
                <w:rFonts w:cs="Arial"/>
                <w:color w:val="000000"/>
                <w:szCs w:val="18"/>
                <w:lang w:eastAsia="ja-JP"/>
              </w:rPr>
              <w:t>N/A</w:t>
            </w:r>
          </w:p>
        </w:tc>
      </w:tr>
      <w:tr w:rsidR="006E0B87" w:rsidRPr="00F9519C" w14:paraId="78B674F4"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69E3FAA9" w14:textId="77777777" w:rsidR="006E0B87" w:rsidRPr="00F9519C" w:rsidRDefault="006E0B8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A141410" w14:textId="77777777" w:rsidR="006E0B87" w:rsidRPr="00F9519C" w:rsidRDefault="006E0B87" w:rsidP="00FD6CCE">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F528E85" w14:textId="77777777" w:rsidR="006E0B87" w:rsidRPr="00F9519C" w:rsidRDefault="006E0B87" w:rsidP="00FD6CCE">
            <w:pPr>
              <w:pStyle w:val="TAC"/>
              <w:keepNext w:val="0"/>
              <w:keepLines w:val="0"/>
              <w:rPr>
                <w:rFonts w:cs="Arial"/>
                <w:color w:val="000000"/>
                <w:szCs w:val="18"/>
                <w:lang w:eastAsia="zh-CN"/>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D323C97" w14:textId="77777777" w:rsidR="006E0B87" w:rsidRPr="00F9519C" w:rsidRDefault="006E0B87" w:rsidP="00FD6CCE">
            <w:pPr>
              <w:pStyle w:val="TAC"/>
              <w:keepNext w:val="0"/>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B4B3024" w14:textId="77777777" w:rsidR="006E0B87" w:rsidRPr="00F9519C" w:rsidRDefault="006E0B87" w:rsidP="00FD6CCE">
            <w:pPr>
              <w:pStyle w:val="TAC"/>
              <w:keepNext w:val="0"/>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E82B344" w14:textId="77777777" w:rsidR="006E0B87" w:rsidRPr="00F9519C" w:rsidRDefault="006E0B87" w:rsidP="00FD6CCE">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1723F78B" w14:textId="77777777" w:rsidR="006E0B87" w:rsidRPr="00F9519C" w:rsidRDefault="006E0B87" w:rsidP="00FD6CCE">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59DC600B" w14:textId="77777777" w:rsidR="006E0B87" w:rsidRPr="00F9519C" w:rsidRDefault="006E0B87" w:rsidP="00FD6CCE">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765D69F3" w14:textId="77777777" w:rsidR="006E0B87" w:rsidRPr="00F9519C" w:rsidRDefault="006E0B87" w:rsidP="00FD6CCE">
            <w:pPr>
              <w:pStyle w:val="TAC"/>
              <w:keepNext w:val="0"/>
              <w:keepLines w:val="0"/>
              <w:rPr>
                <w:rFonts w:cs="Arial"/>
                <w:color w:val="000000"/>
                <w:szCs w:val="18"/>
                <w:lang w:eastAsia="zh-CN"/>
              </w:rPr>
            </w:pPr>
          </w:p>
        </w:tc>
      </w:tr>
      <w:tr w:rsidR="006E0B87" w:rsidRPr="00F9519C" w14:paraId="4EF86341"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0AB1A137"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827619" w14:textId="77777777" w:rsidR="006E0B87" w:rsidRPr="00F9519C" w:rsidRDefault="006E0B87" w:rsidP="00FD6CCE">
            <w:pPr>
              <w:pStyle w:val="TAC"/>
              <w:keepNext w:val="0"/>
              <w:keepLines w:val="0"/>
              <w:rPr>
                <w:rFonts w:cs="Arial"/>
                <w:color w:val="000000"/>
                <w:szCs w:val="18"/>
                <w:lang w:eastAsia="zh-CN"/>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6F982FC" w14:textId="77777777" w:rsidR="006E0B87" w:rsidRPr="00F9519C" w:rsidRDefault="006E0B87" w:rsidP="00FD6CCE">
            <w:pPr>
              <w:pStyle w:val="TAC"/>
              <w:keepNext w:val="0"/>
              <w:keepLines w:val="0"/>
              <w:rPr>
                <w:rFonts w:cs="Arial"/>
                <w:color w:val="000000"/>
                <w:szCs w:val="18"/>
                <w:lang w:eastAsia="zh-CN"/>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D22D896" w14:textId="77777777" w:rsidR="006E0B87" w:rsidRPr="00F9519C" w:rsidRDefault="006E0B87" w:rsidP="00FD6CCE">
            <w:pPr>
              <w:pStyle w:val="TAC"/>
              <w:keepNext w:val="0"/>
              <w:keepLines w:val="0"/>
              <w:rPr>
                <w:rFonts w:cs="Arial"/>
                <w:color w:val="000000"/>
                <w:szCs w:val="18"/>
                <w:lang w:eastAsia="zh-CN"/>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5CDBC091" w14:textId="77777777" w:rsidR="006E0B87" w:rsidRPr="00F9519C" w:rsidRDefault="006E0B87" w:rsidP="00FD6CCE">
            <w:pPr>
              <w:pStyle w:val="TAC"/>
              <w:keepNext w:val="0"/>
              <w:keepLines w:val="0"/>
              <w:rPr>
                <w:rFonts w:cs="Arial"/>
                <w:color w:val="000000"/>
                <w:sz w:val="14"/>
                <w:szCs w:val="16"/>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5775EDA" w14:textId="77777777" w:rsidR="006E0B87" w:rsidRPr="00F9519C" w:rsidRDefault="006E0B87" w:rsidP="00FD6CCE">
            <w:pPr>
              <w:pStyle w:val="TAC"/>
              <w:keepNext w:val="0"/>
              <w:keepLines w:val="0"/>
              <w:rPr>
                <w:rFonts w:cs="Arial"/>
                <w:color w:val="000000"/>
                <w:szCs w:val="18"/>
              </w:rPr>
            </w:pPr>
            <w:r w:rsidRPr="00F9519C">
              <w:rPr>
                <w:rFonts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7F7ECBC6" w14:textId="77777777" w:rsidR="006E0B87" w:rsidRPr="00F9519C" w:rsidRDefault="006E0B87" w:rsidP="00FD6CCE">
            <w:pPr>
              <w:pStyle w:val="TAC"/>
              <w:keepNext w:val="0"/>
              <w:keepLines w:val="0"/>
              <w:rPr>
                <w:rFonts w:cs="Arial"/>
                <w:color w:val="000000"/>
                <w:szCs w:val="18"/>
                <w:lang w:eastAsia="ja-JP"/>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5C716D" w14:textId="77777777" w:rsidR="006E0B87" w:rsidRPr="00F9519C" w:rsidRDefault="006E0B87" w:rsidP="00FD6CCE">
            <w:pPr>
              <w:pStyle w:val="TAC"/>
              <w:keepNext w:val="0"/>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783E3B" w14:textId="77777777" w:rsidR="006E0B87" w:rsidRPr="00F9519C" w:rsidRDefault="006E0B87" w:rsidP="00FD6CCE">
            <w:pPr>
              <w:pStyle w:val="TAC"/>
              <w:keepNext w:val="0"/>
              <w:keepLines w:val="0"/>
              <w:rPr>
                <w:rFonts w:cs="Arial"/>
                <w:color w:val="000000"/>
                <w:szCs w:val="18"/>
                <w:lang w:eastAsia="zh-CN"/>
              </w:rPr>
            </w:pPr>
            <w:r w:rsidRPr="00F9519C">
              <w:rPr>
                <w:rFonts w:cs="Arial"/>
                <w:color w:val="000000"/>
                <w:szCs w:val="18"/>
                <w:lang w:eastAsia="zh-CN"/>
              </w:rPr>
              <w:t>IMD7</w:t>
            </w:r>
          </w:p>
        </w:tc>
      </w:tr>
      <w:tr w:rsidR="006E0B87" w:rsidRPr="00F9519C" w14:paraId="62EE181A"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2A049E57"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E3B2E66" w14:textId="77777777" w:rsidR="006E0B87" w:rsidRPr="00F9519C" w:rsidRDefault="006E0B87" w:rsidP="00FD6CCE">
            <w:pPr>
              <w:pStyle w:val="TAC"/>
              <w:keepNext w:val="0"/>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r w:rsidRPr="00F9519C">
              <w:rPr>
                <w:rFonts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0F6FBAC7" w14:textId="77777777" w:rsidR="006E0B87" w:rsidRPr="00F9519C" w:rsidRDefault="006E0B87" w:rsidP="00FD6CCE">
            <w:pPr>
              <w:pStyle w:val="TAC"/>
              <w:keepNext w:val="0"/>
              <w:keepLines w:val="0"/>
              <w:rPr>
                <w:rFonts w:cs="Arial"/>
                <w:color w:val="000000"/>
                <w:szCs w:val="18"/>
                <w:lang w:eastAsia="zh-CN"/>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C5D0EDA" w14:textId="77777777" w:rsidR="006E0B87" w:rsidRPr="00F9519C" w:rsidRDefault="006E0B87" w:rsidP="00FD6CCE">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90FA1A1" w14:textId="77777777" w:rsidR="006E0B87" w:rsidRPr="00F9519C" w:rsidRDefault="006E0B87" w:rsidP="00FD6CCE">
            <w:pPr>
              <w:pStyle w:val="TAC"/>
              <w:keepNext w:val="0"/>
              <w:keepLines w:val="0"/>
              <w:rPr>
                <w:rFonts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7B86E8F" w14:textId="77777777" w:rsidR="006E0B87" w:rsidRPr="00F9519C" w:rsidRDefault="006E0B87" w:rsidP="00FD6CCE">
            <w:pPr>
              <w:pStyle w:val="TAC"/>
              <w:keepNext w:val="0"/>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59765251" w14:textId="77777777" w:rsidR="006E0B87" w:rsidRPr="00F9519C" w:rsidRDefault="006E0B87" w:rsidP="00FD6CCE">
            <w:pPr>
              <w:pStyle w:val="TAC"/>
              <w:keepNext w:val="0"/>
              <w:keepLines w:val="0"/>
              <w:rPr>
                <w:rFonts w:cs="Arial"/>
                <w:color w:val="000000"/>
                <w:szCs w:val="18"/>
                <w:lang w:eastAsia="ja-JP"/>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B40DC9F" w14:textId="77777777" w:rsidR="006E0B87" w:rsidRPr="00F9519C" w:rsidRDefault="006E0B87" w:rsidP="00FD6CCE">
            <w:pPr>
              <w:pStyle w:val="TAC"/>
              <w:keepNext w:val="0"/>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25C8884" w14:textId="77777777" w:rsidR="006E0B87" w:rsidRPr="00F9519C" w:rsidRDefault="006E0B87" w:rsidP="00FD6CCE">
            <w:pPr>
              <w:pStyle w:val="TAC"/>
              <w:keepNext w:val="0"/>
              <w:keepLines w:val="0"/>
              <w:rPr>
                <w:rFonts w:cs="Arial"/>
                <w:color w:val="000000"/>
                <w:szCs w:val="18"/>
                <w:lang w:eastAsia="zh-CN"/>
              </w:rPr>
            </w:pPr>
            <w:r w:rsidRPr="00F9519C">
              <w:rPr>
                <w:rFonts w:cs="Arial"/>
                <w:color w:val="000000"/>
                <w:szCs w:val="18"/>
                <w:lang w:eastAsia="ja-JP"/>
              </w:rPr>
              <w:t>N/A</w:t>
            </w:r>
          </w:p>
        </w:tc>
      </w:tr>
      <w:tr w:rsidR="006E0B87" w:rsidRPr="00F9519C" w14:paraId="46666B1D"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1F89DD" w14:textId="77777777" w:rsidR="006E0B87" w:rsidRPr="00F9519C" w:rsidRDefault="006E0B8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BF8DD1E" w14:textId="77777777" w:rsidR="006E0B87" w:rsidRPr="00F9519C" w:rsidRDefault="006E0B87" w:rsidP="00FD6CCE">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547AF14" w14:textId="77777777" w:rsidR="006E0B87" w:rsidRPr="00F9519C" w:rsidRDefault="006E0B87" w:rsidP="00FD6CCE">
            <w:pPr>
              <w:pStyle w:val="TAC"/>
              <w:keepNext w:val="0"/>
              <w:keepLines w:val="0"/>
              <w:rPr>
                <w:rFonts w:cs="Arial"/>
                <w:color w:val="000000"/>
                <w:szCs w:val="18"/>
                <w:lang w:eastAsia="zh-CN"/>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4A144A50" w14:textId="77777777" w:rsidR="006E0B87" w:rsidRPr="00F9519C" w:rsidRDefault="006E0B87" w:rsidP="00FD6CCE">
            <w:pPr>
              <w:pStyle w:val="TAC"/>
              <w:keepNext w:val="0"/>
              <w:keepLines w:val="0"/>
              <w:rPr>
                <w:rFonts w:cs="Arial"/>
                <w:color w:val="000000"/>
                <w:szCs w:val="18"/>
                <w:lang w:eastAsia="zh-CN"/>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773B3CF" w14:textId="77777777" w:rsidR="006E0B87" w:rsidRPr="00F9519C" w:rsidRDefault="006E0B87" w:rsidP="00FD6CCE">
            <w:pPr>
              <w:pStyle w:val="TAC"/>
              <w:keepNext w:val="0"/>
              <w:keepLines w:val="0"/>
              <w:rPr>
                <w:rFonts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CC5D061" w14:textId="77777777" w:rsidR="006E0B87" w:rsidRPr="00F9519C" w:rsidRDefault="006E0B87" w:rsidP="00FD6CCE">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4BD824AE" w14:textId="77777777" w:rsidR="006E0B87" w:rsidRPr="00F9519C" w:rsidRDefault="006E0B87" w:rsidP="00FD6CCE">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3E040266" w14:textId="77777777" w:rsidR="006E0B87" w:rsidRPr="00F9519C" w:rsidRDefault="006E0B87" w:rsidP="00FD6CCE">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3ADCDF11" w14:textId="77777777" w:rsidR="006E0B87" w:rsidRPr="00F9519C" w:rsidRDefault="006E0B87" w:rsidP="00FD6CCE">
            <w:pPr>
              <w:pStyle w:val="TAC"/>
              <w:keepNext w:val="0"/>
              <w:keepLines w:val="0"/>
              <w:rPr>
                <w:lang w:eastAsia="zh-CN"/>
              </w:rPr>
            </w:pPr>
          </w:p>
        </w:tc>
      </w:tr>
      <w:tr w:rsidR="006E0B87" w:rsidRPr="00F9519C" w14:paraId="7250E5A5"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280C81" w14:textId="77777777" w:rsidR="006E0B87" w:rsidRPr="00F9519C" w:rsidRDefault="006E0B87" w:rsidP="00FD6CCE">
            <w:pPr>
              <w:pStyle w:val="TAC"/>
              <w:keepNext w:val="0"/>
              <w:keepLines w:val="0"/>
            </w:pPr>
            <w:r w:rsidRPr="00F9519C">
              <w:rPr>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357489F4" w14:textId="77777777" w:rsidR="006E0B87" w:rsidRPr="00F9519C" w:rsidRDefault="006E0B87" w:rsidP="00FD6CCE">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2DD2E5B" w14:textId="77777777" w:rsidR="006E0B87" w:rsidRPr="00F9519C" w:rsidRDefault="006E0B87" w:rsidP="00FD6CCE">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A48354D" w14:textId="77777777" w:rsidR="006E0B87" w:rsidRPr="00F9519C" w:rsidRDefault="006E0B87" w:rsidP="00FD6CCE">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0F316F17" w14:textId="77777777" w:rsidR="006E0B87" w:rsidRPr="00F9519C" w:rsidRDefault="006E0B87" w:rsidP="00FD6CCE">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67F8DF5" w14:textId="77777777" w:rsidR="006E0B87" w:rsidRPr="00F9519C" w:rsidRDefault="006E0B87" w:rsidP="00FD6CCE">
            <w:pPr>
              <w:pStyle w:val="TAC"/>
              <w:keepNext w:val="0"/>
              <w:keepLines w:val="0"/>
            </w:pPr>
            <w:r w:rsidRPr="00F9519C">
              <w:t>5660</w:t>
            </w:r>
          </w:p>
        </w:tc>
        <w:tc>
          <w:tcPr>
            <w:tcW w:w="797" w:type="dxa"/>
            <w:tcBorders>
              <w:top w:val="single" w:sz="4" w:space="0" w:color="auto"/>
              <w:left w:val="single" w:sz="4" w:space="0" w:color="auto"/>
              <w:bottom w:val="single" w:sz="4" w:space="0" w:color="auto"/>
              <w:right w:val="single" w:sz="4" w:space="0" w:color="auto"/>
            </w:tcBorders>
            <w:vAlign w:val="center"/>
          </w:tcPr>
          <w:p w14:paraId="1675F095" w14:textId="77777777" w:rsidR="006E0B87" w:rsidRPr="00F9519C" w:rsidRDefault="006E0B87" w:rsidP="00FD6CCE">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59B5247" w14:textId="77777777" w:rsidR="006E0B87" w:rsidRPr="00F9519C" w:rsidRDefault="006E0B87" w:rsidP="00FD6CCE">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B058F0" w14:textId="77777777" w:rsidR="006E0B87" w:rsidRPr="00F9519C" w:rsidRDefault="006E0B87" w:rsidP="00FD6CCE">
            <w:pPr>
              <w:pStyle w:val="TAC"/>
              <w:keepNext w:val="0"/>
              <w:keepLines w:val="0"/>
              <w:rPr>
                <w:rFonts w:cs="Arial"/>
                <w:lang w:eastAsia="ja-JP"/>
              </w:rPr>
            </w:pPr>
            <w:r w:rsidRPr="00F9519C">
              <w:rPr>
                <w:lang w:eastAsia="zh-CN"/>
              </w:rPr>
              <w:t>IMD6</w:t>
            </w:r>
          </w:p>
        </w:tc>
      </w:tr>
      <w:tr w:rsidR="006E0B87" w:rsidRPr="00F9519C" w14:paraId="334E4CA7"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2486F1E4"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7FA708C" w14:textId="77777777" w:rsidR="006E0B87" w:rsidRPr="00F9519C" w:rsidRDefault="006E0B87" w:rsidP="00FD6CCE">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DBC97F5" w14:textId="77777777" w:rsidR="006E0B87" w:rsidRPr="00F9519C" w:rsidRDefault="006E0B87" w:rsidP="00FD6CCE">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171E5777" w14:textId="77777777" w:rsidR="006E0B87" w:rsidRPr="00F9519C" w:rsidRDefault="006E0B87" w:rsidP="00FD6CCE">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020E3252" w14:textId="77777777" w:rsidR="006E0B87" w:rsidRPr="00F9519C" w:rsidRDefault="006E0B87" w:rsidP="00FD6CCE">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5AD2F34" w14:textId="77777777" w:rsidR="006E0B87" w:rsidRPr="00F9519C" w:rsidRDefault="006E0B87" w:rsidP="00FD6CCE">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0FF8DFAC" w14:textId="77777777" w:rsidR="006E0B87" w:rsidRPr="00F9519C" w:rsidRDefault="006E0B87" w:rsidP="00FD6CCE">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59A984C0" w14:textId="77777777" w:rsidR="006E0B87" w:rsidRPr="00F9519C" w:rsidRDefault="006E0B87" w:rsidP="00FD6CCE">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5756AD97" w14:textId="77777777" w:rsidR="006E0B87" w:rsidRPr="00F9519C" w:rsidRDefault="006E0B87" w:rsidP="00FD6CCE">
            <w:pPr>
              <w:pStyle w:val="TAC"/>
              <w:keepNext w:val="0"/>
              <w:keepLines w:val="0"/>
              <w:rPr>
                <w:rFonts w:cs="Arial"/>
                <w:lang w:eastAsia="ja-JP"/>
              </w:rPr>
            </w:pPr>
            <w:r w:rsidRPr="00F9519C">
              <w:rPr>
                <w:lang w:eastAsia="ja-JP"/>
              </w:rPr>
              <w:t>N/A</w:t>
            </w:r>
          </w:p>
        </w:tc>
      </w:tr>
      <w:tr w:rsidR="006E0B87" w:rsidRPr="00F9519C" w14:paraId="2897BA33"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5DDF717E" w14:textId="77777777" w:rsidR="006E0B87" w:rsidRPr="00F9519C" w:rsidRDefault="006E0B8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011CBE8" w14:textId="77777777" w:rsidR="006E0B87" w:rsidRPr="00F9519C" w:rsidRDefault="006E0B87" w:rsidP="00FD6CCE">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25C87B05" w14:textId="77777777" w:rsidR="006E0B87" w:rsidRPr="00F9519C" w:rsidRDefault="006E0B87" w:rsidP="00FD6CCE">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17242C56" w14:textId="77777777" w:rsidR="006E0B87" w:rsidRPr="00F9519C" w:rsidRDefault="006E0B87" w:rsidP="00FD6CCE">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1C59796" w14:textId="77777777" w:rsidR="006E0B87" w:rsidRPr="00F9519C" w:rsidRDefault="006E0B87" w:rsidP="00FD6CCE">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455461B" w14:textId="77777777" w:rsidR="006E0B87" w:rsidRPr="00F9519C" w:rsidRDefault="006E0B87" w:rsidP="00FD6CCE">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066F7A3D" w14:textId="77777777" w:rsidR="006E0B87" w:rsidRPr="00F9519C" w:rsidRDefault="006E0B87" w:rsidP="00FD6CCE">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7DB13685" w14:textId="77777777" w:rsidR="006E0B87" w:rsidRPr="00F9519C" w:rsidRDefault="006E0B87" w:rsidP="00FD6CCE">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12858DA5" w14:textId="77777777" w:rsidR="006E0B87" w:rsidRPr="00F9519C" w:rsidRDefault="006E0B87" w:rsidP="00FD6CCE">
            <w:pPr>
              <w:pStyle w:val="TAC"/>
              <w:keepNext w:val="0"/>
              <w:keepLines w:val="0"/>
              <w:rPr>
                <w:rFonts w:cs="Arial"/>
                <w:lang w:eastAsia="ja-JP"/>
              </w:rPr>
            </w:pPr>
          </w:p>
        </w:tc>
      </w:tr>
      <w:tr w:rsidR="006E0B87" w:rsidRPr="00F9519C" w14:paraId="3101B38F"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5FCF0666"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4356906" w14:textId="77777777" w:rsidR="006E0B87" w:rsidRPr="00F9519C" w:rsidRDefault="006E0B87" w:rsidP="00FD6CCE">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00AC939" w14:textId="77777777" w:rsidR="006E0B87" w:rsidRPr="00F9519C" w:rsidRDefault="006E0B87" w:rsidP="00FD6CCE">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8D65278" w14:textId="77777777" w:rsidR="006E0B87" w:rsidRPr="00F9519C" w:rsidRDefault="006E0B87" w:rsidP="00FD6CCE">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4126995D" w14:textId="77777777" w:rsidR="006E0B87" w:rsidRPr="00F9519C" w:rsidRDefault="006E0B87" w:rsidP="00FD6CCE">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0D6617A" w14:textId="77777777" w:rsidR="006E0B87" w:rsidRPr="00F9519C" w:rsidRDefault="006E0B87" w:rsidP="00FD6CCE">
            <w:pPr>
              <w:pStyle w:val="TAC"/>
              <w:keepNext w:val="0"/>
              <w:keepLines w:val="0"/>
            </w:pPr>
            <w:r w:rsidRPr="00F9519C">
              <w:t>5230</w:t>
            </w:r>
          </w:p>
        </w:tc>
        <w:tc>
          <w:tcPr>
            <w:tcW w:w="797" w:type="dxa"/>
            <w:tcBorders>
              <w:top w:val="single" w:sz="4" w:space="0" w:color="auto"/>
              <w:left w:val="single" w:sz="4" w:space="0" w:color="auto"/>
              <w:bottom w:val="single" w:sz="4" w:space="0" w:color="auto"/>
              <w:right w:val="single" w:sz="4" w:space="0" w:color="auto"/>
            </w:tcBorders>
            <w:vAlign w:val="center"/>
          </w:tcPr>
          <w:p w14:paraId="3B662CE2" w14:textId="77777777" w:rsidR="006E0B87" w:rsidRPr="00F9519C" w:rsidRDefault="006E0B87" w:rsidP="00FD6CCE">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9D4B058" w14:textId="77777777" w:rsidR="006E0B87" w:rsidRPr="00F9519C" w:rsidRDefault="006E0B87" w:rsidP="00FD6CCE">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7E07E5" w14:textId="77777777" w:rsidR="006E0B87" w:rsidRPr="00F9519C" w:rsidRDefault="006E0B87" w:rsidP="00FD6CCE">
            <w:pPr>
              <w:pStyle w:val="TAC"/>
              <w:keepNext w:val="0"/>
              <w:keepLines w:val="0"/>
              <w:rPr>
                <w:rFonts w:cs="Arial"/>
                <w:lang w:eastAsia="ja-JP"/>
              </w:rPr>
            </w:pPr>
            <w:r w:rsidRPr="00F9519C">
              <w:rPr>
                <w:lang w:eastAsia="zh-CN"/>
              </w:rPr>
              <w:t>IMD7</w:t>
            </w:r>
          </w:p>
        </w:tc>
      </w:tr>
      <w:tr w:rsidR="006E0B87" w:rsidRPr="00F9519C" w14:paraId="5BE2EA48"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295246D9"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474BAC3" w14:textId="77777777" w:rsidR="006E0B87" w:rsidRPr="00F9519C" w:rsidRDefault="006E0B87" w:rsidP="00FD6CCE">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D2DB311" w14:textId="77777777" w:rsidR="006E0B87" w:rsidRPr="00F9519C" w:rsidRDefault="006E0B87" w:rsidP="00FD6CCE">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7D3B600C" w14:textId="77777777" w:rsidR="006E0B87" w:rsidRPr="00F9519C" w:rsidRDefault="006E0B87" w:rsidP="00FD6CCE">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69E0BA7F" w14:textId="77777777" w:rsidR="006E0B87" w:rsidRPr="00F9519C" w:rsidRDefault="006E0B87" w:rsidP="00FD6CCE">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D5F8A01" w14:textId="77777777" w:rsidR="006E0B87" w:rsidRPr="00F9519C" w:rsidRDefault="006E0B87" w:rsidP="00FD6CCE">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053E2979" w14:textId="77777777" w:rsidR="006E0B87" w:rsidRPr="00F9519C" w:rsidRDefault="006E0B87" w:rsidP="00FD6CCE">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3CC9CA05" w14:textId="77777777" w:rsidR="006E0B87" w:rsidRPr="00F9519C" w:rsidRDefault="006E0B87" w:rsidP="00FD6CCE">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2457EB19" w14:textId="77777777" w:rsidR="006E0B87" w:rsidRPr="00F9519C" w:rsidRDefault="006E0B87" w:rsidP="00FD6CCE">
            <w:pPr>
              <w:pStyle w:val="TAC"/>
              <w:keepNext w:val="0"/>
              <w:keepLines w:val="0"/>
              <w:rPr>
                <w:rFonts w:cs="Arial"/>
                <w:lang w:eastAsia="ja-JP"/>
              </w:rPr>
            </w:pPr>
            <w:r w:rsidRPr="00F9519C">
              <w:rPr>
                <w:lang w:eastAsia="ja-JP"/>
              </w:rPr>
              <w:t>N/A</w:t>
            </w:r>
          </w:p>
        </w:tc>
      </w:tr>
      <w:tr w:rsidR="006E0B87" w:rsidRPr="00F9519C" w14:paraId="68D767B0"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42C1F2" w14:textId="77777777" w:rsidR="006E0B87" w:rsidRPr="00F9519C" w:rsidRDefault="006E0B8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B172912" w14:textId="77777777" w:rsidR="006E0B87" w:rsidRPr="00F9519C" w:rsidRDefault="006E0B87" w:rsidP="00FD6CCE">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028F6E4F" w14:textId="77777777" w:rsidR="006E0B87" w:rsidRPr="00F9519C" w:rsidRDefault="006E0B87" w:rsidP="00FD6CCE">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53878D36" w14:textId="77777777" w:rsidR="006E0B87" w:rsidRPr="00F9519C" w:rsidRDefault="006E0B87" w:rsidP="00FD6CCE">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2413986" w14:textId="77777777" w:rsidR="006E0B87" w:rsidRPr="00F9519C" w:rsidRDefault="006E0B87" w:rsidP="00FD6CCE">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B48792F" w14:textId="77777777" w:rsidR="006E0B87" w:rsidRPr="00F9519C" w:rsidRDefault="006E0B87" w:rsidP="00FD6CCE">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565DE00E" w14:textId="77777777" w:rsidR="006E0B87" w:rsidRPr="00F9519C" w:rsidRDefault="006E0B87" w:rsidP="00FD6CCE">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6A696D26" w14:textId="77777777" w:rsidR="006E0B87" w:rsidRPr="00F9519C" w:rsidRDefault="006E0B87" w:rsidP="00FD6CCE">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698D3281" w14:textId="77777777" w:rsidR="006E0B87" w:rsidRPr="00F9519C" w:rsidRDefault="006E0B87" w:rsidP="00FD6CCE">
            <w:pPr>
              <w:pStyle w:val="TAC"/>
              <w:keepNext w:val="0"/>
              <w:keepLines w:val="0"/>
              <w:rPr>
                <w:rFonts w:cs="Arial"/>
                <w:lang w:eastAsia="ja-JP"/>
              </w:rPr>
            </w:pPr>
          </w:p>
        </w:tc>
      </w:tr>
      <w:tr w:rsidR="006E0B87" w:rsidRPr="00F9519C" w14:paraId="3D2711E5"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2AB1A933" w14:textId="77777777" w:rsidR="006E0B87" w:rsidRPr="00F9519C" w:rsidRDefault="006E0B87" w:rsidP="00FD6CCE">
            <w:pPr>
              <w:pStyle w:val="TAC"/>
              <w:keepNext w:val="0"/>
              <w:keepLines w:val="0"/>
            </w:pPr>
            <w:r w:rsidRPr="00F9519C">
              <w:rPr>
                <w:rFonts w:hint="eastAsia"/>
                <w:lang w:eastAsia="zh-CN"/>
              </w:rPr>
              <w:t>CA</w:t>
            </w:r>
            <w:r w:rsidRPr="00F9519C">
              <w:t>_</w:t>
            </w:r>
            <w:r w:rsidRPr="00F9519C">
              <w:rPr>
                <w:rFonts w:hint="eastAsia"/>
                <w:lang w:eastAsia="zh-CN"/>
              </w:rPr>
              <w:t>n48</w:t>
            </w:r>
            <w:r w:rsidRPr="00F9519C">
              <w:t>-</w:t>
            </w:r>
            <w:r w:rsidRPr="00F9519C">
              <w:rPr>
                <w:rFonts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7CB4D055" w14:textId="77777777" w:rsidR="006E0B87" w:rsidRPr="00F9519C" w:rsidRDefault="006E0B87" w:rsidP="00FD6CCE">
            <w:pPr>
              <w:pStyle w:val="TAC"/>
              <w:keepNext w:val="0"/>
              <w:keepLines w:val="0"/>
              <w:rPr>
                <w:lang w:eastAsia="zh-CN"/>
              </w:rPr>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3FA93FAB" w14:textId="77777777" w:rsidR="006E0B87" w:rsidRPr="00F9519C" w:rsidRDefault="006E0B87" w:rsidP="00FD6CCE">
            <w:pPr>
              <w:pStyle w:val="TAC"/>
              <w:keepNext w:val="0"/>
              <w:keepLines w:val="0"/>
              <w:rPr>
                <w:lang w:eastAsia="zh-CN"/>
              </w:rPr>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5AFC6773" w14:textId="77777777" w:rsidR="006E0B87" w:rsidRPr="00F9519C" w:rsidRDefault="006E0B87" w:rsidP="00FD6CCE">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01988F0" w14:textId="77777777" w:rsidR="006E0B87" w:rsidRPr="00F9519C" w:rsidRDefault="006E0B87" w:rsidP="00FD6CCE">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EA710B8" w14:textId="77777777" w:rsidR="006E0B87" w:rsidRPr="00F9519C" w:rsidRDefault="006E0B87" w:rsidP="00FD6CCE">
            <w:pPr>
              <w:pStyle w:val="TAC"/>
              <w:keepNext w:val="0"/>
              <w:keepLines w:val="0"/>
              <w:rPr>
                <w:lang w:eastAsia="zh-CN"/>
              </w:rPr>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3A3918CB" w14:textId="77777777" w:rsidR="006E0B87" w:rsidRPr="00F9519C" w:rsidRDefault="006E0B87" w:rsidP="00FD6CCE">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78F532" w14:textId="77777777" w:rsidR="006E0B87" w:rsidRPr="00F9519C" w:rsidRDefault="006E0B8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6343A6" w14:textId="77777777" w:rsidR="006E0B87" w:rsidRPr="00F9519C" w:rsidRDefault="006E0B87" w:rsidP="00FD6CCE">
            <w:pPr>
              <w:pStyle w:val="TAC"/>
              <w:keepNext w:val="0"/>
              <w:keepLines w:val="0"/>
              <w:rPr>
                <w:lang w:eastAsia="zh-CN"/>
              </w:rPr>
            </w:pPr>
            <w:r w:rsidRPr="00F9519C">
              <w:t>N/A</w:t>
            </w:r>
          </w:p>
        </w:tc>
      </w:tr>
      <w:tr w:rsidR="006E0B87" w:rsidRPr="00F9519C" w14:paraId="2FE8EC13"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1EE648D3"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38476D6" w14:textId="77777777" w:rsidR="006E0B87" w:rsidRPr="00F9519C" w:rsidRDefault="006E0B87" w:rsidP="00FD6CCE">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BCF9B5B" w14:textId="77777777" w:rsidR="006E0B87" w:rsidRPr="00F9519C" w:rsidRDefault="006E0B87" w:rsidP="00FD6CCE">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6879A99" w14:textId="77777777" w:rsidR="006E0B87" w:rsidRPr="00F9519C" w:rsidRDefault="006E0B87" w:rsidP="00FD6CCE">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B429D54" w14:textId="77777777" w:rsidR="006E0B87" w:rsidRPr="00F9519C" w:rsidRDefault="006E0B87" w:rsidP="00FD6CCE">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59A4668" w14:textId="77777777" w:rsidR="006E0B87" w:rsidRPr="00F9519C" w:rsidRDefault="006E0B87" w:rsidP="00FD6CCE">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5A8BC1AC" w14:textId="77777777" w:rsidR="006E0B87" w:rsidRPr="00F9519C" w:rsidRDefault="006E0B87" w:rsidP="00FD6CCE">
            <w:pPr>
              <w:pStyle w:val="TAC"/>
              <w:keepNext w:val="0"/>
              <w:keepLines w:val="0"/>
              <w:rPr>
                <w:lang w:eastAsia="zh-CN"/>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E91BEAC" w14:textId="77777777" w:rsidR="006E0B87" w:rsidRPr="00F9519C" w:rsidRDefault="006E0B8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4CA87E" w14:textId="77777777" w:rsidR="006E0B87" w:rsidRPr="00F9519C" w:rsidRDefault="006E0B87" w:rsidP="00FD6CCE">
            <w:pPr>
              <w:pStyle w:val="TAC"/>
              <w:keepNext w:val="0"/>
              <w:keepLines w:val="0"/>
              <w:rPr>
                <w:lang w:eastAsia="zh-CN"/>
              </w:rPr>
            </w:pPr>
            <w:r w:rsidRPr="00F9519C">
              <w:rPr>
                <w:lang w:eastAsia="zh-CN"/>
              </w:rPr>
              <w:t>IMD5</w:t>
            </w:r>
          </w:p>
        </w:tc>
      </w:tr>
      <w:tr w:rsidR="006E0B87" w:rsidRPr="00F9519C" w14:paraId="2441D92E"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15B569F3" w14:textId="77777777" w:rsidR="006E0B87" w:rsidRPr="00F9519C" w:rsidRDefault="006E0B87" w:rsidP="00FD6CCE">
            <w:pPr>
              <w:pStyle w:val="TAC"/>
              <w:keepNext w:val="0"/>
              <w:keepLines w:val="0"/>
              <w:rPr>
                <w:lang w:eastAsia="ja-JP"/>
              </w:rPr>
            </w:pPr>
            <w:r w:rsidRPr="00F9519C">
              <w:rPr>
                <w:lang w:eastAsia="zh-CN"/>
              </w:rPr>
              <w:t>CA</w:t>
            </w:r>
            <w:r w:rsidRPr="00F9519C">
              <w:t>_</w:t>
            </w:r>
            <w:r w:rsidRPr="00F9519C">
              <w:rPr>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6BAE48F8" w14:textId="77777777" w:rsidR="006E0B87" w:rsidRPr="00F9519C" w:rsidRDefault="006E0B87" w:rsidP="00FD6CCE">
            <w:pPr>
              <w:pStyle w:val="TAC"/>
              <w:keepNext w:val="0"/>
              <w:keepLines w:val="0"/>
              <w:rPr>
                <w:lang w:eastAsia="ja-JP"/>
              </w:rPr>
            </w:pPr>
            <w:r w:rsidRPr="00F9519C">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18324D0E" w14:textId="77777777" w:rsidR="006E0B87" w:rsidRPr="00F9519C" w:rsidRDefault="006E0B87" w:rsidP="00FD6CCE">
            <w:pPr>
              <w:pStyle w:val="TAC"/>
              <w:keepNext w:val="0"/>
              <w:keepLines w:val="0"/>
              <w:rPr>
                <w:szCs w:val="18"/>
                <w:lang w:eastAsia="ko-KR"/>
              </w:rPr>
            </w:pPr>
            <w:r w:rsidRPr="00F9519C">
              <w:t>3695</w:t>
            </w:r>
          </w:p>
        </w:tc>
        <w:tc>
          <w:tcPr>
            <w:tcW w:w="1012" w:type="dxa"/>
            <w:tcBorders>
              <w:top w:val="single" w:sz="4" w:space="0" w:color="auto"/>
              <w:left w:val="single" w:sz="4" w:space="0" w:color="auto"/>
              <w:bottom w:val="single" w:sz="4" w:space="0" w:color="auto"/>
              <w:right w:val="single" w:sz="4" w:space="0" w:color="auto"/>
            </w:tcBorders>
          </w:tcPr>
          <w:p w14:paraId="5CC2C868" w14:textId="77777777" w:rsidR="006E0B87" w:rsidRPr="00F9519C" w:rsidRDefault="006E0B87" w:rsidP="00FD6CCE">
            <w:pPr>
              <w:pStyle w:val="TAC"/>
              <w:keepNext w:val="0"/>
              <w:keepLines w:val="0"/>
              <w:rPr>
                <w:szCs w:val="18"/>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378F3212" w14:textId="77777777" w:rsidR="006E0B87" w:rsidRPr="00F9519C" w:rsidRDefault="006E0B87" w:rsidP="00FD6CCE">
            <w:pPr>
              <w:pStyle w:val="TAC"/>
              <w:keepNext w:val="0"/>
              <w:keepLines w:val="0"/>
              <w:rPr>
                <w:szCs w:val="18"/>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0B80B2C9" w14:textId="77777777" w:rsidR="006E0B87" w:rsidRPr="00F9519C" w:rsidRDefault="006E0B87" w:rsidP="00FD6CCE">
            <w:pPr>
              <w:pStyle w:val="TAC"/>
              <w:keepNext w:val="0"/>
              <w:keepLines w:val="0"/>
              <w:rPr>
                <w:szCs w:val="18"/>
                <w:lang w:eastAsia="ko-KR"/>
              </w:rPr>
            </w:pPr>
            <w:r w:rsidRPr="00F9519C">
              <w:t>3695</w:t>
            </w:r>
          </w:p>
        </w:tc>
        <w:tc>
          <w:tcPr>
            <w:tcW w:w="797" w:type="dxa"/>
            <w:tcBorders>
              <w:top w:val="single" w:sz="4" w:space="0" w:color="auto"/>
              <w:left w:val="single" w:sz="4" w:space="0" w:color="auto"/>
              <w:bottom w:val="single" w:sz="4" w:space="0" w:color="auto"/>
              <w:right w:val="single" w:sz="4" w:space="0" w:color="auto"/>
            </w:tcBorders>
          </w:tcPr>
          <w:p w14:paraId="63577F1E" w14:textId="77777777" w:rsidR="006E0B87" w:rsidRPr="00F9519C" w:rsidRDefault="006E0B87" w:rsidP="00FD6CCE">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EB48149" w14:textId="77777777" w:rsidR="006E0B87" w:rsidRPr="00F9519C" w:rsidRDefault="006E0B87" w:rsidP="00FD6CCE">
            <w:pPr>
              <w:pStyle w:val="TAC"/>
              <w:keepNext w:val="0"/>
              <w:keepLines w:val="0"/>
              <w:rPr>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DD089C3" w14:textId="77777777" w:rsidR="006E0B87" w:rsidRPr="00F9519C" w:rsidRDefault="006E0B87" w:rsidP="00FD6CCE">
            <w:pPr>
              <w:pStyle w:val="TAC"/>
              <w:keepNext w:val="0"/>
              <w:keepLines w:val="0"/>
              <w:rPr>
                <w:lang w:eastAsia="ja-JP"/>
              </w:rPr>
            </w:pPr>
            <w:r w:rsidRPr="00F9519C">
              <w:rPr>
                <w:lang w:eastAsia="ja-JP"/>
              </w:rPr>
              <w:t>N/A</w:t>
            </w:r>
          </w:p>
        </w:tc>
      </w:tr>
      <w:tr w:rsidR="006E0B87" w:rsidRPr="00F9519C" w14:paraId="3CB1DF54"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0D357D4D" w14:textId="77777777" w:rsidR="006E0B87" w:rsidRPr="00F9519C" w:rsidRDefault="006E0B8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814A04E" w14:textId="77777777" w:rsidR="006E0B87" w:rsidRPr="00F9519C" w:rsidRDefault="006E0B87" w:rsidP="00FD6CCE">
            <w:pPr>
              <w:pStyle w:val="TAC"/>
              <w:keepNext w:val="0"/>
              <w:keepLines w:val="0"/>
              <w:rPr>
                <w:lang w:eastAsia="ja-JP"/>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2A56A60E" w14:textId="77777777" w:rsidR="006E0B87" w:rsidRPr="00F9519C" w:rsidRDefault="006E0B87" w:rsidP="00FD6CCE">
            <w:pPr>
              <w:pStyle w:val="TAC"/>
              <w:keepNext w:val="0"/>
              <w:keepLines w:val="0"/>
              <w:rPr>
                <w:szCs w:val="18"/>
                <w:lang w:eastAsia="ko-KR"/>
              </w:rPr>
            </w:pPr>
            <w:r w:rsidRPr="00F9519C">
              <w:t>1697.5</w:t>
            </w:r>
          </w:p>
        </w:tc>
        <w:tc>
          <w:tcPr>
            <w:tcW w:w="1012" w:type="dxa"/>
            <w:tcBorders>
              <w:top w:val="single" w:sz="4" w:space="0" w:color="auto"/>
              <w:left w:val="single" w:sz="4" w:space="0" w:color="auto"/>
              <w:bottom w:val="single" w:sz="4" w:space="0" w:color="auto"/>
              <w:right w:val="single" w:sz="4" w:space="0" w:color="auto"/>
            </w:tcBorders>
          </w:tcPr>
          <w:p w14:paraId="592D3922" w14:textId="77777777" w:rsidR="006E0B87" w:rsidRPr="00F9519C" w:rsidRDefault="006E0B87" w:rsidP="00FD6CCE">
            <w:pPr>
              <w:pStyle w:val="TAC"/>
              <w:keepNext w:val="0"/>
              <w:keepLines w:val="0"/>
              <w:rPr>
                <w:szCs w:val="18"/>
                <w:lang w:eastAsia="zh-CN"/>
              </w:rPr>
            </w:pPr>
            <w:r w:rsidRPr="00F9519C">
              <w:t>25/15</w:t>
            </w:r>
          </w:p>
        </w:tc>
        <w:tc>
          <w:tcPr>
            <w:tcW w:w="1379" w:type="dxa"/>
            <w:tcBorders>
              <w:top w:val="single" w:sz="4" w:space="0" w:color="auto"/>
              <w:left w:val="single" w:sz="4" w:space="0" w:color="auto"/>
              <w:bottom w:val="single" w:sz="4" w:space="0" w:color="auto"/>
              <w:right w:val="single" w:sz="4" w:space="0" w:color="auto"/>
            </w:tcBorders>
          </w:tcPr>
          <w:p w14:paraId="36F5A338" w14:textId="77777777" w:rsidR="006E0B87" w:rsidRPr="00F9519C" w:rsidRDefault="006E0B87" w:rsidP="00FD6CCE">
            <w:pPr>
              <w:pStyle w:val="TAC"/>
              <w:keepNext w:val="0"/>
              <w:keepLines w:val="0"/>
              <w:rPr>
                <w:szCs w:val="18"/>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8837B55" w14:textId="77777777" w:rsidR="006E0B87" w:rsidRPr="00F9519C" w:rsidRDefault="006E0B87" w:rsidP="00FD6CCE">
            <w:pPr>
              <w:pStyle w:val="TAC"/>
              <w:keepNext w:val="0"/>
              <w:keepLines w:val="0"/>
              <w:rPr>
                <w:szCs w:val="18"/>
                <w:lang w:eastAsia="ko-KR"/>
              </w:rPr>
            </w:pPr>
            <w:r w:rsidRPr="00F9519C">
              <w:t>1997.5</w:t>
            </w:r>
          </w:p>
        </w:tc>
        <w:tc>
          <w:tcPr>
            <w:tcW w:w="797" w:type="dxa"/>
            <w:tcBorders>
              <w:top w:val="single" w:sz="4" w:space="0" w:color="auto"/>
              <w:left w:val="single" w:sz="4" w:space="0" w:color="auto"/>
              <w:bottom w:val="single" w:sz="4" w:space="0" w:color="auto"/>
              <w:right w:val="single" w:sz="4" w:space="0" w:color="auto"/>
            </w:tcBorders>
          </w:tcPr>
          <w:p w14:paraId="371F1324" w14:textId="77777777" w:rsidR="006E0B87" w:rsidRPr="00F9519C" w:rsidRDefault="006E0B87" w:rsidP="00FD6CCE">
            <w:pPr>
              <w:pStyle w:val="TAC"/>
              <w:keepNext w:val="0"/>
              <w:keepLines w:val="0"/>
              <w:rPr>
                <w:lang w:eastAsia="zh-CN"/>
              </w:rPr>
            </w:pPr>
            <w:r w:rsidRPr="00F9519C">
              <w:t>26</w:t>
            </w:r>
          </w:p>
        </w:tc>
        <w:tc>
          <w:tcPr>
            <w:tcW w:w="828" w:type="dxa"/>
            <w:tcBorders>
              <w:top w:val="single" w:sz="4" w:space="0" w:color="auto"/>
              <w:left w:val="single" w:sz="4" w:space="0" w:color="auto"/>
              <w:bottom w:val="single" w:sz="4" w:space="0" w:color="auto"/>
              <w:right w:val="single" w:sz="4" w:space="0" w:color="auto"/>
            </w:tcBorders>
          </w:tcPr>
          <w:p w14:paraId="3E2E2CD0" w14:textId="77777777" w:rsidR="006E0B87" w:rsidRPr="00F9519C" w:rsidRDefault="006E0B87" w:rsidP="00FD6CCE">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79EE26" w14:textId="77777777" w:rsidR="006E0B87" w:rsidRPr="00F9519C" w:rsidRDefault="006E0B87" w:rsidP="00FD6CCE">
            <w:pPr>
              <w:pStyle w:val="TAC"/>
              <w:keepNext w:val="0"/>
              <w:keepLines w:val="0"/>
              <w:rPr>
                <w:lang w:eastAsia="ja-JP"/>
              </w:rPr>
            </w:pPr>
            <w:r w:rsidRPr="00F9519C">
              <w:t>IMD2</w:t>
            </w:r>
            <w:r w:rsidRPr="00F9519C">
              <w:rPr>
                <w:vertAlign w:val="superscript"/>
                <w:lang w:eastAsia="zh-CN"/>
              </w:rPr>
              <w:t>4</w:t>
            </w:r>
          </w:p>
        </w:tc>
      </w:tr>
      <w:tr w:rsidR="006E0B87" w:rsidRPr="00F9519C" w14:paraId="045059B4"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0ED163D9" w14:textId="77777777" w:rsidR="006E0B87" w:rsidRPr="00F9519C" w:rsidRDefault="006E0B87" w:rsidP="00FD6CCE">
            <w:pPr>
              <w:pStyle w:val="TAC"/>
              <w:keepNext w:val="0"/>
              <w:keepLines w:val="0"/>
            </w:pPr>
            <w:r w:rsidRPr="00F9519C">
              <w:rPr>
                <w:lang w:eastAsia="ja-JP"/>
              </w:rPr>
              <w:t>CA</w:t>
            </w:r>
            <w:r w:rsidRPr="00F9519C">
              <w:t>_n</w:t>
            </w:r>
            <w:r w:rsidRPr="00F9519C">
              <w:rPr>
                <w:lang w:eastAsia="ja-JP"/>
              </w:rPr>
              <w:t>66</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11F03681" w14:textId="77777777" w:rsidR="006E0B87" w:rsidRPr="00F9519C" w:rsidRDefault="006E0B87" w:rsidP="00FD6CCE">
            <w:pPr>
              <w:pStyle w:val="TAC"/>
              <w:keepNext w:val="0"/>
              <w:keepLines w:val="0"/>
              <w:rPr>
                <w:lang w:eastAsia="zh-CN"/>
              </w:rPr>
            </w:pPr>
            <w:r w:rsidRPr="00F9519C">
              <w:rPr>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4767AEF5" w14:textId="77777777" w:rsidR="006E0B87" w:rsidRPr="00F9519C" w:rsidRDefault="006E0B87" w:rsidP="00FD6CCE">
            <w:pPr>
              <w:pStyle w:val="TAC"/>
              <w:keepNext w:val="0"/>
              <w:keepLines w:val="0"/>
              <w:rPr>
                <w:lang w:eastAsia="zh-CN"/>
              </w:rPr>
            </w:pPr>
            <w:r w:rsidRPr="00F9519C">
              <w:rPr>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6FAFBA67" w14:textId="77777777" w:rsidR="006E0B87" w:rsidRPr="00F9519C" w:rsidRDefault="006E0B87" w:rsidP="00FD6CCE">
            <w:pPr>
              <w:pStyle w:val="TAC"/>
              <w:keepNext w:val="0"/>
              <w:keepLines w:val="0"/>
              <w:rPr>
                <w:lang w:eastAsia="zh-CN"/>
              </w:rPr>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38EF39C" w14:textId="77777777" w:rsidR="006E0B87" w:rsidRPr="00F9519C" w:rsidRDefault="006E0B87" w:rsidP="00FD6CCE">
            <w:pPr>
              <w:pStyle w:val="TAC"/>
              <w:keepNext w:val="0"/>
              <w:keepLines w:val="0"/>
              <w:rPr>
                <w:lang w:eastAsia="zh-CN"/>
              </w:rPr>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E247A9E" w14:textId="77777777" w:rsidR="006E0B87" w:rsidRPr="00F9519C" w:rsidRDefault="006E0B87" w:rsidP="00FD6CCE">
            <w:pPr>
              <w:pStyle w:val="TAC"/>
              <w:keepNext w:val="0"/>
              <w:keepLines w:val="0"/>
              <w:rPr>
                <w:lang w:eastAsia="zh-CN"/>
              </w:rPr>
            </w:pPr>
            <w:r w:rsidRPr="00F9519C">
              <w:rPr>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3880DC29" w14:textId="77777777" w:rsidR="006E0B87" w:rsidRPr="00F9519C" w:rsidRDefault="006E0B87" w:rsidP="00FD6CCE">
            <w:pPr>
              <w:pStyle w:val="TAC"/>
              <w:keepNext w:val="0"/>
              <w:keepLines w:val="0"/>
              <w:rPr>
                <w:lang w:eastAsia="zh-CN"/>
              </w:rPr>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428AE5CA" w14:textId="77777777" w:rsidR="006E0B87" w:rsidRPr="00F9519C" w:rsidRDefault="006E0B87" w:rsidP="00FD6CCE">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9E4881" w14:textId="77777777" w:rsidR="006E0B87" w:rsidRPr="00F9519C" w:rsidRDefault="006E0B87" w:rsidP="00FD6CCE">
            <w:pPr>
              <w:pStyle w:val="TAC"/>
              <w:keepNext w:val="0"/>
              <w:keepLines w:val="0"/>
              <w:rPr>
                <w:lang w:eastAsia="zh-CN"/>
              </w:rPr>
            </w:pPr>
            <w:r w:rsidRPr="00F9519C">
              <w:rPr>
                <w:lang w:eastAsia="ja-JP"/>
              </w:rPr>
              <w:t>IMD4</w:t>
            </w:r>
          </w:p>
        </w:tc>
      </w:tr>
      <w:tr w:rsidR="006E0B87" w:rsidRPr="00F9519C" w14:paraId="2AC99EE9"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198E03E4"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8380FD3" w14:textId="77777777" w:rsidR="006E0B87" w:rsidRPr="00F9519C" w:rsidRDefault="006E0B87" w:rsidP="00FD6CCE">
            <w:pPr>
              <w:pStyle w:val="TAC"/>
              <w:keepNext w:val="0"/>
              <w:keepLines w:val="0"/>
              <w:rPr>
                <w:lang w:eastAsia="zh-CN"/>
              </w:rPr>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19C4153B" w14:textId="77777777" w:rsidR="006E0B87" w:rsidRPr="00F9519C" w:rsidRDefault="006E0B87" w:rsidP="00FD6CCE">
            <w:pPr>
              <w:pStyle w:val="TAC"/>
              <w:keepNext w:val="0"/>
              <w:keepLines w:val="0"/>
              <w:rPr>
                <w:lang w:eastAsia="zh-CN"/>
              </w:rPr>
            </w:pPr>
            <w:r w:rsidRPr="00F9519C">
              <w:rPr>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126F2A6A" w14:textId="77777777" w:rsidR="006E0B87" w:rsidRPr="00F9519C" w:rsidRDefault="006E0B87" w:rsidP="00FD6CCE">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DBADDE7" w14:textId="77777777" w:rsidR="006E0B87" w:rsidRPr="00F9519C" w:rsidRDefault="006E0B87" w:rsidP="00FD6CCE">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4DFC601" w14:textId="77777777" w:rsidR="006E0B87" w:rsidRPr="00F9519C" w:rsidRDefault="006E0B87" w:rsidP="00FD6CCE">
            <w:pPr>
              <w:pStyle w:val="TAC"/>
              <w:keepNext w:val="0"/>
              <w:keepLines w:val="0"/>
              <w:rPr>
                <w:lang w:eastAsia="zh-CN"/>
              </w:rPr>
            </w:pPr>
            <w:r w:rsidRPr="00F9519C">
              <w:rPr>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67BBDB18" w14:textId="77777777" w:rsidR="006E0B87" w:rsidRPr="00F9519C" w:rsidRDefault="006E0B87" w:rsidP="00FD6CCE">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CD1138B" w14:textId="77777777" w:rsidR="006E0B87" w:rsidRPr="00F9519C" w:rsidRDefault="006E0B87" w:rsidP="00FD6CCE">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BE77D95" w14:textId="77777777" w:rsidR="006E0B87" w:rsidRPr="00F9519C" w:rsidRDefault="006E0B87" w:rsidP="00FD6CCE">
            <w:pPr>
              <w:pStyle w:val="TAC"/>
              <w:keepNext w:val="0"/>
              <w:keepLines w:val="0"/>
              <w:rPr>
                <w:lang w:eastAsia="zh-CN"/>
              </w:rPr>
            </w:pPr>
            <w:r w:rsidRPr="00F9519C">
              <w:rPr>
                <w:lang w:eastAsia="ja-JP"/>
              </w:rPr>
              <w:t>N/A</w:t>
            </w:r>
          </w:p>
        </w:tc>
      </w:tr>
      <w:tr w:rsidR="006E0B87" w:rsidRPr="00F9519C" w14:paraId="7C44AF92"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13E22C23" w14:textId="77777777" w:rsidR="006E0B87" w:rsidRPr="00F9519C" w:rsidRDefault="006E0B87" w:rsidP="00FD6CCE">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66C3E5DF" w14:textId="77777777" w:rsidR="006E0B87" w:rsidRPr="00F9519C" w:rsidRDefault="006E0B87" w:rsidP="00FD6CCE">
            <w:pPr>
              <w:pStyle w:val="TAC"/>
              <w:keepNext w:val="0"/>
              <w:keepLines w:val="0"/>
              <w:rPr>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4568DD5" w14:textId="77777777" w:rsidR="006E0B87" w:rsidRPr="00F9519C" w:rsidRDefault="006E0B87" w:rsidP="00FD6CCE">
            <w:pPr>
              <w:pStyle w:val="TAC"/>
              <w:keepNext w:val="0"/>
              <w:keepLines w:val="0"/>
              <w:rPr>
                <w:lang w:eastAsia="zh-CN"/>
              </w:rPr>
            </w:pPr>
            <w:r w:rsidRPr="00F9519C">
              <w:rPr>
                <w:rFonts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078BD47D" w14:textId="77777777" w:rsidR="006E0B87" w:rsidRPr="00F9519C" w:rsidRDefault="006E0B87" w:rsidP="00FD6CCE">
            <w:pPr>
              <w:pStyle w:val="TAC"/>
              <w:keepNext w:val="0"/>
              <w:keepLines w:val="0"/>
              <w:rPr>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A63640D" w14:textId="77777777" w:rsidR="006E0B87" w:rsidRPr="00F9519C" w:rsidRDefault="006E0B87" w:rsidP="00FD6CCE">
            <w:pPr>
              <w:pStyle w:val="TAC"/>
              <w:keepNext w:val="0"/>
              <w:keepLines w:val="0"/>
              <w:rPr>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20219BE" w14:textId="77777777" w:rsidR="006E0B87" w:rsidRPr="00F9519C" w:rsidRDefault="006E0B87" w:rsidP="00FD6CCE">
            <w:pPr>
              <w:pStyle w:val="TAC"/>
              <w:keepNext w:val="0"/>
              <w:keepLines w:val="0"/>
              <w:rPr>
                <w:lang w:eastAsia="zh-CN"/>
              </w:rPr>
            </w:pPr>
            <w:r w:rsidRPr="00F9519C">
              <w:rPr>
                <w:rFonts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55A271C1" w14:textId="77777777" w:rsidR="006E0B87" w:rsidRPr="00F9519C" w:rsidRDefault="006E0B87" w:rsidP="00FD6CCE">
            <w:pPr>
              <w:pStyle w:val="TAC"/>
              <w:keepNext w:val="0"/>
              <w:keepLines w:val="0"/>
              <w:rPr>
                <w:lang w:eastAsia="zh-CN"/>
              </w:rPr>
            </w:pPr>
            <w:r w:rsidRPr="00F9519C">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3F2C9F6" w14:textId="77777777" w:rsidR="006E0B87" w:rsidRPr="00F9519C" w:rsidRDefault="006E0B87" w:rsidP="00FD6CCE">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3ABBD5" w14:textId="77777777" w:rsidR="006E0B87" w:rsidRPr="00F9519C" w:rsidRDefault="006E0B87" w:rsidP="00FD6CCE">
            <w:pPr>
              <w:pStyle w:val="TAC"/>
              <w:keepNext w:val="0"/>
              <w:keepLines w:val="0"/>
              <w:rPr>
                <w:lang w:eastAsia="zh-CN"/>
              </w:rPr>
            </w:pPr>
            <w:r w:rsidRPr="00F9519C">
              <w:rPr>
                <w:rFonts w:cs="Arial"/>
                <w:szCs w:val="18"/>
                <w:lang w:eastAsia="zh-CN"/>
              </w:rPr>
              <w:t>IMD2</w:t>
            </w:r>
          </w:p>
        </w:tc>
      </w:tr>
      <w:tr w:rsidR="006E0B87" w:rsidRPr="00F9519C" w14:paraId="5C0BCBEE"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2106208"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98DBF9E" w14:textId="77777777" w:rsidR="006E0B87" w:rsidRPr="00F9519C" w:rsidRDefault="006E0B87" w:rsidP="00FD6CCE">
            <w:pPr>
              <w:pStyle w:val="TAC"/>
              <w:keepNext w:val="0"/>
              <w:keepLines w:val="0"/>
              <w:rPr>
                <w:lang w:eastAsia="zh-CN"/>
              </w:rPr>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DFD1432" w14:textId="77777777" w:rsidR="006E0B87" w:rsidRPr="00F9519C" w:rsidRDefault="006E0B87" w:rsidP="00FD6CCE">
            <w:pPr>
              <w:pStyle w:val="TAC"/>
              <w:keepNext w:val="0"/>
              <w:keepLines w:val="0"/>
              <w:rPr>
                <w:lang w:eastAsia="zh-CN"/>
              </w:rPr>
            </w:pPr>
            <w:r w:rsidRPr="00F9519C">
              <w:rPr>
                <w:rFonts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00FCAF7D" w14:textId="77777777" w:rsidR="006E0B87" w:rsidRPr="00F9519C" w:rsidRDefault="006E0B87" w:rsidP="00FD6CCE">
            <w:pPr>
              <w:pStyle w:val="TAC"/>
              <w:keepNext w:val="0"/>
              <w:keepLines w:val="0"/>
              <w:rPr>
                <w:lang w:eastAsia="zh-CN"/>
              </w:rPr>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8E50268" w14:textId="77777777" w:rsidR="006E0B87" w:rsidRPr="00F9519C" w:rsidRDefault="006E0B87" w:rsidP="00FD6CCE">
            <w:pPr>
              <w:pStyle w:val="TAC"/>
              <w:keepNext w:val="0"/>
              <w:keepLines w:val="0"/>
              <w:rPr>
                <w:lang w:eastAsia="zh-CN"/>
              </w:rPr>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49A523D" w14:textId="77777777" w:rsidR="006E0B87" w:rsidRPr="00F9519C" w:rsidRDefault="006E0B87" w:rsidP="00FD6CCE">
            <w:pPr>
              <w:pStyle w:val="TAC"/>
              <w:keepNext w:val="0"/>
              <w:keepLines w:val="0"/>
              <w:rPr>
                <w:lang w:eastAsia="zh-CN"/>
              </w:rPr>
            </w:pPr>
            <w:r w:rsidRPr="00F9519C">
              <w:rPr>
                <w:rFonts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2F518FF4" w14:textId="77777777" w:rsidR="006E0B87" w:rsidRPr="00F9519C" w:rsidRDefault="006E0B87" w:rsidP="00FD6CCE">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0C5A68" w14:textId="77777777" w:rsidR="006E0B87" w:rsidRPr="00F9519C" w:rsidRDefault="006E0B87" w:rsidP="00FD6CCE">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F52EA8" w14:textId="77777777" w:rsidR="006E0B87" w:rsidRPr="00F9519C" w:rsidRDefault="006E0B87" w:rsidP="00FD6CCE">
            <w:pPr>
              <w:pStyle w:val="TAC"/>
              <w:keepNext w:val="0"/>
              <w:keepLines w:val="0"/>
              <w:rPr>
                <w:lang w:eastAsia="zh-CN"/>
              </w:rPr>
            </w:pPr>
            <w:r w:rsidRPr="00F9519C">
              <w:rPr>
                <w:rFonts w:cs="Arial"/>
                <w:szCs w:val="18"/>
                <w:lang w:eastAsia="zh-CN"/>
              </w:rPr>
              <w:t>N/A</w:t>
            </w:r>
          </w:p>
        </w:tc>
      </w:tr>
      <w:tr w:rsidR="006E0B87" w:rsidRPr="00F9519C" w14:paraId="1674518A"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4B9B4EB0"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0269EFD" w14:textId="77777777" w:rsidR="006E0B87" w:rsidRPr="00F9519C" w:rsidRDefault="006E0B87" w:rsidP="00FD6CCE">
            <w:pPr>
              <w:pStyle w:val="TAC"/>
              <w:keepNext w:val="0"/>
              <w:keepLines w:val="0"/>
              <w:rPr>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4AE1CB7" w14:textId="77777777" w:rsidR="006E0B87" w:rsidRPr="00F9519C" w:rsidRDefault="006E0B87" w:rsidP="00FD6CCE">
            <w:pPr>
              <w:pStyle w:val="TAC"/>
              <w:keepNext w:val="0"/>
              <w:keepLines w:val="0"/>
              <w:rPr>
                <w:lang w:eastAsia="zh-CN"/>
              </w:rPr>
            </w:pPr>
            <w:r w:rsidRPr="00F9519C">
              <w:rPr>
                <w:rFonts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269052ED" w14:textId="77777777" w:rsidR="006E0B87" w:rsidRPr="00F9519C" w:rsidRDefault="006E0B87" w:rsidP="00FD6CCE">
            <w:pPr>
              <w:pStyle w:val="TAC"/>
              <w:keepNext w:val="0"/>
              <w:keepLines w:val="0"/>
              <w:rPr>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9CA1BA7" w14:textId="77777777" w:rsidR="006E0B87" w:rsidRPr="00F9519C" w:rsidRDefault="006E0B87" w:rsidP="00FD6CCE">
            <w:pPr>
              <w:pStyle w:val="TAC"/>
              <w:keepNext w:val="0"/>
              <w:keepLines w:val="0"/>
              <w:rPr>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9938912" w14:textId="77777777" w:rsidR="006E0B87" w:rsidRPr="00F9519C" w:rsidRDefault="006E0B87" w:rsidP="00FD6CCE">
            <w:pPr>
              <w:pStyle w:val="TAC"/>
              <w:keepNext w:val="0"/>
              <w:keepLines w:val="0"/>
              <w:rPr>
                <w:lang w:eastAsia="zh-CN"/>
              </w:rPr>
            </w:pPr>
            <w:r w:rsidRPr="00F9519C">
              <w:rPr>
                <w:rFonts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1BFE423F" w14:textId="77777777" w:rsidR="006E0B87" w:rsidRPr="00F9519C" w:rsidRDefault="006E0B87" w:rsidP="00FD6CCE">
            <w:pPr>
              <w:pStyle w:val="TAC"/>
              <w:keepNext w:val="0"/>
              <w:keepLines w:val="0"/>
              <w:rPr>
                <w:lang w:eastAsia="zh-CN"/>
              </w:rPr>
            </w:pPr>
            <w:r w:rsidRPr="00F9519C">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440220A" w14:textId="77777777" w:rsidR="006E0B87" w:rsidRPr="00F9519C" w:rsidRDefault="006E0B87" w:rsidP="00FD6CCE">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66811F" w14:textId="77777777" w:rsidR="006E0B87" w:rsidRPr="00F9519C" w:rsidRDefault="006E0B87" w:rsidP="00FD6CCE">
            <w:pPr>
              <w:pStyle w:val="TAC"/>
              <w:keepNext w:val="0"/>
              <w:keepLines w:val="0"/>
              <w:rPr>
                <w:lang w:eastAsia="zh-CN"/>
              </w:rPr>
            </w:pPr>
            <w:r w:rsidRPr="00F9519C">
              <w:rPr>
                <w:rFonts w:cs="Arial"/>
                <w:szCs w:val="18"/>
                <w:lang w:eastAsia="zh-CN"/>
              </w:rPr>
              <w:t>IMD5</w:t>
            </w:r>
          </w:p>
        </w:tc>
      </w:tr>
      <w:tr w:rsidR="006E0B87" w:rsidRPr="00F9519C" w14:paraId="4B56DFDB"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0768D55B"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BCDBCB4" w14:textId="77777777" w:rsidR="006E0B87" w:rsidRPr="00F9519C" w:rsidRDefault="006E0B87" w:rsidP="00FD6CCE">
            <w:pPr>
              <w:pStyle w:val="TAC"/>
              <w:keepNext w:val="0"/>
              <w:keepLines w:val="0"/>
              <w:rPr>
                <w:lang w:eastAsia="zh-CN"/>
              </w:rPr>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ECD2B84" w14:textId="77777777" w:rsidR="006E0B87" w:rsidRPr="00F9519C" w:rsidRDefault="006E0B87" w:rsidP="00FD6CCE">
            <w:pPr>
              <w:pStyle w:val="TAC"/>
              <w:keepNext w:val="0"/>
              <w:keepLines w:val="0"/>
              <w:rPr>
                <w:lang w:eastAsia="zh-CN"/>
              </w:rPr>
            </w:pPr>
            <w:r w:rsidRPr="00F9519C">
              <w:rPr>
                <w:rFonts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200B56E6" w14:textId="77777777" w:rsidR="006E0B87" w:rsidRPr="00F9519C" w:rsidRDefault="006E0B87" w:rsidP="00FD6CCE">
            <w:pPr>
              <w:pStyle w:val="TAC"/>
              <w:keepNext w:val="0"/>
              <w:keepLines w:val="0"/>
              <w:rPr>
                <w:lang w:eastAsia="zh-CN"/>
              </w:rPr>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E11776A" w14:textId="77777777" w:rsidR="006E0B87" w:rsidRPr="00F9519C" w:rsidRDefault="006E0B87" w:rsidP="00FD6CCE">
            <w:pPr>
              <w:pStyle w:val="TAC"/>
              <w:keepNext w:val="0"/>
              <w:keepLines w:val="0"/>
              <w:rPr>
                <w:lang w:eastAsia="zh-CN"/>
              </w:rPr>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F1F10C0" w14:textId="77777777" w:rsidR="006E0B87" w:rsidRPr="00F9519C" w:rsidRDefault="006E0B87" w:rsidP="00FD6CCE">
            <w:pPr>
              <w:pStyle w:val="TAC"/>
              <w:keepNext w:val="0"/>
              <w:keepLines w:val="0"/>
              <w:rPr>
                <w:lang w:eastAsia="zh-CN"/>
              </w:rPr>
            </w:pPr>
            <w:r w:rsidRPr="00F9519C">
              <w:rPr>
                <w:rFonts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55D25750" w14:textId="77777777" w:rsidR="006E0B87" w:rsidRPr="00F9519C" w:rsidRDefault="006E0B87" w:rsidP="00FD6CCE">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6C6F6F" w14:textId="77777777" w:rsidR="006E0B87" w:rsidRPr="00F9519C" w:rsidRDefault="006E0B87" w:rsidP="00FD6CCE">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FBA0DC" w14:textId="77777777" w:rsidR="006E0B87" w:rsidRPr="00F9519C" w:rsidRDefault="006E0B87" w:rsidP="00FD6CCE">
            <w:pPr>
              <w:pStyle w:val="TAC"/>
              <w:keepNext w:val="0"/>
              <w:keepLines w:val="0"/>
              <w:rPr>
                <w:lang w:eastAsia="zh-CN"/>
              </w:rPr>
            </w:pPr>
            <w:r w:rsidRPr="00F9519C">
              <w:rPr>
                <w:rFonts w:cs="Arial"/>
                <w:szCs w:val="18"/>
              </w:rPr>
              <w:t>N/A</w:t>
            </w:r>
          </w:p>
        </w:tc>
      </w:tr>
      <w:tr w:rsidR="006E0B87" w:rsidRPr="00F9519C" w14:paraId="4F8D6C4D"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5ED6A1E2"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B0D4652" w14:textId="77777777" w:rsidR="006E0B87" w:rsidRPr="00F9519C" w:rsidRDefault="006E0B87" w:rsidP="00FD6CCE">
            <w:pPr>
              <w:pStyle w:val="TAC"/>
              <w:keepNext w:val="0"/>
              <w:keepLines w:val="0"/>
              <w:rPr>
                <w:lang w:eastAsia="zh-CN"/>
              </w:rPr>
            </w:pPr>
            <w:r w:rsidRPr="00F9519C">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774FB537" w14:textId="77777777" w:rsidR="006E0B87" w:rsidRPr="00F9519C" w:rsidRDefault="006E0B87" w:rsidP="00FD6CCE">
            <w:pPr>
              <w:pStyle w:val="TAC"/>
              <w:keepNext w:val="0"/>
              <w:keepLines w:val="0"/>
              <w:rPr>
                <w:rFonts w:cs="Arial"/>
                <w:color w:val="000000"/>
                <w:szCs w:val="18"/>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7E801E1" w14:textId="77777777" w:rsidR="006E0B87" w:rsidRPr="00F9519C" w:rsidRDefault="006E0B87" w:rsidP="00FD6CCE">
            <w:pPr>
              <w:pStyle w:val="TAC"/>
              <w:keepNext w:val="0"/>
              <w:keepLines w:val="0"/>
              <w:rPr>
                <w:rFonts w:cs="Arial"/>
                <w:color w:val="000000"/>
                <w:szCs w:val="18"/>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A9CFB2B" w14:textId="77777777" w:rsidR="006E0B87" w:rsidRPr="00F9519C" w:rsidRDefault="006E0B87" w:rsidP="00FD6CCE">
            <w:pPr>
              <w:pStyle w:val="TAC"/>
              <w:keepNext w:val="0"/>
              <w:keepLines w:val="0"/>
              <w:rPr>
                <w:rFonts w:cs="Arial"/>
                <w:color w:val="000000"/>
                <w:szCs w:val="18"/>
                <w:lang w:eastAsia="zh-CN"/>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35C5FB5" w14:textId="77777777" w:rsidR="006E0B87" w:rsidRPr="00F9519C" w:rsidRDefault="006E0B87" w:rsidP="00FD6CCE">
            <w:pPr>
              <w:pStyle w:val="TAC"/>
              <w:keepNext w:val="0"/>
              <w:keepLines w:val="0"/>
              <w:rPr>
                <w:rFonts w:cs="Arial"/>
                <w:color w:val="000000"/>
                <w:szCs w:val="18"/>
                <w:lang w:eastAsia="zh-CN"/>
              </w:rPr>
            </w:pPr>
            <w:r w:rsidRPr="00F9519C">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69D0A0B5" w14:textId="77777777" w:rsidR="006E0B87" w:rsidRPr="00F9519C" w:rsidRDefault="006E0B87" w:rsidP="00FD6CCE">
            <w:pPr>
              <w:pStyle w:val="TAC"/>
              <w:keepNext w:val="0"/>
              <w:keepLines w:val="0"/>
              <w:rPr>
                <w:rFonts w:cs="Arial"/>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3B2268F" w14:textId="77777777" w:rsidR="006E0B87" w:rsidRPr="00F9519C" w:rsidRDefault="006E0B87" w:rsidP="00FD6CCE">
            <w:pPr>
              <w:pStyle w:val="TAC"/>
              <w:keepNext w:val="0"/>
              <w:keepLines w:val="0"/>
              <w:rPr>
                <w:rFonts w:cs="Arial"/>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7DF784" w14:textId="77777777" w:rsidR="006E0B87" w:rsidRPr="00F9519C" w:rsidRDefault="006E0B87" w:rsidP="00FD6CCE">
            <w:pPr>
              <w:pStyle w:val="TAC"/>
              <w:keepNext w:val="0"/>
              <w:keepLines w:val="0"/>
              <w:rPr>
                <w:rFonts w:cs="Arial"/>
                <w:lang w:eastAsia="zh-CN"/>
              </w:rPr>
            </w:pPr>
            <w:r w:rsidRPr="00F9519C">
              <w:rPr>
                <w:rFonts w:cs="Arial"/>
                <w:color w:val="000000"/>
                <w:szCs w:val="18"/>
              </w:rPr>
              <w:t>IMD5</w:t>
            </w:r>
            <w:r w:rsidRPr="00F9519C">
              <w:rPr>
                <w:rFonts w:cs="Arial"/>
                <w:color w:val="000000"/>
                <w:szCs w:val="18"/>
                <w:vertAlign w:val="superscript"/>
              </w:rPr>
              <w:t>13</w:t>
            </w:r>
          </w:p>
        </w:tc>
      </w:tr>
      <w:tr w:rsidR="006E0B87" w:rsidRPr="00F9519C" w14:paraId="2C2AE955"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F80AEA5"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6B8E6A2" w14:textId="77777777" w:rsidR="006E0B87" w:rsidRPr="00F9519C" w:rsidRDefault="006E0B87" w:rsidP="00FD6CCE">
            <w:pPr>
              <w:pStyle w:val="TAC"/>
              <w:keepNext w:val="0"/>
              <w:keepLines w:val="0"/>
              <w:rPr>
                <w:rFonts w:cs="Arial"/>
                <w:color w:val="000000"/>
                <w:szCs w:val="18"/>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7E747D89" w14:textId="77777777" w:rsidR="006E0B87" w:rsidRPr="00F9519C" w:rsidRDefault="006E0B87" w:rsidP="00FD6CCE">
            <w:pPr>
              <w:pStyle w:val="TAC"/>
              <w:keepNext w:val="0"/>
              <w:keepLines w:val="0"/>
              <w:rPr>
                <w:rFonts w:cs="Arial"/>
                <w:color w:val="000000"/>
                <w:szCs w:val="18"/>
                <w:lang w:eastAsia="zh-CN"/>
              </w:rPr>
            </w:pPr>
            <w:r w:rsidRPr="00F9519C">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5600E2CF" w14:textId="77777777" w:rsidR="006E0B87" w:rsidRPr="00F9519C" w:rsidRDefault="006E0B87" w:rsidP="00FD6CCE">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B0A0AB8" w14:textId="77777777" w:rsidR="006E0B87" w:rsidRPr="00F9519C" w:rsidRDefault="006E0B87" w:rsidP="00FD6CCE">
            <w:pPr>
              <w:pStyle w:val="TAC"/>
              <w:keepNext w:val="0"/>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4B4A27C9" w14:textId="77777777" w:rsidR="006E0B87" w:rsidRPr="00F9519C" w:rsidRDefault="006E0B87" w:rsidP="00FD6CCE">
            <w:pPr>
              <w:pStyle w:val="TAC"/>
              <w:keepNext w:val="0"/>
              <w:keepLines w:val="0"/>
              <w:rPr>
                <w:rFonts w:cs="Arial"/>
                <w:color w:val="000000"/>
                <w:szCs w:val="18"/>
                <w:lang w:eastAsia="zh-CN"/>
              </w:rPr>
            </w:pPr>
            <w:r w:rsidRPr="00F9519C">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76E51612" w14:textId="77777777" w:rsidR="006E0B87" w:rsidRPr="00F9519C" w:rsidRDefault="006E0B87" w:rsidP="00FD6CCE">
            <w:pPr>
              <w:pStyle w:val="TAC"/>
              <w:keepNext w:val="0"/>
              <w:keepLines w:val="0"/>
              <w:rPr>
                <w:rFonts w:cs="Arial"/>
                <w:color w:val="000000"/>
                <w:szCs w:val="18"/>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D8C9864" w14:textId="77777777" w:rsidR="006E0B87" w:rsidRPr="00F9519C" w:rsidRDefault="006E0B87" w:rsidP="00FD6CCE">
            <w:pPr>
              <w:pStyle w:val="TAC"/>
              <w:keepNext w:val="0"/>
              <w:keepLines w:val="0"/>
              <w:rPr>
                <w:rFonts w:cs="Arial"/>
                <w:color w:val="000000"/>
                <w:szCs w:val="18"/>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25BF04E1" w14:textId="77777777" w:rsidR="006E0B87" w:rsidRPr="00F9519C" w:rsidRDefault="006E0B87" w:rsidP="00FD6CCE">
            <w:pPr>
              <w:pStyle w:val="TAC"/>
              <w:keepNext w:val="0"/>
              <w:keepLines w:val="0"/>
              <w:rPr>
                <w:rFonts w:cs="Arial"/>
                <w:color w:val="000000"/>
                <w:szCs w:val="18"/>
                <w:lang w:eastAsia="zh-CN"/>
              </w:rPr>
            </w:pPr>
            <w:r w:rsidRPr="00F9519C">
              <w:rPr>
                <w:rFonts w:cs="Arial"/>
                <w:color w:val="000000"/>
                <w:szCs w:val="18"/>
              </w:rPr>
              <w:t>N/A</w:t>
            </w:r>
          </w:p>
        </w:tc>
      </w:tr>
      <w:tr w:rsidR="006E0B87" w:rsidRPr="00F9519C" w14:paraId="63976A2D"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05462132" w14:textId="77777777" w:rsidR="006E0B87" w:rsidRPr="00F9519C" w:rsidRDefault="006E0B87" w:rsidP="00FD6CCE">
            <w:pPr>
              <w:pStyle w:val="TAC"/>
              <w:rPr>
                <w:lang w:eastAsia="zh-CN"/>
              </w:rPr>
            </w:pPr>
          </w:p>
        </w:tc>
        <w:tc>
          <w:tcPr>
            <w:tcW w:w="923" w:type="dxa"/>
            <w:tcBorders>
              <w:top w:val="nil"/>
              <w:left w:val="single" w:sz="4" w:space="0" w:color="auto"/>
              <w:bottom w:val="single" w:sz="4" w:space="0" w:color="auto"/>
              <w:right w:val="single" w:sz="4" w:space="0" w:color="auto"/>
            </w:tcBorders>
            <w:vAlign w:val="center"/>
          </w:tcPr>
          <w:p w14:paraId="6E74414B" w14:textId="77777777" w:rsidR="006E0B87" w:rsidRPr="00F9519C" w:rsidRDefault="006E0B87" w:rsidP="00FD6CCE">
            <w:pPr>
              <w:pStyle w:val="TAC"/>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CF9DB0B" w14:textId="77777777" w:rsidR="006E0B87" w:rsidRPr="00F9519C" w:rsidRDefault="006E0B87" w:rsidP="00FD6CCE">
            <w:pPr>
              <w:pStyle w:val="TAC"/>
              <w:rPr>
                <w:rFonts w:cs="Arial"/>
                <w:color w:val="000000"/>
                <w:szCs w:val="18"/>
                <w:lang w:eastAsia="zh-CN"/>
              </w:rPr>
            </w:pPr>
            <w:r w:rsidRPr="00F9519C">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18553E7E" w14:textId="77777777" w:rsidR="006E0B87" w:rsidRPr="00F9519C" w:rsidRDefault="006E0B87" w:rsidP="00FD6CCE">
            <w:pPr>
              <w:pStyle w:val="TAC"/>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94B273E" w14:textId="77777777" w:rsidR="006E0B87" w:rsidRPr="00F9519C" w:rsidRDefault="006E0B87" w:rsidP="00FD6CCE">
            <w:pPr>
              <w:pStyle w:val="TAC"/>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732D233A" w14:textId="77777777" w:rsidR="006E0B87" w:rsidRPr="00F9519C" w:rsidRDefault="006E0B87" w:rsidP="00FD6CCE">
            <w:pPr>
              <w:pStyle w:val="TAC"/>
              <w:rPr>
                <w:rFonts w:cs="Arial"/>
                <w:color w:val="000000"/>
                <w:szCs w:val="18"/>
                <w:lang w:eastAsia="zh-CN"/>
              </w:rPr>
            </w:pPr>
            <w:r w:rsidRPr="00F9519C">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25AD60A2" w14:textId="77777777" w:rsidR="006E0B87" w:rsidRPr="00F9519C" w:rsidRDefault="006E0B87" w:rsidP="00FD6CCE">
            <w:pPr>
              <w:pStyle w:val="TAC"/>
              <w:rPr>
                <w:rFonts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0760E45F" w14:textId="77777777" w:rsidR="006E0B87" w:rsidRPr="00F9519C" w:rsidRDefault="006E0B87" w:rsidP="00FD6CCE">
            <w:pPr>
              <w:pStyle w:val="TAC"/>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2B25C8DC" w14:textId="77777777" w:rsidR="006E0B87" w:rsidRPr="00F9519C" w:rsidRDefault="006E0B87" w:rsidP="00FD6CCE">
            <w:pPr>
              <w:pStyle w:val="TAC"/>
              <w:rPr>
                <w:rFonts w:cs="Arial"/>
                <w:color w:val="000000"/>
                <w:szCs w:val="18"/>
                <w:lang w:eastAsia="zh-CN"/>
              </w:rPr>
            </w:pPr>
          </w:p>
        </w:tc>
      </w:tr>
      <w:tr w:rsidR="006E0B87" w:rsidRPr="00F9519C" w14:paraId="1DCE4673"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42D11A69" w14:textId="77777777" w:rsidR="006E0B87" w:rsidRPr="00F9519C" w:rsidRDefault="006E0B87" w:rsidP="00FD6CCE">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AEF14B8" w14:textId="77777777" w:rsidR="006E0B87" w:rsidRPr="00F9519C" w:rsidRDefault="006E0B87" w:rsidP="00FD6CCE">
            <w:pPr>
              <w:pStyle w:val="TAC"/>
              <w:rPr>
                <w:rFonts w:cs="Arial"/>
                <w:szCs w:val="18"/>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0FACA3B" w14:textId="77777777" w:rsidR="006E0B87" w:rsidRPr="00F9519C" w:rsidRDefault="006E0B87" w:rsidP="00FD6CCE">
            <w:pPr>
              <w:pStyle w:val="TAC"/>
              <w:rPr>
                <w:rFonts w:cs="Arial"/>
                <w:szCs w:val="18"/>
                <w:lang w:eastAsia="zh-CN"/>
              </w:rPr>
            </w:pPr>
            <w:r w:rsidRPr="00F9519C">
              <w:rPr>
                <w:rFonts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02D2F25" w14:textId="77777777" w:rsidR="006E0B87" w:rsidRPr="00F9519C" w:rsidRDefault="006E0B87" w:rsidP="00FD6CCE">
            <w:pPr>
              <w:pStyle w:val="TAC"/>
              <w:rPr>
                <w:rFonts w:cs="Arial"/>
                <w:szCs w:val="18"/>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0768611" w14:textId="77777777" w:rsidR="006E0B87" w:rsidRPr="00F9519C" w:rsidRDefault="006E0B87" w:rsidP="00FD6CCE">
            <w:pPr>
              <w:pStyle w:val="TAC"/>
              <w:rPr>
                <w:rFonts w:cs="Arial"/>
                <w:szCs w:val="18"/>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E021C09" w14:textId="77777777" w:rsidR="006E0B87" w:rsidRPr="00F9519C" w:rsidRDefault="006E0B87" w:rsidP="00FD6CCE">
            <w:pPr>
              <w:pStyle w:val="TAC"/>
              <w:rPr>
                <w:rFonts w:cs="Arial"/>
                <w:szCs w:val="18"/>
                <w:lang w:eastAsia="zh-CN"/>
              </w:rPr>
            </w:pPr>
            <w:r w:rsidRPr="00F9519C">
              <w:rPr>
                <w:rFonts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51FA4149" w14:textId="77777777" w:rsidR="006E0B87" w:rsidRPr="00F9519C" w:rsidRDefault="006E0B87" w:rsidP="00FD6CCE">
            <w:pPr>
              <w:pStyle w:val="TAC"/>
              <w:rPr>
                <w:rFonts w:cs="Arial"/>
                <w:szCs w:val="18"/>
                <w:lang w:eastAsia="zh-CN"/>
              </w:rPr>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08A77A52" w14:textId="77777777" w:rsidR="006E0B87" w:rsidRPr="00F9519C" w:rsidRDefault="006E0B87" w:rsidP="00FD6CCE">
            <w:pPr>
              <w:pStyle w:val="TAC"/>
              <w:rPr>
                <w:rFonts w:cs="Arial"/>
                <w:szCs w:val="18"/>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0C4560" w14:textId="77777777" w:rsidR="006E0B87" w:rsidRPr="00F9519C" w:rsidRDefault="006E0B87" w:rsidP="00FD6CCE">
            <w:pPr>
              <w:pStyle w:val="TAC"/>
              <w:rPr>
                <w:rFonts w:cs="Arial"/>
                <w:szCs w:val="18"/>
              </w:rPr>
            </w:pPr>
            <w:r w:rsidRPr="00F9519C">
              <w:rPr>
                <w:rFonts w:cs="Arial"/>
                <w:szCs w:val="18"/>
                <w:lang w:eastAsia="zh-CN"/>
              </w:rPr>
              <w:t>IMD7</w:t>
            </w:r>
          </w:p>
        </w:tc>
      </w:tr>
      <w:tr w:rsidR="006E0B87" w:rsidRPr="00F9519C" w14:paraId="1605AC1D"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0D7163B3" w14:textId="77777777" w:rsidR="006E0B87" w:rsidRPr="00F9519C" w:rsidRDefault="006E0B87" w:rsidP="00FD6CCE">
            <w:pPr>
              <w:pStyle w:val="TAC"/>
              <w:rPr>
                <w:lang w:eastAsia="zh-CN"/>
              </w:rPr>
            </w:pPr>
          </w:p>
        </w:tc>
        <w:tc>
          <w:tcPr>
            <w:tcW w:w="923" w:type="dxa"/>
            <w:tcBorders>
              <w:top w:val="single" w:sz="4" w:space="0" w:color="auto"/>
              <w:left w:val="single" w:sz="4" w:space="0" w:color="auto"/>
              <w:bottom w:val="nil"/>
              <w:right w:val="single" w:sz="4" w:space="0" w:color="auto"/>
            </w:tcBorders>
          </w:tcPr>
          <w:p w14:paraId="520A8D2A" w14:textId="77777777" w:rsidR="006E0B87" w:rsidRPr="00F9519C" w:rsidRDefault="006E0B87" w:rsidP="00FD6CCE">
            <w:pPr>
              <w:pStyle w:val="TAC"/>
              <w:rPr>
                <w:rFonts w:cs="Arial"/>
                <w:szCs w:val="18"/>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79D65481" w14:textId="77777777" w:rsidR="006E0B87" w:rsidRPr="00F9519C" w:rsidRDefault="006E0B87" w:rsidP="00FD6CCE">
            <w:pPr>
              <w:pStyle w:val="TAC"/>
              <w:rPr>
                <w:rFonts w:cs="Arial"/>
                <w:szCs w:val="18"/>
                <w:lang w:eastAsia="zh-CN"/>
              </w:rPr>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2E74C74F" w14:textId="77777777" w:rsidR="006E0B87" w:rsidRPr="00F9519C" w:rsidRDefault="006E0B87" w:rsidP="00FD6CCE">
            <w:pPr>
              <w:pStyle w:val="TAC"/>
              <w:rPr>
                <w:rFonts w:cs="Arial"/>
                <w:szCs w:val="18"/>
                <w:lang w:eastAsia="zh-CN"/>
              </w:rPr>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510EF1A6" w14:textId="77777777" w:rsidR="006E0B87" w:rsidRPr="00F9519C" w:rsidRDefault="006E0B87" w:rsidP="00FD6CCE">
            <w:pPr>
              <w:pStyle w:val="TAC"/>
              <w:rPr>
                <w:rFonts w:cs="Arial"/>
                <w:szCs w:val="18"/>
                <w:lang w:eastAsia="zh-CN"/>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45593FE0" w14:textId="77777777" w:rsidR="006E0B87" w:rsidRPr="00F9519C" w:rsidRDefault="006E0B87" w:rsidP="00FD6CCE">
            <w:pPr>
              <w:pStyle w:val="TAC"/>
              <w:rPr>
                <w:rFonts w:cs="Arial"/>
                <w:szCs w:val="18"/>
                <w:lang w:eastAsia="zh-CN"/>
              </w:rPr>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0BF454A9" w14:textId="77777777" w:rsidR="006E0B87" w:rsidRPr="00F9519C" w:rsidRDefault="006E0B87" w:rsidP="00FD6CCE">
            <w:pPr>
              <w:pStyle w:val="TAC"/>
              <w:rPr>
                <w:rFonts w:cs="Arial"/>
                <w:szCs w:val="18"/>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37609A88" w14:textId="77777777" w:rsidR="006E0B87" w:rsidRPr="00F9519C" w:rsidRDefault="006E0B87" w:rsidP="00FD6CCE">
            <w:pPr>
              <w:pStyle w:val="TAC"/>
              <w:rPr>
                <w:rFonts w:cs="Arial"/>
                <w:szCs w:val="18"/>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101523A8" w14:textId="77777777" w:rsidR="006E0B87" w:rsidRPr="00F9519C" w:rsidRDefault="006E0B87" w:rsidP="00FD6CCE">
            <w:pPr>
              <w:pStyle w:val="TAC"/>
              <w:rPr>
                <w:rFonts w:cs="Arial"/>
                <w:szCs w:val="18"/>
              </w:rPr>
            </w:pPr>
            <w:r w:rsidRPr="00F9519C">
              <w:rPr>
                <w:lang w:eastAsia="zh-CN"/>
              </w:rPr>
              <w:t>N/A</w:t>
            </w:r>
          </w:p>
        </w:tc>
      </w:tr>
      <w:tr w:rsidR="006E0B87" w:rsidRPr="00F9519C" w14:paraId="331771D9"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72A8A455" w14:textId="77777777" w:rsidR="006E0B87" w:rsidRPr="00F9519C" w:rsidRDefault="006E0B87" w:rsidP="00FD6CCE">
            <w:pPr>
              <w:pStyle w:val="TAC"/>
              <w:rPr>
                <w:lang w:eastAsia="zh-CN"/>
              </w:rPr>
            </w:pPr>
          </w:p>
        </w:tc>
        <w:tc>
          <w:tcPr>
            <w:tcW w:w="923" w:type="dxa"/>
            <w:tcBorders>
              <w:top w:val="nil"/>
              <w:left w:val="single" w:sz="4" w:space="0" w:color="auto"/>
              <w:bottom w:val="single" w:sz="4" w:space="0" w:color="auto"/>
              <w:right w:val="single" w:sz="4" w:space="0" w:color="auto"/>
            </w:tcBorders>
          </w:tcPr>
          <w:p w14:paraId="4AB53BE0" w14:textId="77777777" w:rsidR="006E0B87" w:rsidRPr="00F9519C" w:rsidRDefault="006E0B87" w:rsidP="00FD6CCE">
            <w:pPr>
              <w:pStyle w:val="TAC"/>
              <w:rPr>
                <w:rFonts w:cs="Arial"/>
                <w:szCs w:val="18"/>
                <w:lang w:eastAsia="zh-CN"/>
              </w:rPr>
            </w:pPr>
          </w:p>
        </w:tc>
        <w:tc>
          <w:tcPr>
            <w:tcW w:w="975" w:type="dxa"/>
            <w:tcBorders>
              <w:top w:val="nil"/>
              <w:left w:val="single" w:sz="4" w:space="0" w:color="auto"/>
              <w:bottom w:val="single" w:sz="4" w:space="0" w:color="auto"/>
              <w:right w:val="single" w:sz="4" w:space="0" w:color="auto"/>
            </w:tcBorders>
          </w:tcPr>
          <w:p w14:paraId="25C6E8E7" w14:textId="77777777" w:rsidR="006E0B87" w:rsidRPr="00F9519C" w:rsidRDefault="006E0B87" w:rsidP="00FD6CCE">
            <w:pPr>
              <w:pStyle w:val="TAC"/>
              <w:rPr>
                <w:rFonts w:cs="Arial"/>
                <w:szCs w:val="18"/>
                <w:lang w:eastAsia="zh-CN"/>
              </w:rPr>
            </w:pPr>
            <w:r w:rsidRPr="00F9519C">
              <w:rPr>
                <w:rFonts w:cs="Arial"/>
                <w:szCs w:val="18"/>
                <w:lang w:eastAsia="zh-CN"/>
              </w:rPr>
              <w:t>3875</w:t>
            </w:r>
          </w:p>
        </w:tc>
        <w:tc>
          <w:tcPr>
            <w:tcW w:w="1012" w:type="dxa"/>
            <w:tcBorders>
              <w:top w:val="nil"/>
              <w:left w:val="single" w:sz="4" w:space="0" w:color="auto"/>
              <w:bottom w:val="single" w:sz="4" w:space="0" w:color="auto"/>
              <w:right w:val="single" w:sz="4" w:space="0" w:color="auto"/>
            </w:tcBorders>
          </w:tcPr>
          <w:p w14:paraId="5AE1A84E" w14:textId="77777777" w:rsidR="006E0B87" w:rsidRPr="00F9519C" w:rsidRDefault="006E0B87" w:rsidP="00FD6CCE">
            <w:pPr>
              <w:pStyle w:val="TAC"/>
              <w:rPr>
                <w:rFonts w:cs="Arial"/>
                <w:szCs w:val="18"/>
                <w:lang w:eastAsia="zh-CN"/>
              </w:rPr>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1E028FA1" w14:textId="77777777" w:rsidR="006E0B87" w:rsidRPr="00F9519C" w:rsidRDefault="006E0B87" w:rsidP="00FD6CCE">
            <w:pPr>
              <w:pStyle w:val="TAC"/>
              <w:rPr>
                <w:rFonts w:cs="Arial"/>
                <w:szCs w:val="18"/>
                <w:lang w:eastAsia="zh-CN"/>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634CDE6A" w14:textId="77777777" w:rsidR="006E0B87" w:rsidRPr="00F9519C" w:rsidRDefault="006E0B87" w:rsidP="00FD6CCE">
            <w:pPr>
              <w:pStyle w:val="TAC"/>
              <w:rPr>
                <w:rFonts w:cs="Arial"/>
                <w:szCs w:val="18"/>
                <w:lang w:eastAsia="zh-CN"/>
              </w:rPr>
            </w:pPr>
            <w:r w:rsidRPr="00F9519C">
              <w:rPr>
                <w:rFonts w:cs="Arial"/>
                <w:szCs w:val="18"/>
                <w:lang w:eastAsia="zh-CN"/>
              </w:rPr>
              <w:t>3875</w:t>
            </w:r>
          </w:p>
        </w:tc>
        <w:tc>
          <w:tcPr>
            <w:tcW w:w="797" w:type="dxa"/>
            <w:tcBorders>
              <w:top w:val="nil"/>
              <w:left w:val="single" w:sz="4" w:space="0" w:color="auto"/>
              <w:bottom w:val="single" w:sz="4" w:space="0" w:color="auto"/>
              <w:right w:val="single" w:sz="4" w:space="0" w:color="auto"/>
            </w:tcBorders>
          </w:tcPr>
          <w:p w14:paraId="16FD7AED" w14:textId="77777777" w:rsidR="006E0B87" w:rsidRPr="00F9519C" w:rsidRDefault="006E0B87" w:rsidP="00FD6CCE">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15619797" w14:textId="77777777" w:rsidR="006E0B87" w:rsidRPr="00F9519C" w:rsidRDefault="006E0B87" w:rsidP="00FD6CCE">
            <w:pPr>
              <w:pStyle w:val="TAC"/>
              <w:rPr>
                <w:rFonts w:cs="Arial"/>
                <w:szCs w:val="18"/>
                <w:lang w:eastAsia="zh-CN"/>
              </w:rPr>
            </w:pPr>
          </w:p>
        </w:tc>
        <w:tc>
          <w:tcPr>
            <w:tcW w:w="1057" w:type="dxa"/>
            <w:tcBorders>
              <w:top w:val="nil"/>
              <w:left w:val="single" w:sz="4" w:space="0" w:color="auto"/>
              <w:bottom w:val="single" w:sz="4" w:space="0" w:color="auto"/>
              <w:right w:val="single" w:sz="4" w:space="0" w:color="auto"/>
            </w:tcBorders>
          </w:tcPr>
          <w:p w14:paraId="5C0125E4" w14:textId="77777777" w:rsidR="006E0B87" w:rsidRPr="00F9519C" w:rsidRDefault="006E0B87" w:rsidP="00FD6CCE">
            <w:pPr>
              <w:pStyle w:val="TAC"/>
              <w:rPr>
                <w:rFonts w:cs="Arial"/>
                <w:szCs w:val="18"/>
              </w:rPr>
            </w:pPr>
          </w:p>
        </w:tc>
      </w:tr>
      <w:tr w:rsidR="006E0B87" w:rsidRPr="00F9519C" w14:paraId="176D2F0F"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25775964" w14:textId="77777777" w:rsidR="006E0B87" w:rsidRPr="00F9519C" w:rsidRDefault="006E0B87" w:rsidP="00FD6CCE">
            <w:pPr>
              <w:pStyle w:val="TAC"/>
              <w:keepNext w:val="0"/>
              <w:keepLines w:val="0"/>
              <w:rPr>
                <w:lang w:eastAsia="zh-CN"/>
              </w:rPr>
            </w:pPr>
            <w:r w:rsidRPr="00F9519C">
              <w:rPr>
                <w:rFonts w:hint="eastAsia"/>
                <w:lang w:eastAsia="zh-CN"/>
              </w:rPr>
              <w:t>CA</w:t>
            </w:r>
            <w:r w:rsidRPr="00F9519C">
              <w:t>_</w:t>
            </w:r>
            <w:r w:rsidRPr="00F9519C">
              <w:rPr>
                <w:rFonts w:hint="eastAsia"/>
                <w:lang w:eastAsia="zh-CN"/>
              </w:rPr>
              <w:t>n66</w:t>
            </w:r>
            <w:r w:rsidRPr="00F9519C">
              <w:t>-</w:t>
            </w:r>
            <w:r w:rsidRPr="00F9519C">
              <w:rPr>
                <w:rFonts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6EAD16B6" w14:textId="77777777" w:rsidR="006E0B87" w:rsidRPr="00F9519C" w:rsidRDefault="006E0B87" w:rsidP="00FD6CCE">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14D259A" w14:textId="77777777" w:rsidR="006E0B87" w:rsidRPr="00F9519C" w:rsidRDefault="006E0B87" w:rsidP="00FD6CCE">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7A84490" w14:textId="77777777" w:rsidR="006E0B87" w:rsidRPr="00F9519C" w:rsidRDefault="006E0B87" w:rsidP="00FD6CCE">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D5B03F5" w14:textId="77777777" w:rsidR="006E0B87" w:rsidRPr="00F9519C" w:rsidRDefault="006E0B87" w:rsidP="00FD6CCE">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7B3A377" w14:textId="77777777" w:rsidR="006E0B87" w:rsidRPr="00F9519C" w:rsidRDefault="006E0B87" w:rsidP="00FD6CCE">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1192B2BF" w14:textId="77777777" w:rsidR="006E0B87" w:rsidRPr="00F9519C" w:rsidRDefault="006E0B87" w:rsidP="00FD6CCE">
            <w:pPr>
              <w:pStyle w:val="TAC"/>
              <w:keepNext w:val="0"/>
              <w:keepLines w:val="0"/>
              <w:rPr>
                <w:lang w:eastAsia="zh-CN"/>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3E00ACD" w14:textId="77777777" w:rsidR="006E0B87" w:rsidRPr="00F9519C" w:rsidRDefault="006E0B8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0B23E8" w14:textId="77777777" w:rsidR="006E0B87" w:rsidRPr="00F9519C" w:rsidRDefault="006E0B87" w:rsidP="00FD6CCE">
            <w:pPr>
              <w:pStyle w:val="TAC"/>
              <w:keepNext w:val="0"/>
              <w:keepLines w:val="0"/>
              <w:rPr>
                <w:lang w:eastAsia="zh-CN"/>
              </w:rPr>
            </w:pPr>
            <w:r w:rsidRPr="00F9519C">
              <w:rPr>
                <w:lang w:eastAsia="zh-CN"/>
              </w:rPr>
              <w:t>IMD5</w:t>
            </w:r>
          </w:p>
        </w:tc>
      </w:tr>
      <w:tr w:rsidR="006E0B87" w:rsidRPr="00F9519C" w14:paraId="29CB026F"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52B319A1"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BEB24C2" w14:textId="77777777" w:rsidR="006E0B87" w:rsidRPr="00F9519C" w:rsidRDefault="006E0B87" w:rsidP="00FD6CCE">
            <w:pPr>
              <w:pStyle w:val="TAC"/>
              <w:keepNext w:val="0"/>
              <w:keepLines w:val="0"/>
              <w:rPr>
                <w:lang w:eastAsia="zh-CN"/>
              </w:rPr>
            </w:pPr>
            <w:r w:rsidRPr="00F9519C">
              <w:rPr>
                <w:rFonts w:hint="eastAsia"/>
                <w:lang w:eastAsia="zh-CN"/>
              </w:rPr>
              <w:t>n</w:t>
            </w:r>
            <w:r w:rsidRPr="00F9519C">
              <w:rPr>
                <w:lang w:eastAsia="zh-CN"/>
              </w:rPr>
              <w:t>78</w:t>
            </w:r>
          </w:p>
        </w:tc>
        <w:tc>
          <w:tcPr>
            <w:tcW w:w="975" w:type="dxa"/>
            <w:tcBorders>
              <w:top w:val="single" w:sz="4" w:space="0" w:color="auto"/>
              <w:left w:val="single" w:sz="4" w:space="0" w:color="auto"/>
              <w:bottom w:val="single" w:sz="4" w:space="0" w:color="auto"/>
              <w:right w:val="single" w:sz="4" w:space="0" w:color="auto"/>
            </w:tcBorders>
          </w:tcPr>
          <w:p w14:paraId="46EDF633" w14:textId="77777777" w:rsidR="006E0B87" w:rsidRPr="00F9519C" w:rsidRDefault="006E0B87" w:rsidP="00FD6CCE">
            <w:pPr>
              <w:pStyle w:val="TAC"/>
              <w:keepNext w:val="0"/>
              <w:keepLines w:val="0"/>
              <w:rPr>
                <w:lang w:eastAsia="zh-CN"/>
              </w:rPr>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320AE68F" w14:textId="77777777" w:rsidR="006E0B87" w:rsidRPr="00F9519C" w:rsidRDefault="006E0B87" w:rsidP="00FD6CCE">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73BC23B" w14:textId="77777777" w:rsidR="006E0B87" w:rsidRPr="00F9519C" w:rsidRDefault="006E0B87" w:rsidP="00FD6CCE">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A9739CE" w14:textId="77777777" w:rsidR="006E0B87" w:rsidRPr="00F9519C" w:rsidRDefault="006E0B87" w:rsidP="00FD6CCE">
            <w:pPr>
              <w:pStyle w:val="TAC"/>
              <w:keepNext w:val="0"/>
              <w:keepLines w:val="0"/>
              <w:rPr>
                <w:lang w:eastAsia="zh-CN"/>
              </w:rPr>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16919504" w14:textId="77777777" w:rsidR="006E0B87" w:rsidRPr="00F9519C" w:rsidRDefault="006E0B87" w:rsidP="00FD6CCE">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0E739F" w14:textId="77777777" w:rsidR="006E0B87" w:rsidRPr="00F9519C" w:rsidRDefault="006E0B8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768B4E" w14:textId="77777777" w:rsidR="006E0B87" w:rsidRPr="00F9519C" w:rsidRDefault="006E0B87" w:rsidP="00FD6CCE">
            <w:pPr>
              <w:pStyle w:val="TAC"/>
              <w:keepNext w:val="0"/>
              <w:keepLines w:val="0"/>
              <w:rPr>
                <w:lang w:eastAsia="zh-CN"/>
              </w:rPr>
            </w:pPr>
            <w:r w:rsidRPr="00F9519C">
              <w:t>N/A</w:t>
            </w:r>
          </w:p>
        </w:tc>
      </w:tr>
      <w:tr w:rsidR="006E0B87" w:rsidRPr="00F9519C" w14:paraId="2078245A"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6C2920A8"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D6C00D" w14:textId="77777777" w:rsidR="006E0B87" w:rsidRPr="00F9519C" w:rsidRDefault="006E0B87" w:rsidP="00FD6CCE">
            <w:pPr>
              <w:pStyle w:val="TAC"/>
              <w:keepNext w:val="0"/>
              <w:keepLines w:val="0"/>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49925F4E" w14:textId="77777777" w:rsidR="006E0B87" w:rsidRPr="00F9519C" w:rsidRDefault="006E0B87" w:rsidP="00FD6CCE">
            <w:pPr>
              <w:pStyle w:val="TAC"/>
              <w:keepNext w:val="0"/>
              <w:keepLines w:val="0"/>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F5F101A" w14:textId="77777777" w:rsidR="006E0B87" w:rsidRPr="00F9519C" w:rsidRDefault="006E0B87" w:rsidP="00FD6CCE">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CF96F70" w14:textId="77777777" w:rsidR="006E0B87" w:rsidRPr="00F9519C" w:rsidRDefault="006E0B87" w:rsidP="00FD6CCE">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8350C28" w14:textId="77777777" w:rsidR="006E0B87" w:rsidRPr="00F9519C" w:rsidRDefault="006E0B87" w:rsidP="00FD6CCE">
            <w:pPr>
              <w:pStyle w:val="TAC"/>
              <w:keepNext w:val="0"/>
              <w:keepLines w:val="0"/>
            </w:pPr>
            <w:r w:rsidRPr="00F9519C">
              <w:rPr>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462026A9" w14:textId="77777777" w:rsidR="006E0B87" w:rsidRPr="00F9519C" w:rsidRDefault="006E0B87" w:rsidP="00FD6CCE">
            <w:pPr>
              <w:pStyle w:val="TAC"/>
              <w:keepNext w:val="0"/>
              <w:keepLines w:val="0"/>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5A77E9D9" w14:textId="77777777" w:rsidR="006E0B87" w:rsidRPr="00F9519C" w:rsidRDefault="006E0B87" w:rsidP="00FD6CCE">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531C79" w14:textId="77777777" w:rsidR="006E0B87" w:rsidRPr="00F9519C" w:rsidRDefault="006E0B87" w:rsidP="00FD6CCE">
            <w:pPr>
              <w:pStyle w:val="TAC"/>
              <w:keepNext w:val="0"/>
              <w:keepLines w:val="0"/>
            </w:pPr>
            <w:r w:rsidRPr="00F9519C">
              <w:rPr>
                <w:rFonts w:cs="Arial"/>
                <w:szCs w:val="18"/>
                <w:lang w:eastAsia="zh-CN"/>
              </w:rPr>
              <w:t>IMD7</w:t>
            </w:r>
          </w:p>
        </w:tc>
      </w:tr>
      <w:tr w:rsidR="006E0B87" w:rsidRPr="00F9519C" w14:paraId="3ED6CBBB"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3C1754BB"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61A6113" w14:textId="77777777" w:rsidR="006E0B87" w:rsidRPr="00F9519C" w:rsidRDefault="006E0B87" w:rsidP="00FD6CCE">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D0AF942" w14:textId="77777777" w:rsidR="006E0B87" w:rsidRPr="00F9519C" w:rsidRDefault="006E0B87" w:rsidP="00FD6CCE">
            <w:pPr>
              <w:pStyle w:val="TAC"/>
              <w:keepNext w:val="0"/>
              <w:keepLines w:val="0"/>
            </w:pPr>
            <w:r w:rsidRPr="00F9519C">
              <w:rPr>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49092D45" w14:textId="77777777" w:rsidR="006E0B87" w:rsidRPr="00F9519C" w:rsidRDefault="006E0B87" w:rsidP="00FD6CCE">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1A972C" w14:textId="77777777" w:rsidR="006E0B87" w:rsidRPr="00F9519C" w:rsidRDefault="006E0B87" w:rsidP="00FD6CCE">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7262411" w14:textId="77777777" w:rsidR="006E0B87" w:rsidRPr="00F9519C" w:rsidRDefault="006E0B87" w:rsidP="00FD6CCE">
            <w:pPr>
              <w:pStyle w:val="TAC"/>
              <w:keepNext w:val="0"/>
              <w:keepLines w:val="0"/>
            </w:pPr>
            <w:r w:rsidRPr="00F9519C">
              <w:rPr>
                <w:color w:val="000000"/>
              </w:rPr>
              <w:t>3350</w:t>
            </w:r>
          </w:p>
        </w:tc>
        <w:tc>
          <w:tcPr>
            <w:tcW w:w="797" w:type="dxa"/>
            <w:tcBorders>
              <w:top w:val="single" w:sz="4" w:space="0" w:color="auto"/>
              <w:left w:val="single" w:sz="4" w:space="0" w:color="auto"/>
              <w:bottom w:val="nil"/>
              <w:right w:val="single" w:sz="4" w:space="0" w:color="auto"/>
            </w:tcBorders>
            <w:vAlign w:val="center"/>
          </w:tcPr>
          <w:p w14:paraId="2D4252AE" w14:textId="77777777" w:rsidR="006E0B87" w:rsidRPr="00F9519C" w:rsidRDefault="006E0B87" w:rsidP="00FD6CCE">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46AAF63" w14:textId="77777777" w:rsidR="006E0B87" w:rsidRPr="00F9519C" w:rsidRDefault="006E0B87" w:rsidP="00FD6CCE">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6BD754A2" w14:textId="77777777" w:rsidR="006E0B87" w:rsidRPr="00F9519C" w:rsidRDefault="006E0B87" w:rsidP="00FD6CCE">
            <w:pPr>
              <w:pStyle w:val="TAC"/>
              <w:keepNext w:val="0"/>
              <w:keepLines w:val="0"/>
            </w:pPr>
            <w:r w:rsidRPr="00F9519C">
              <w:rPr>
                <w:rFonts w:cs="Arial"/>
                <w:szCs w:val="18"/>
                <w:lang w:eastAsia="ja-JP"/>
              </w:rPr>
              <w:t>N/A</w:t>
            </w:r>
          </w:p>
        </w:tc>
      </w:tr>
      <w:tr w:rsidR="006E0B87" w:rsidRPr="00F9519C" w14:paraId="6EB9B616"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51528898" w14:textId="77777777" w:rsidR="006E0B87" w:rsidRPr="00F9519C" w:rsidRDefault="006E0B8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64F09E1" w14:textId="77777777" w:rsidR="006E0B87" w:rsidRPr="00F9519C" w:rsidRDefault="006E0B87" w:rsidP="00FD6CCE">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013AF4B4" w14:textId="77777777" w:rsidR="006E0B87" w:rsidRPr="00F9519C" w:rsidRDefault="006E0B87" w:rsidP="00FD6CCE">
            <w:pPr>
              <w:pStyle w:val="TAC"/>
              <w:keepNext w:val="0"/>
              <w:keepLines w:val="0"/>
            </w:pPr>
            <w:r w:rsidRPr="00F9519C">
              <w:rPr>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4DCA4973" w14:textId="77777777" w:rsidR="006E0B87" w:rsidRPr="00F9519C" w:rsidRDefault="006E0B87" w:rsidP="00FD6CCE">
            <w:pPr>
              <w:pStyle w:val="TAC"/>
              <w:keepNext w:val="0"/>
              <w:keepLines w:val="0"/>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470931F" w14:textId="77777777" w:rsidR="006E0B87" w:rsidRPr="00F9519C" w:rsidRDefault="006E0B87" w:rsidP="00FD6CCE">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DC90977" w14:textId="77777777" w:rsidR="006E0B87" w:rsidRPr="00F9519C" w:rsidRDefault="006E0B87" w:rsidP="00FD6CCE">
            <w:pPr>
              <w:pStyle w:val="TAC"/>
              <w:keepNext w:val="0"/>
              <w:keepLines w:val="0"/>
            </w:pPr>
            <w:r w:rsidRPr="00F9519C">
              <w:rPr>
                <w:color w:val="000000"/>
                <w:lang w:eastAsia="zh-TW"/>
              </w:rPr>
              <w:t>3750</w:t>
            </w:r>
          </w:p>
        </w:tc>
        <w:tc>
          <w:tcPr>
            <w:tcW w:w="797" w:type="dxa"/>
            <w:tcBorders>
              <w:top w:val="nil"/>
              <w:left w:val="single" w:sz="4" w:space="0" w:color="auto"/>
              <w:bottom w:val="single" w:sz="4" w:space="0" w:color="auto"/>
              <w:right w:val="single" w:sz="4" w:space="0" w:color="auto"/>
            </w:tcBorders>
          </w:tcPr>
          <w:p w14:paraId="347D0814" w14:textId="77777777" w:rsidR="006E0B87" w:rsidRPr="00F9519C" w:rsidRDefault="006E0B87" w:rsidP="00FD6CCE">
            <w:pPr>
              <w:pStyle w:val="TAC"/>
              <w:keepNext w:val="0"/>
              <w:keepLines w:val="0"/>
            </w:pPr>
          </w:p>
        </w:tc>
        <w:tc>
          <w:tcPr>
            <w:tcW w:w="828" w:type="dxa"/>
            <w:tcBorders>
              <w:top w:val="nil"/>
              <w:left w:val="single" w:sz="4" w:space="0" w:color="auto"/>
              <w:bottom w:val="single" w:sz="4" w:space="0" w:color="auto"/>
              <w:right w:val="single" w:sz="4" w:space="0" w:color="auto"/>
            </w:tcBorders>
          </w:tcPr>
          <w:p w14:paraId="3BABA5AE" w14:textId="77777777" w:rsidR="006E0B87" w:rsidRPr="00F9519C" w:rsidRDefault="006E0B87" w:rsidP="00FD6CCE">
            <w:pPr>
              <w:pStyle w:val="TAC"/>
              <w:keepNext w:val="0"/>
              <w:keepLines w:val="0"/>
            </w:pPr>
          </w:p>
        </w:tc>
        <w:tc>
          <w:tcPr>
            <w:tcW w:w="1057" w:type="dxa"/>
            <w:tcBorders>
              <w:top w:val="nil"/>
              <w:left w:val="single" w:sz="4" w:space="0" w:color="auto"/>
              <w:bottom w:val="single" w:sz="4" w:space="0" w:color="auto"/>
              <w:right w:val="single" w:sz="4" w:space="0" w:color="auto"/>
            </w:tcBorders>
          </w:tcPr>
          <w:p w14:paraId="42FFE9D0" w14:textId="77777777" w:rsidR="006E0B87" w:rsidRPr="00F9519C" w:rsidRDefault="006E0B87" w:rsidP="00FD6CCE">
            <w:pPr>
              <w:pStyle w:val="TAC"/>
              <w:keepNext w:val="0"/>
              <w:keepLines w:val="0"/>
            </w:pPr>
          </w:p>
        </w:tc>
      </w:tr>
      <w:tr w:rsidR="006E0B87" w:rsidRPr="00F9519C" w14:paraId="4242D06B" w14:textId="77777777" w:rsidTr="00FD6CCE">
        <w:trPr>
          <w:jc w:val="center"/>
        </w:trPr>
        <w:tc>
          <w:tcPr>
            <w:tcW w:w="2007" w:type="dxa"/>
            <w:tcBorders>
              <w:left w:val="single" w:sz="4" w:space="0" w:color="auto"/>
              <w:bottom w:val="nil"/>
              <w:right w:val="single" w:sz="4" w:space="0" w:color="auto"/>
            </w:tcBorders>
            <w:shd w:val="clear" w:color="auto" w:fill="auto"/>
          </w:tcPr>
          <w:p w14:paraId="658B6EEA" w14:textId="77777777" w:rsidR="006E0B87" w:rsidRPr="00F9519C" w:rsidRDefault="006E0B87" w:rsidP="00FD6CCE">
            <w:pPr>
              <w:pStyle w:val="TAC"/>
              <w:keepNext w:val="0"/>
              <w:keepLines w:val="0"/>
              <w:rPr>
                <w:lang w:eastAsia="ja-JP"/>
              </w:rPr>
            </w:pPr>
            <w:r w:rsidRPr="00F9519C">
              <w:rPr>
                <w:rFonts w:hint="eastAsia"/>
                <w:lang w:eastAsia="zh-CN"/>
              </w:rPr>
              <w:t>CA_n</w:t>
            </w:r>
            <w:r w:rsidRPr="00F9519C">
              <w:rPr>
                <w:lang w:eastAsia="zh-CN"/>
              </w:rPr>
              <w:t>66</w:t>
            </w:r>
            <w:r w:rsidRPr="00F9519C">
              <w:rPr>
                <w:rFonts w:hint="eastAsia"/>
                <w:lang w:eastAsia="zh-CN"/>
              </w:rPr>
              <w:t>-n</w:t>
            </w:r>
            <w:r w:rsidRPr="00F9519C">
              <w:rPr>
                <w:lang w:eastAsia="zh-CN"/>
              </w:rPr>
              <w:t>85</w:t>
            </w:r>
          </w:p>
        </w:tc>
        <w:tc>
          <w:tcPr>
            <w:tcW w:w="923" w:type="dxa"/>
            <w:tcBorders>
              <w:top w:val="single" w:sz="4" w:space="0" w:color="auto"/>
              <w:left w:val="single" w:sz="4" w:space="0" w:color="auto"/>
              <w:bottom w:val="single" w:sz="4" w:space="0" w:color="auto"/>
              <w:right w:val="single" w:sz="4" w:space="0" w:color="auto"/>
            </w:tcBorders>
          </w:tcPr>
          <w:p w14:paraId="312AE9D7" w14:textId="77777777" w:rsidR="006E0B87" w:rsidRPr="00F9519C" w:rsidRDefault="006E0B87" w:rsidP="00FD6CCE">
            <w:pPr>
              <w:pStyle w:val="TAC"/>
              <w:keepNext w:val="0"/>
              <w:keepLines w:val="0"/>
              <w:rPr>
                <w:szCs w:val="18"/>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5659A6FC" w14:textId="77777777" w:rsidR="006E0B87" w:rsidRPr="00F9519C" w:rsidRDefault="006E0B87" w:rsidP="00FD6CCE">
            <w:pPr>
              <w:pStyle w:val="TAC"/>
              <w:keepNext w:val="0"/>
              <w:keepLines w:val="0"/>
              <w:rPr>
                <w:lang w:eastAsia="ko-KR"/>
              </w:rPr>
            </w:pPr>
            <w:r w:rsidRPr="00F9519C">
              <w:t>1770</w:t>
            </w:r>
          </w:p>
        </w:tc>
        <w:tc>
          <w:tcPr>
            <w:tcW w:w="1012" w:type="dxa"/>
            <w:tcBorders>
              <w:top w:val="single" w:sz="4" w:space="0" w:color="auto"/>
              <w:left w:val="single" w:sz="4" w:space="0" w:color="auto"/>
              <w:bottom w:val="single" w:sz="4" w:space="0" w:color="auto"/>
              <w:right w:val="single" w:sz="4" w:space="0" w:color="auto"/>
            </w:tcBorders>
          </w:tcPr>
          <w:p w14:paraId="4867EF22" w14:textId="77777777" w:rsidR="006E0B87" w:rsidRPr="00F9519C" w:rsidRDefault="006E0B87" w:rsidP="00FD6CCE">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64DC02B" w14:textId="77777777" w:rsidR="006E0B87" w:rsidRPr="00F9519C" w:rsidRDefault="006E0B87" w:rsidP="00FD6CCE">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FD22322" w14:textId="77777777" w:rsidR="006E0B87" w:rsidRPr="00F9519C" w:rsidRDefault="006E0B87" w:rsidP="00FD6CCE">
            <w:pPr>
              <w:pStyle w:val="TAC"/>
              <w:keepNext w:val="0"/>
              <w:keepLines w:val="0"/>
              <w:rPr>
                <w:lang w:eastAsia="ko-KR"/>
              </w:rPr>
            </w:pPr>
            <w:r w:rsidRPr="00F9519C">
              <w:t>2138</w:t>
            </w:r>
          </w:p>
        </w:tc>
        <w:tc>
          <w:tcPr>
            <w:tcW w:w="797" w:type="dxa"/>
            <w:tcBorders>
              <w:top w:val="single" w:sz="4" w:space="0" w:color="auto"/>
              <w:left w:val="single" w:sz="4" w:space="0" w:color="auto"/>
              <w:bottom w:val="single" w:sz="4" w:space="0" w:color="auto"/>
              <w:right w:val="single" w:sz="4" w:space="0" w:color="auto"/>
            </w:tcBorders>
          </w:tcPr>
          <w:p w14:paraId="3B9AD6AC" w14:textId="77777777" w:rsidR="006E0B87" w:rsidRPr="00F9519C" w:rsidRDefault="006E0B87" w:rsidP="00FD6CCE">
            <w:pPr>
              <w:pStyle w:val="TAC"/>
              <w:keepNext w:val="0"/>
              <w:keepLines w:val="0"/>
              <w:rPr>
                <w:lang w:eastAsia="zh-CN"/>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3E2A601F" w14:textId="77777777" w:rsidR="006E0B87" w:rsidRPr="00F9519C" w:rsidRDefault="006E0B87" w:rsidP="00FD6CCE">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AB664B8" w14:textId="77777777" w:rsidR="006E0B87" w:rsidRPr="00F9519C" w:rsidRDefault="006E0B87" w:rsidP="00FD6CCE">
            <w:pPr>
              <w:pStyle w:val="TAC"/>
              <w:keepNext w:val="0"/>
              <w:keepLines w:val="0"/>
              <w:rPr>
                <w:lang w:eastAsia="ja-JP"/>
              </w:rPr>
            </w:pPr>
            <w:r w:rsidRPr="00F9519C">
              <w:t>IMD4</w:t>
            </w:r>
          </w:p>
        </w:tc>
      </w:tr>
      <w:tr w:rsidR="006E0B87" w:rsidRPr="00F9519C" w14:paraId="4499C531"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1842702A" w14:textId="77777777" w:rsidR="006E0B87" w:rsidRPr="00F9519C" w:rsidRDefault="006E0B8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47D5C630" w14:textId="77777777" w:rsidR="006E0B87" w:rsidRPr="00F9519C" w:rsidRDefault="006E0B87" w:rsidP="00FD6CCE">
            <w:pPr>
              <w:pStyle w:val="TAC"/>
              <w:keepNext w:val="0"/>
              <w:keepLines w:val="0"/>
              <w:rPr>
                <w:szCs w:val="18"/>
                <w:lang w:eastAsia="ja-JP"/>
              </w:rPr>
            </w:pPr>
            <w:r w:rsidRPr="00F9519C">
              <w:t>n85</w:t>
            </w:r>
          </w:p>
        </w:tc>
        <w:tc>
          <w:tcPr>
            <w:tcW w:w="975" w:type="dxa"/>
            <w:tcBorders>
              <w:top w:val="single" w:sz="4" w:space="0" w:color="auto"/>
              <w:left w:val="single" w:sz="4" w:space="0" w:color="auto"/>
              <w:bottom w:val="single" w:sz="4" w:space="0" w:color="auto"/>
              <w:right w:val="single" w:sz="4" w:space="0" w:color="auto"/>
            </w:tcBorders>
          </w:tcPr>
          <w:p w14:paraId="6F20EB7D" w14:textId="77777777" w:rsidR="006E0B87" w:rsidRPr="00F9519C" w:rsidRDefault="006E0B87" w:rsidP="00FD6CCE">
            <w:pPr>
              <w:pStyle w:val="TAC"/>
              <w:keepNext w:val="0"/>
              <w:keepLines w:val="0"/>
              <w:rPr>
                <w:lang w:eastAsia="ko-KR"/>
              </w:rPr>
            </w:pPr>
            <w:r w:rsidRPr="00F9519C">
              <w:t>701</w:t>
            </w:r>
          </w:p>
        </w:tc>
        <w:tc>
          <w:tcPr>
            <w:tcW w:w="1012" w:type="dxa"/>
            <w:tcBorders>
              <w:top w:val="single" w:sz="4" w:space="0" w:color="auto"/>
              <w:left w:val="single" w:sz="4" w:space="0" w:color="auto"/>
              <w:bottom w:val="single" w:sz="4" w:space="0" w:color="auto"/>
              <w:right w:val="single" w:sz="4" w:space="0" w:color="auto"/>
            </w:tcBorders>
          </w:tcPr>
          <w:p w14:paraId="5CF70242" w14:textId="77777777" w:rsidR="006E0B87" w:rsidRPr="00F9519C" w:rsidRDefault="006E0B87" w:rsidP="00FD6CCE">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B1E94E4" w14:textId="77777777" w:rsidR="006E0B87" w:rsidRPr="00F9519C" w:rsidRDefault="006E0B87" w:rsidP="00FD6CCE">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F42AC6C" w14:textId="77777777" w:rsidR="006E0B87" w:rsidRPr="00F9519C" w:rsidRDefault="006E0B87" w:rsidP="00FD6CCE">
            <w:pPr>
              <w:pStyle w:val="TAC"/>
              <w:keepNext w:val="0"/>
              <w:keepLines w:val="0"/>
              <w:rPr>
                <w:lang w:eastAsia="ko-KR"/>
              </w:rPr>
            </w:pPr>
            <w:r w:rsidRPr="00F9519C">
              <w:t>731</w:t>
            </w:r>
          </w:p>
        </w:tc>
        <w:tc>
          <w:tcPr>
            <w:tcW w:w="797" w:type="dxa"/>
            <w:tcBorders>
              <w:top w:val="single" w:sz="4" w:space="0" w:color="auto"/>
              <w:left w:val="single" w:sz="4" w:space="0" w:color="auto"/>
              <w:bottom w:val="single" w:sz="4" w:space="0" w:color="auto"/>
              <w:right w:val="single" w:sz="4" w:space="0" w:color="auto"/>
            </w:tcBorders>
          </w:tcPr>
          <w:p w14:paraId="2BDD6A8D" w14:textId="77777777" w:rsidR="006E0B87" w:rsidRPr="00F9519C" w:rsidRDefault="006E0B87" w:rsidP="00FD6CCE">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84D695A" w14:textId="77777777" w:rsidR="006E0B87" w:rsidRPr="00F9519C" w:rsidRDefault="006E0B87" w:rsidP="00FD6CCE">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CCFA27E" w14:textId="77777777" w:rsidR="006E0B87" w:rsidRPr="00F9519C" w:rsidRDefault="006E0B87" w:rsidP="00FD6CCE">
            <w:pPr>
              <w:pStyle w:val="TAC"/>
              <w:keepNext w:val="0"/>
              <w:keepLines w:val="0"/>
              <w:rPr>
                <w:lang w:eastAsia="ja-JP"/>
              </w:rPr>
            </w:pPr>
            <w:r w:rsidRPr="00F9519C">
              <w:t>N/A</w:t>
            </w:r>
          </w:p>
        </w:tc>
      </w:tr>
      <w:tr w:rsidR="006E0B87" w:rsidRPr="00F9519C" w14:paraId="5CF30F15"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2EC7BC" w14:textId="77777777" w:rsidR="006E0B87" w:rsidRPr="00F9519C" w:rsidRDefault="006E0B87" w:rsidP="00FD6CCE">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67</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4FB15675" w14:textId="77777777" w:rsidR="006E0B87" w:rsidRPr="00F9519C" w:rsidRDefault="006E0B87" w:rsidP="00FD6CCE">
            <w:pPr>
              <w:pStyle w:val="TAC"/>
              <w:keepNext w:val="0"/>
              <w:keepLines w:val="0"/>
            </w:pPr>
            <w:r w:rsidRPr="00F9519C">
              <w:rPr>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614E9434" w14:textId="77777777" w:rsidR="006E0B87" w:rsidRPr="00F9519C" w:rsidRDefault="006E0B87" w:rsidP="00FD6CCE">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E987698" w14:textId="77777777" w:rsidR="006E0B87" w:rsidRPr="00F9519C" w:rsidRDefault="006E0B87" w:rsidP="00FD6CCE">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A0A67AE" w14:textId="77777777" w:rsidR="006E0B87" w:rsidRPr="00F9519C" w:rsidRDefault="006E0B87" w:rsidP="00FD6CCE">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C385C78" w14:textId="77777777" w:rsidR="006E0B87" w:rsidRPr="00F9519C" w:rsidRDefault="006E0B87" w:rsidP="00FD6CCE">
            <w:pPr>
              <w:pStyle w:val="TAC"/>
              <w:keepNext w:val="0"/>
              <w:keepLines w:val="0"/>
            </w:pPr>
            <w:r w:rsidRPr="00F9519C">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794054C3" w14:textId="77777777" w:rsidR="006E0B87" w:rsidRPr="00F9519C" w:rsidRDefault="006E0B87" w:rsidP="00FD6CCE">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3400AFA2" w14:textId="77777777" w:rsidR="006E0B87" w:rsidRPr="00F9519C" w:rsidRDefault="006E0B87" w:rsidP="00FD6CCE">
            <w:pPr>
              <w:pStyle w:val="TAC"/>
              <w:keepNext w:val="0"/>
              <w:keepLines w:val="0"/>
            </w:pPr>
            <w:r w:rsidRPr="00F9519C">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195E97D2" w14:textId="77777777" w:rsidR="006E0B87" w:rsidRPr="00F9519C" w:rsidRDefault="006E0B87" w:rsidP="00FD6CCE">
            <w:pPr>
              <w:pStyle w:val="TAC"/>
              <w:keepNext w:val="0"/>
              <w:keepLines w:val="0"/>
            </w:pPr>
            <w:r w:rsidRPr="00F9519C">
              <w:rPr>
                <w:rFonts w:cs="Arial"/>
                <w:lang w:eastAsia="ko-KR"/>
              </w:rPr>
              <w:t>IMD4</w:t>
            </w:r>
            <w:r w:rsidRPr="00F9519C">
              <w:rPr>
                <w:rFonts w:cs="Arial" w:hint="eastAsia"/>
                <w:vertAlign w:val="superscript"/>
                <w:lang w:eastAsia="zh-CN"/>
              </w:rPr>
              <w:t>15</w:t>
            </w:r>
          </w:p>
        </w:tc>
      </w:tr>
      <w:tr w:rsidR="006E0B87" w:rsidRPr="00F9519C" w14:paraId="46757510"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3967084" w14:textId="77777777" w:rsidR="006E0B87" w:rsidRPr="00F9519C" w:rsidRDefault="006E0B87" w:rsidP="00FD6CCE">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6D677AA0" w14:textId="77777777" w:rsidR="006E0B87" w:rsidRPr="00F9519C" w:rsidRDefault="006E0B87" w:rsidP="00FD6CCE">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5D843F0" w14:textId="77777777" w:rsidR="006E0B87" w:rsidRPr="00F9519C" w:rsidRDefault="006E0B87" w:rsidP="00FD6CCE">
            <w:pPr>
              <w:pStyle w:val="TAC"/>
              <w:keepNext w:val="0"/>
              <w:keepLines w:val="0"/>
            </w:pPr>
            <w:r w:rsidRPr="00F9519C">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44B312BF" w14:textId="77777777" w:rsidR="006E0B87" w:rsidRPr="00F9519C" w:rsidRDefault="006E0B87" w:rsidP="00FD6CCE">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4E30AF2" w14:textId="77777777" w:rsidR="006E0B87" w:rsidRPr="00F9519C" w:rsidRDefault="006E0B87" w:rsidP="00FD6CCE">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527AC6C" w14:textId="77777777" w:rsidR="006E0B87" w:rsidRPr="00F9519C" w:rsidRDefault="006E0B87" w:rsidP="00FD6CCE">
            <w:pPr>
              <w:pStyle w:val="TAC"/>
              <w:keepNext w:val="0"/>
              <w:keepLines w:val="0"/>
            </w:pPr>
            <w:r w:rsidRPr="00F9519C">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4E0E8227" w14:textId="77777777" w:rsidR="006E0B87" w:rsidRPr="00F9519C" w:rsidRDefault="006E0B87" w:rsidP="00FD6CCE">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DA3E09F" w14:textId="77777777" w:rsidR="006E0B87" w:rsidRPr="00F9519C" w:rsidRDefault="006E0B87" w:rsidP="00FD6CCE">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32ECEE0F" w14:textId="77777777" w:rsidR="006E0B87" w:rsidRPr="00F9519C" w:rsidRDefault="006E0B87" w:rsidP="00FD6CCE">
            <w:pPr>
              <w:pStyle w:val="TAC"/>
              <w:keepNext w:val="0"/>
              <w:keepLines w:val="0"/>
            </w:pPr>
            <w:r w:rsidRPr="00F9519C">
              <w:rPr>
                <w:rFonts w:cs="Arial"/>
                <w:lang w:eastAsia="ko-KR"/>
              </w:rPr>
              <w:t>N/A</w:t>
            </w:r>
          </w:p>
        </w:tc>
      </w:tr>
      <w:tr w:rsidR="006E0B87" w:rsidRPr="00F9519C" w14:paraId="3B9A9E0A"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18C8D2" w14:textId="77777777" w:rsidR="006E0B87" w:rsidRPr="00F9519C" w:rsidRDefault="006E0B87" w:rsidP="00FD6CCE">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08DCEA3F" w14:textId="77777777" w:rsidR="006E0B87" w:rsidRPr="00F9519C" w:rsidRDefault="006E0B87" w:rsidP="00FD6CCE">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1E133114" w14:textId="77777777" w:rsidR="006E0B87" w:rsidRPr="00F9519C" w:rsidRDefault="006E0B87" w:rsidP="00FD6CCE">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614E9CF6" w14:textId="77777777" w:rsidR="006E0B87" w:rsidRPr="00F9519C" w:rsidRDefault="006E0B87" w:rsidP="00FD6CCE">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FE87B43" w14:textId="77777777" w:rsidR="006E0B87" w:rsidRPr="00F9519C" w:rsidRDefault="006E0B87" w:rsidP="00FD6CCE">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4CD706A" w14:textId="77777777" w:rsidR="006E0B87" w:rsidRPr="00F9519C" w:rsidRDefault="006E0B87" w:rsidP="00FD6CCE">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485E5964" w14:textId="77777777" w:rsidR="006E0B87" w:rsidRPr="00F9519C" w:rsidRDefault="006E0B87" w:rsidP="00FD6CCE">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669824B9" w14:textId="77777777" w:rsidR="006E0B87" w:rsidRPr="00F9519C" w:rsidRDefault="006E0B87" w:rsidP="00FD6CCE">
            <w:pPr>
              <w:pStyle w:val="TAC"/>
              <w:keepNext w:val="0"/>
              <w:keepLines w:val="0"/>
            </w:pPr>
          </w:p>
        </w:tc>
        <w:tc>
          <w:tcPr>
            <w:tcW w:w="1057" w:type="dxa"/>
            <w:tcBorders>
              <w:top w:val="nil"/>
              <w:left w:val="single" w:sz="4" w:space="0" w:color="auto"/>
              <w:bottom w:val="single" w:sz="4" w:space="0" w:color="auto"/>
              <w:right w:val="single" w:sz="4" w:space="0" w:color="auto"/>
            </w:tcBorders>
          </w:tcPr>
          <w:p w14:paraId="75C5AD69" w14:textId="77777777" w:rsidR="006E0B87" w:rsidRPr="00F9519C" w:rsidRDefault="006E0B87" w:rsidP="00FD6CCE">
            <w:pPr>
              <w:pStyle w:val="TAC"/>
              <w:keepNext w:val="0"/>
              <w:keepLines w:val="0"/>
            </w:pPr>
          </w:p>
        </w:tc>
      </w:tr>
      <w:tr w:rsidR="006E0B87" w:rsidRPr="00F9519C" w14:paraId="5CFD36CF"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35ADBA14" w14:textId="77777777" w:rsidR="006E0B87" w:rsidRPr="00F9519C" w:rsidRDefault="006E0B87" w:rsidP="00FD6CCE">
            <w:pPr>
              <w:pStyle w:val="TAC"/>
              <w:keepNext w:val="0"/>
              <w:keepLines w:val="0"/>
              <w:rPr>
                <w:lang w:eastAsia="zh-CN"/>
              </w:rPr>
            </w:pPr>
            <w:r w:rsidRPr="00F9519C">
              <w:rPr>
                <w:lang w:eastAsia="ja-JP"/>
              </w:rPr>
              <w:t>CA</w:t>
            </w:r>
            <w:r w:rsidRPr="00F9519C">
              <w:t>_n</w:t>
            </w:r>
            <w:r w:rsidRPr="00F9519C">
              <w:rPr>
                <w:lang w:eastAsia="ja-JP"/>
              </w:rPr>
              <w:t>70</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64C85FF0" w14:textId="77777777" w:rsidR="006E0B87" w:rsidRPr="00F9519C" w:rsidRDefault="006E0B87" w:rsidP="00FD6CCE">
            <w:pPr>
              <w:pStyle w:val="TAC"/>
              <w:keepNext w:val="0"/>
              <w:keepLines w:val="0"/>
              <w:rPr>
                <w:lang w:eastAsia="zh-CN"/>
              </w:rPr>
            </w:pPr>
            <w:r w:rsidRPr="00F9519C">
              <w:rPr>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76156FBF" w14:textId="77777777" w:rsidR="006E0B87" w:rsidRPr="00F9519C" w:rsidRDefault="006E0B87" w:rsidP="00FD6CCE">
            <w:pPr>
              <w:pStyle w:val="TAC"/>
              <w:keepNext w:val="0"/>
              <w:keepLines w:val="0"/>
              <w:rPr>
                <w:lang w:eastAsia="zh-CN"/>
              </w:rPr>
            </w:pPr>
            <w:r w:rsidRPr="00F9519C">
              <w:rPr>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2F6CF25E" w14:textId="77777777" w:rsidR="006E0B87" w:rsidRPr="00F9519C" w:rsidRDefault="006E0B87" w:rsidP="00FD6CCE">
            <w:pPr>
              <w:pStyle w:val="TAC"/>
              <w:keepNext w:val="0"/>
              <w:keepLines w:val="0"/>
              <w:rPr>
                <w:lang w:eastAsia="zh-CN"/>
              </w:rPr>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19ABCEB" w14:textId="77777777" w:rsidR="006E0B87" w:rsidRPr="00F9519C" w:rsidRDefault="006E0B87" w:rsidP="00FD6CCE">
            <w:pPr>
              <w:pStyle w:val="TAC"/>
              <w:keepNext w:val="0"/>
              <w:keepLines w:val="0"/>
              <w:rPr>
                <w:lang w:eastAsia="zh-CN"/>
              </w:rPr>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84E42C3" w14:textId="77777777" w:rsidR="006E0B87" w:rsidRPr="00F9519C" w:rsidRDefault="006E0B87" w:rsidP="00FD6CCE">
            <w:pPr>
              <w:pStyle w:val="TAC"/>
              <w:keepNext w:val="0"/>
              <w:keepLines w:val="0"/>
              <w:rPr>
                <w:lang w:eastAsia="zh-CN"/>
              </w:rPr>
            </w:pPr>
            <w:r w:rsidRPr="00F9519C">
              <w:rPr>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5D63FFF1" w14:textId="77777777" w:rsidR="006E0B87" w:rsidRPr="00F9519C" w:rsidRDefault="006E0B87" w:rsidP="00FD6CCE">
            <w:pPr>
              <w:pStyle w:val="TAC"/>
              <w:keepNext w:val="0"/>
              <w:keepLines w:val="0"/>
              <w:rPr>
                <w:lang w:eastAsia="zh-CN"/>
              </w:rPr>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605EA25E" w14:textId="77777777" w:rsidR="006E0B87" w:rsidRPr="00F9519C" w:rsidRDefault="006E0B87" w:rsidP="00FD6CCE">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87E231" w14:textId="77777777" w:rsidR="006E0B87" w:rsidRPr="00F9519C" w:rsidRDefault="006E0B87" w:rsidP="00FD6CCE">
            <w:pPr>
              <w:pStyle w:val="TAC"/>
              <w:keepNext w:val="0"/>
              <w:keepLines w:val="0"/>
            </w:pPr>
            <w:r w:rsidRPr="00F9519C">
              <w:rPr>
                <w:lang w:eastAsia="ja-JP"/>
              </w:rPr>
              <w:t>IMD4</w:t>
            </w:r>
          </w:p>
        </w:tc>
      </w:tr>
      <w:tr w:rsidR="006E0B87" w:rsidRPr="00F9519C" w14:paraId="5ECD8821"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792C8833"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C720709" w14:textId="77777777" w:rsidR="006E0B87" w:rsidRPr="00F9519C" w:rsidRDefault="006E0B87" w:rsidP="00FD6CCE">
            <w:pPr>
              <w:pStyle w:val="TAC"/>
              <w:keepNext w:val="0"/>
              <w:keepLines w:val="0"/>
              <w:rPr>
                <w:lang w:eastAsia="zh-CN"/>
              </w:rPr>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7D84BD81" w14:textId="77777777" w:rsidR="006E0B87" w:rsidRPr="00F9519C" w:rsidRDefault="006E0B87" w:rsidP="00FD6CCE">
            <w:pPr>
              <w:pStyle w:val="TAC"/>
              <w:keepNext w:val="0"/>
              <w:keepLines w:val="0"/>
              <w:rPr>
                <w:lang w:eastAsia="zh-CN"/>
              </w:rPr>
            </w:pPr>
            <w:r w:rsidRPr="00F9519C">
              <w:rPr>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68670AE0" w14:textId="77777777" w:rsidR="006E0B87" w:rsidRPr="00F9519C" w:rsidRDefault="006E0B87" w:rsidP="00FD6CCE">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4192DE2" w14:textId="77777777" w:rsidR="006E0B87" w:rsidRPr="00F9519C" w:rsidRDefault="006E0B87" w:rsidP="00FD6CCE">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5021044" w14:textId="77777777" w:rsidR="006E0B87" w:rsidRPr="00F9519C" w:rsidRDefault="006E0B87" w:rsidP="00FD6CCE">
            <w:pPr>
              <w:pStyle w:val="TAC"/>
              <w:keepNext w:val="0"/>
              <w:keepLines w:val="0"/>
              <w:rPr>
                <w:lang w:eastAsia="zh-CN"/>
              </w:rPr>
            </w:pPr>
            <w:r w:rsidRPr="00F9519C">
              <w:rPr>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1B36E064" w14:textId="77777777" w:rsidR="006E0B87" w:rsidRPr="00F9519C" w:rsidRDefault="006E0B87" w:rsidP="00FD6CCE">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4B0E15" w14:textId="77777777" w:rsidR="006E0B87" w:rsidRPr="00F9519C" w:rsidRDefault="006E0B87" w:rsidP="00FD6CCE">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168067C" w14:textId="77777777" w:rsidR="006E0B87" w:rsidRPr="00F9519C" w:rsidRDefault="006E0B87" w:rsidP="00FD6CCE">
            <w:pPr>
              <w:pStyle w:val="TAC"/>
              <w:keepNext w:val="0"/>
              <w:keepLines w:val="0"/>
            </w:pPr>
            <w:r w:rsidRPr="00F9519C">
              <w:rPr>
                <w:lang w:eastAsia="ja-JP"/>
              </w:rPr>
              <w:t>N/A</w:t>
            </w:r>
          </w:p>
        </w:tc>
      </w:tr>
      <w:tr w:rsidR="006E0B87" w:rsidRPr="00F9519C" w14:paraId="6C1CCE3D"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EC45F7" w14:textId="77777777" w:rsidR="006E0B87" w:rsidRPr="00F9519C" w:rsidRDefault="006E0B87" w:rsidP="00FD6CCE">
            <w:pPr>
              <w:pStyle w:val="TAC"/>
              <w:keepNext w:val="0"/>
              <w:keepLines w:val="0"/>
              <w:rPr>
                <w:lang w:eastAsia="ja-JP"/>
              </w:rPr>
            </w:pPr>
            <w:r w:rsidRPr="00F9519C">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3C44BE64" w14:textId="77777777" w:rsidR="006E0B87" w:rsidRPr="00F9519C" w:rsidRDefault="006E0B87" w:rsidP="00FD6CCE">
            <w:pPr>
              <w:pStyle w:val="TAC"/>
              <w:keepNext w:val="0"/>
              <w:keepLines w:val="0"/>
              <w:rPr>
                <w:lang w:eastAsia="zh-CN"/>
              </w:rPr>
            </w:pPr>
            <w:r w:rsidRPr="00F9519C">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3448DBDE" w14:textId="77777777" w:rsidR="006E0B87" w:rsidRPr="00F9519C" w:rsidRDefault="006E0B87" w:rsidP="00FD6CCE">
            <w:pPr>
              <w:pStyle w:val="TAC"/>
              <w:keepNext w:val="0"/>
              <w:keepLines w:val="0"/>
              <w:rPr>
                <w:lang w:eastAsia="zh-CN"/>
              </w:rPr>
            </w:pPr>
            <w:r w:rsidRPr="00F9519C">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6A27AFCF" w14:textId="77777777" w:rsidR="006E0B87" w:rsidRPr="00F9519C" w:rsidRDefault="006E0B87" w:rsidP="00FD6CCE">
            <w:pPr>
              <w:pStyle w:val="TAC"/>
              <w:keepNext w:val="0"/>
              <w:keepLines w:val="0"/>
              <w:rPr>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F908214" w14:textId="77777777" w:rsidR="006E0B87" w:rsidRPr="00F9519C" w:rsidRDefault="006E0B87" w:rsidP="00FD6CCE">
            <w:pPr>
              <w:pStyle w:val="TAC"/>
              <w:keepNext w:val="0"/>
              <w:keepLines w:val="0"/>
              <w:rPr>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5DADFA1" w14:textId="77777777" w:rsidR="006E0B87" w:rsidRPr="00F9519C" w:rsidRDefault="006E0B87" w:rsidP="00FD6CCE">
            <w:pPr>
              <w:pStyle w:val="TAC"/>
              <w:keepNext w:val="0"/>
              <w:keepLines w:val="0"/>
              <w:rPr>
                <w:lang w:eastAsia="zh-CN"/>
              </w:rPr>
            </w:pPr>
            <w:r w:rsidRPr="00F9519C">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28C1FD54" w14:textId="77777777" w:rsidR="006E0B87" w:rsidRPr="00F9519C" w:rsidRDefault="006E0B87" w:rsidP="00FD6CCE">
            <w:pPr>
              <w:pStyle w:val="TAC"/>
              <w:keepNext w:val="0"/>
              <w:keepLines w:val="0"/>
              <w:rPr>
                <w:lang w:eastAsia="zh-CN"/>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35205130" w14:textId="77777777" w:rsidR="006E0B87" w:rsidRPr="00F9519C" w:rsidRDefault="006E0B87" w:rsidP="00FD6CCE">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3D777D4" w14:textId="77777777" w:rsidR="006E0B87" w:rsidRPr="00F9519C" w:rsidRDefault="006E0B87" w:rsidP="00FD6CCE">
            <w:pPr>
              <w:pStyle w:val="TAC"/>
              <w:keepNext w:val="0"/>
              <w:keepLines w:val="0"/>
              <w:rPr>
                <w:lang w:eastAsia="ja-JP"/>
              </w:rPr>
            </w:pPr>
            <w:r w:rsidRPr="00F9519C">
              <w:rPr>
                <w:rFonts w:cs="Arial"/>
                <w:lang w:eastAsia="ja-JP"/>
              </w:rPr>
              <w:t>IMD2</w:t>
            </w:r>
          </w:p>
        </w:tc>
      </w:tr>
      <w:tr w:rsidR="006E0B87" w:rsidRPr="00F9519C" w14:paraId="5DE39873"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2820EC47" w14:textId="77777777" w:rsidR="006E0B87" w:rsidRPr="00F9519C" w:rsidRDefault="006E0B8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2152BD9" w14:textId="77777777" w:rsidR="006E0B87" w:rsidRPr="00F9519C" w:rsidRDefault="006E0B87" w:rsidP="00FD6CCE">
            <w:pPr>
              <w:pStyle w:val="TAC"/>
              <w:keepNext w:val="0"/>
              <w:keepLines w:val="0"/>
              <w:rPr>
                <w:lang w:eastAsia="zh-CN"/>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13FE552" w14:textId="77777777" w:rsidR="006E0B87" w:rsidRPr="00F9519C" w:rsidRDefault="006E0B87" w:rsidP="00FD6CCE">
            <w:pPr>
              <w:pStyle w:val="TAC"/>
              <w:keepNext w:val="0"/>
              <w:keepLines w:val="0"/>
              <w:rPr>
                <w:lang w:eastAsia="zh-CN"/>
              </w:rPr>
            </w:pPr>
            <w:r w:rsidRPr="00F9519C">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1B4D4B31" w14:textId="77777777" w:rsidR="006E0B87" w:rsidRPr="00F9519C" w:rsidRDefault="006E0B87" w:rsidP="00FD6CCE">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F4A4674" w14:textId="77777777" w:rsidR="006E0B87" w:rsidRPr="00F9519C" w:rsidRDefault="006E0B87" w:rsidP="00FD6CCE">
            <w:pPr>
              <w:pStyle w:val="TAC"/>
              <w:keepNext w:val="0"/>
              <w:keepLines w:val="0"/>
              <w:rPr>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F7DBE0F" w14:textId="77777777" w:rsidR="006E0B87" w:rsidRPr="00F9519C" w:rsidRDefault="006E0B87" w:rsidP="00FD6CCE">
            <w:pPr>
              <w:pStyle w:val="TAC"/>
              <w:keepNext w:val="0"/>
              <w:keepLines w:val="0"/>
              <w:rPr>
                <w:lang w:eastAsia="zh-CN"/>
              </w:rPr>
            </w:pPr>
            <w:r w:rsidRPr="00F9519C">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75F13145" w14:textId="77777777" w:rsidR="006E0B87" w:rsidRPr="00F9519C" w:rsidRDefault="006E0B87" w:rsidP="00FD6CCE">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FC0C84" w14:textId="77777777" w:rsidR="006E0B87" w:rsidRPr="00F9519C" w:rsidRDefault="006E0B87" w:rsidP="00FD6CCE">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07905E3" w14:textId="77777777" w:rsidR="006E0B87" w:rsidRPr="00F9519C" w:rsidRDefault="006E0B87" w:rsidP="00FD6CCE">
            <w:pPr>
              <w:pStyle w:val="TAC"/>
              <w:keepNext w:val="0"/>
              <w:keepLines w:val="0"/>
              <w:rPr>
                <w:lang w:eastAsia="ja-JP"/>
              </w:rPr>
            </w:pPr>
            <w:r w:rsidRPr="00F9519C">
              <w:rPr>
                <w:rFonts w:cs="Arial"/>
                <w:lang w:eastAsia="ja-JP"/>
              </w:rPr>
              <w:t>N/A</w:t>
            </w:r>
          </w:p>
        </w:tc>
      </w:tr>
      <w:tr w:rsidR="006E0B87" w:rsidRPr="00F9519C" w14:paraId="10D69B00"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7F5C5C73" w14:textId="77777777" w:rsidR="006E0B87" w:rsidRPr="00F9519C" w:rsidRDefault="006E0B8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5539E77" w14:textId="77777777" w:rsidR="006E0B87" w:rsidRPr="00F9519C" w:rsidRDefault="006E0B87" w:rsidP="00FD6CCE">
            <w:pPr>
              <w:pStyle w:val="TAC"/>
              <w:keepNext w:val="0"/>
              <w:keepLines w:val="0"/>
              <w:rPr>
                <w:rFonts w:cs="Arial"/>
                <w:lang w:eastAsia="zh-CN"/>
              </w:rPr>
            </w:pPr>
            <w:r w:rsidRPr="00F9519C">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43F30A48" w14:textId="77777777" w:rsidR="006E0B87" w:rsidRPr="00F9519C" w:rsidRDefault="006E0B87" w:rsidP="00FD6CCE">
            <w:pPr>
              <w:pStyle w:val="TAC"/>
              <w:keepNext w:val="0"/>
              <w:keepLines w:val="0"/>
              <w:rPr>
                <w:rFonts w:cs="Arial"/>
                <w:lang w:eastAsia="zh-CN"/>
              </w:rPr>
            </w:pPr>
            <w:r w:rsidRPr="00F9519C">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5DDE37D5" w14:textId="77777777" w:rsidR="006E0B87" w:rsidRPr="00F9519C" w:rsidRDefault="006E0B87" w:rsidP="00FD6CCE">
            <w:pPr>
              <w:pStyle w:val="TAC"/>
              <w:keepNext w:val="0"/>
              <w:keepLines w:val="0"/>
              <w:rPr>
                <w:rFonts w:cs="Arial"/>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110D1C1" w14:textId="77777777" w:rsidR="006E0B87" w:rsidRPr="00F9519C" w:rsidRDefault="006E0B87" w:rsidP="00FD6CCE">
            <w:pPr>
              <w:pStyle w:val="TAC"/>
              <w:keepNext w:val="0"/>
              <w:keepLines w:val="0"/>
              <w:rPr>
                <w:rFonts w:cs="Arial"/>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D4B97C0" w14:textId="77777777" w:rsidR="006E0B87" w:rsidRPr="00F9519C" w:rsidRDefault="006E0B87" w:rsidP="00FD6CCE">
            <w:pPr>
              <w:pStyle w:val="TAC"/>
              <w:keepNext w:val="0"/>
              <w:keepLines w:val="0"/>
              <w:rPr>
                <w:rFonts w:cs="Arial"/>
                <w:lang w:eastAsia="zh-CN"/>
              </w:rPr>
            </w:pPr>
            <w:r w:rsidRPr="00F9519C">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08099B43" w14:textId="77777777" w:rsidR="006E0B87" w:rsidRPr="00F9519C" w:rsidRDefault="006E0B87" w:rsidP="00FD6CCE">
            <w:pPr>
              <w:pStyle w:val="TAC"/>
              <w:keepNext w:val="0"/>
              <w:keepLines w:val="0"/>
              <w:rPr>
                <w:rFonts w:cs="Arial"/>
                <w:lang w:eastAsia="zh-CN"/>
              </w:rPr>
            </w:pPr>
            <w:r w:rsidRPr="00F9519C">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3960C37" w14:textId="77777777" w:rsidR="006E0B87" w:rsidRPr="00F9519C" w:rsidRDefault="006E0B87" w:rsidP="00FD6CCE">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E5F80A1" w14:textId="77777777" w:rsidR="006E0B87" w:rsidRPr="00F9519C" w:rsidRDefault="006E0B87" w:rsidP="00FD6CCE">
            <w:pPr>
              <w:pStyle w:val="TAC"/>
              <w:keepNext w:val="0"/>
              <w:keepLines w:val="0"/>
              <w:rPr>
                <w:rFonts w:cs="Arial"/>
                <w:lang w:eastAsia="ja-JP"/>
              </w:rPr>
            </w:pPr>
            <w:r w:rsidRPr="00F9519C">
              <w:rPr>
                <w:rFonts w:cs="Arial"/>
                <w:lang w:eastAsia="ja-JP"/>
              </w:rPr>
              <w:t>IMD5</w:t>
            </w:r>
          </w:p>
        </w:tc>
      </w:tr>
      <w:tr w:rsidR="006E0B87" w:rsidRPr="00F9519C" w14:paraId="4C0CC9F8"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0501CE" w14:textId="77777777" w:rsidR="006E0B87" w:rsidRPr="00F9519C" w:rsidRDefault="006E0B8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F22F529" w14:textId="77777777" w:rsidR="006E0B87" w:rsidRPr="00F9519C" w:rsidRDefault="006E0B87" w:rsidP="00FD6CCE">
            <w:pPr>
              <w:pStyle w:val="TAC"/>
              <w:keepNext w:val="0"/>
              <w:keepLines w:val="0"/>
              <w:rPr>
                <w:rFonts w:cs="Arial"/>
                <w:lang w:eastAsia="zh-CN"/>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B23D7A6" w14:textId="77777777" w:rsidR="006E0B87" w:rsidRPr="00F9519C" w:rsidRDefault="006E0B87" w:rsidP="00FD6CCE">
            <w:pPr>
              <w:pStyle w:val="TAC"/>
              <w:keepNext w:val="0"/>
              <w:keepLines w:val="0"/>
              <w:rPr>
                <w:rFonts w:cs="Arial"/>
                <w:lang w:eastAsia="zh-CN"/>
              </w:rPr>
            </w:pPr>
            <w:r w:rsidRPr="00F9519C">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4914C628" w14:textId="77777777" w:rsidR="006E0B87" w:rsidRPr="00F9519C" w:rsidRDefault="006E0B87" w:rsidP="00FD6CCE">
            <w:pPr>
              <w:pStyle w:val="TAC"/>
              <w:keepNext w:val="0"/>
              <w:keepLines w:val="0"/>
              <w:rPr>
                <w:rFonts w:cs="Arial"/>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D02D7FB" w14:textId="77777777" w:rsidR="006E0B87" w:rsidRPr="00F9519C" w:rsidRDefault="006E0B87" w:rsidP="00FD6CCE">
            <w:pPr>
              <w:pStyle w:val="TAC"/>
              <w:keepNext w:val="0"/>
              <w:keepLines w:val="0"/>
              <w:rPr>
                <w:rFonts w:cs="Arial"/>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1247DCB" w14:textId="77777777" w:rsidR="006E0B87" w:rsidRPr="00F9519C" w:rsidRDefault="006E0B87" w:rsidP="00FD6CCE">
            <w:pPr>
              <w:pStyle w:val="TAC"/>
              <w:keepNext w:val="0"/>
              <w:keepLines w:val="0"/>
              <w:rPr>
                <w:rFonts w:cs="Arial"/>
                <w:lang w:eastAsia="zh-CN"/>
              </w:rPr>
            </w:pPr>
            <w:r w:rsidRPr="00F9519C">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5FFAA4C5" w14:textId="77777777" w:rsidR="006E0B87" w:rsidRPr="00F9519C" w:rsidRDefault="006E0B87" w:rsidP="00FD6CCE">
            <w:pPr>
              <w:pStyle w:val="TAC"/>
              <w:keepNext w:val="0"/>
              <w:keepLines w:val="0"/>
              <w:rPr>
                <w:rFonts w:cs="Arial"/>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8FF31B" w14:textId="77777777" w:rsidR="006E0B87" w:rsidRPr="00F9519C" w:rsidRDefault="006E0B87" w:rsidP="00FD6CCE">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66E2EF9" w14:textId="77777777" w:rsidR="006E0B87" w:rsidRPr="00F9519C" w:rsidRDefault="006E0B87" w:rsidP="00FD6CCE">
            <w:pPr>
              <w:pStyle w:val="TAC"/>
              <w:keepNext w:val="0"/>
              <w:keepLines w:val="0"/>
              <w:rPr>
                <w:rFonts w:cs="Arial"/>
                <w:lang w:eastAsia="ja-JP"/>
              </w:rPr>
            </w:pPr>
            <w:r w:rsidRPr="00F9519C">
              <w:rPr>
                <w:rFonts w:cs="Arial"/>
                <w:lang w:eastAsia="ja-JP"/>
              </w:rPr>
              <w:t>N/A</w:t>
            </w:r>
          </w:p>
        </w:tc>
      </w:tr>
      <w:tr w:rsidR="006E0B87" w:rsidRPr="00F9519C" w14:paraId="7537CC52"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ACFBD3" w14:textId="77777777" w:rsidR="006E0B87" w:rsidRPr="00F9519C" w:rsidRDefault="006E0B87" w:rsidP="00FD6CCE">
            <w:pPr>
              <w:pStyle w:val="TAC"/>
              <w:keepNext w:val="0"/>
              <w:keepLines w:val="0"/>
              <w:rPr>
                <w:lang w:eastAsia="zh-CN"/>
              </w:rPr>
            </w:pPr>
            <w:r w:rsidRPr="00F9519C">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04458122" w14:textId="77777777" w:rsidR="006E0B87" w:rsidRPr="00F9519C" w:rsidRDefault="006E0B87" w:rsidP="00FD6CCE">
            <w:pPr>
              <w:pStyle w:val="TAC"/>
              <w:keepNext w:val="0"/>
              <w:keepLines w:val="0"/>
              <w:rPr>
                <w:lang w:eastAsia="zh-CN"/>
              </w:rPr>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7977A0A8" w14:textId="77777777" w:rsidR="006E0B87" w:rsidRPr="00F9519C" w:rsidRDefault="006E0B87" w:rsidP="00FD6CCE">
            <w:pPr>
              <w:pStyle w:val="TAC"/>
              <w:keepNext w:val="0"/>
              <w:keepLines w:val="0"/>
              <w:rPr>
                <w:lang w:eastAsia="zh-CN"/>
              </w:rPr>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7D5B4CC8" w14:textId="77777777" w:rsidR="006E0B87" w:rsidRPr="00F9519C" w:rsidRDefault="006E0B87" w:rsidP="00FD6CCE">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29D8952" w14:textId="77777777" w:rsidR="006E0B87" w:rsidRPr="00F9519C" w:rsidRDefault="006E0B87" w:rsidP="00FD6CCE">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0A9E195" w14:textId="77777777" w:rsidR="006E0B87" w:rsidRPr="00F9519C" w:rsidRDefault="006E0B87" w:rsidP="00FD6CCE">
            <w:pPr>
              <w:pStyle w:val="TAC"/>
              <w:keepNext w:val="0"/>
              <w:keepLines w:val="0"/>
              <w:rPr>
                <w:lang w:eastAsia="zh-CN"/>
              </w:rPr>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70400650" w14:textId="77777777" w:rsidR="006E0B87" w:rsidRPr="00F9519C" w:rsidRDefault="006E0B87" w:rsidP="00FD6CCE">
            <w:pPr>
              <w:pStyle w:val="TAC"/>
              <w:keepNext w:val="0"/>
              <w:keepLines w:val="0"/>
              <w:rPr>
                <w:lang w:eastAsia="zh-TW"/>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33F2E8F" w14:textId="77777777" w:rsidR="006E0B87" w:rsidRPr="00F9519C" w:rsidRDefault="006E0B87" w:rsidP="00FD6CCE">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9EA1BC3" w14:textId="77777777" w:rsidR="006E0B87" w:rsidRPr="00F9519C" w:rsidRDefault="006E0B87" w:rsidP="00FD6CCE">
            <w:pPr>
              <w:pStyle w:val="TAC"/>
              <w:keepNext w:val="0"/>
              <w:keepLines w:val="0"/>
              <w:rPr>
                <w:lang w:eastAsia="zh-TW"/>
              </w:rPr>
            </w:pPr>
            <w:r w:rsidRPr="00F9519C">
              <w:rPr>
                <w:lang w:eastAsia="zh-CN"/>
              </w:rPr>
              <w:t>IMD2</w:t>
            </w:r>
          </w:p>
        </w:tc>
      </w:tr>
      <w:tr w:rsidR="006E0B87" w:rsidRPr="00F9519C" w14:paraId="0A9FEB12"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78A666BD"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2C051BB" w14:textId="77777777" w:rsidR="006E0B87" w:rsidRPr="00F9519C" w:rsidRDefault="006E0B87" w:rsidP="00FD6CCE">
            <w:pPr>
              <w:pStyle w:val="TAC"/>
              <w:keepNext w:val="0"/>
              <w:keepLines w:val="0"/>
              <w:rPr>
                <w:lang w:eastAsia="zh-CN"/>
              </w:rPr>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70C2A28" w14:textId="77777777" w:rsidR="006E0B87" w:rsidRPr="00F9519C" w:rsidRDefault="006E0B87" w:rsidP="00FD6CCE">
            <w:pPr>
              <w:pStyle w:val="TAC"/>
              <w:keepNext w:val="0"/>
              <w:keepLines w:val="0"/>
              <w:rPr>
                <w:lang w:eastAsia="zh-CN"/>
              </w:rPr>
            </w:pPr>
            <w:r w:rsidRPr="00F9519C">
              <w:rPr>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38BA155A" w14:textId="77777777" w:rsidR="006E0B87" w:rsidRPr="00F9519C" w:rsidRDefault="006E0B87" w:rsidP="00FD6CCE">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5D1E8D9" w14:textId="77777777" w:rsidR="006E0B87" w:rsidRPr="00F9519C" w:rsidRDefault="006E0B87" w:rsidP="00FD6CCE">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0DEADC9" w14:textId="77777777" w:rsidR="006E0B87" w:rsidRPr="00F9519C" w:rsidRDefault="006E0B87" w:rsidP="00FD6CCE">
            <w:pPr>
              <w:pStyle w:val="TAC"/>
              <w:keepNext w:val="0"/>
              <w:keepLines w:val="0"/>
              <w:rPr>
                <w:lang w:eastAsia="zh-CN"/>
              </w:rPr>
            </w:pPr>
            <w:r w:rsidRPr="00F9519C">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29BDF9DF" w14:textId="77777777" w:rsidR="006E0B87" w:rsidRPr="00F9519C" w:rsidRDefault="006E0B87" w:rsidP="00FD6CCE">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27B19B" w14:textId="77777777" w:rsidR="006E0B87" w:rsidRPr="00F9519C" w:rsidRDefault="006E0B87" w:rsidP="00FD6CCE">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5D58018" w14:textId="77777777" w:rsidR="006E0B87" w:rsidRPr="00F9519C" w:rsidRDefault="006E0B87" w:rsidP="00FD6CCE">
            <w:pPr>
              <w:pStyle w:val="TAC"/>
              <w:keepNext w:val="0"/>
              <w:keepLines w:val="0"/>
              <w:rPr>
                <w:lang w:eastAsia="zh-TW"/>
              </w:rPr>
            </w:pPr>
            <w:r w:rsidRPr="00F9519C">
              <w:rPr>
                <w:rFonts w:hint="eastAsia"/>
                <w:lang w:eastAsia="zh-CN"/>
              </w:rPr>
              <w:t>N/A</w:t>
            </w:r>
          </w:p>
        </w:tc>
      </w:tr>
      <w:tr w:rsidR="006E0B87" w:rsidRPr="00F9519C" w14:paraId="79579FBE"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3409B68E"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3AD3515" w14:textId="77777777" w:rsidR="006E0B87" w:rsidRPr="00F9519C" w:rsidRDefault="006E0B87" w:rsidP="00FD6CCE">
            <w:pPr>
              <w:pStyle w:val="TAC"/>
              <w:keepNext w:val="0"/>
              <w:keepLines w:val="0"/>
              <w:rPr>
                <w:lang w:eastAsia="zh-CN"/>
              </w:rPr>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56DA5C1E" w14:textId="77777777" w:rsidR="006E0B87" w:rsidRPr="00F9519C" w:rsidRDefault="006E0B87" w:rsidP="00FD6CCE">
            <w:pPr>
              <w:pStyle w:val="TAC"/>
              <w:keepNext w:val="0"/>
              <w:keepLines w:val="0"/>
              <w:rPr>
                <w:lang w:eastAsia="zh-CN"/>
              </w:rPr>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120CBD8C" w14:textId="77777777" w:rsidR="006E0B87" w:rsidRPr="00F9519C" w:rsidRDefault="006E0B87" w:rsidP="00FD6CCE">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DD064C0" w14:textId="77777777" w:rsidR="006E0B87" w:rsidRPr="00F9519C" w:rsidRDefault="006E0B87" w:rsidP="00FD6CCE">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EB5D8C5" w14:textId="77777777" w:rsidR="006E0B87" w:rsidRPr="00F9519C" w:rsidRDefault="006E0B87" w:rsidP="00FD6CCE">
            <w:pPr>
              <w:pStyle w:val="TAC"/>
              <w:keepNext w:val="0"/>
              <w:keepLines w:val="0"/>
              <w:rPr>
                <w:lang w:eastAsia="zh-CN"/>
              </w:rPr>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7149A7D3" w14:textId="77777777" w:rsidR="006E0B87" w:rsidRPr="00F9519C" w:rsidRDefault="006E0B87" w:rsidP="00FD6CCE">
            <w:pPr>
              <w:pStyle w:val="TAC"/>
              <w:keepNext w:val="0"/>
              <w:keepLines w:val="0"/>
              <w:rPr>
                <w:lang w:eastAsia="zh-TW"/>
              </w:rPr>
            </w:pPr>
            <w:r w:rsidRPr="00F9519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1B83494" w14:textId="77777777" w:rsidR="006E0B87" w:rsidRPr="00F9519C" w:rsidRDefault="006E0B87" w:rsidP="00FD6CCE">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2C5CD0A" w14:textId="77777777" w:rsidR="006E0B87" w:rsidRPr="00F9519C" w:rsidRDefault="006E0B87" w:rsidP="00FD6CCE">
            <w:pPr>
              <w:pStyle w:val="TAC"/>
              <w:keepNext w:val="0"/>
              <w:keepLines w:val="0"/>
              <w:rPr>
                <w:lang w:eastAsia="zh-TW"/>
              </w:rPr>
            </w:pPr>
            <w:r w:rsidRPr="00F9519C">
              <w:rPr>
                <w:lang w:eastAsia="zh-CN"/>
              </w:rPr>
              <w:t>IMD5</w:t>
            </w:r>
          </w:p>
        </w:tc>
      </w:tr>
      <w:tr w:rsidR="006E0B87" w:rsidRPr="00F9519C" w14:paraId="0532FC73"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983530"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73D31E7" w14:textId="77777777" w:rsidR="006E0B87" w:rsidRPr="00F9519C" w:rsidRDefault="006E0B87" w:rsidP="00FD6CCE">
            <w:pPr>
              <w:pStyle w:val="TAC"/>
              <w:keepNext w:val="0"/>
              <w:keepLines w:val="0"/>
              <w:rPr>
                <w:lang w:eastAsia="zh-CN"/>
              </w:rPr>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1B03EFD" w14:textId="77777777" w:rsidR="006E0B87" w:rsidRPr="00F9519C" w:rsidRDefault="006E0B87" w:rsidP="00FD6CCE">
            <w:pPr>
              <w:pStyle w:val="TAC"/>
              <w:keepNext w:val="0"/>
              <w:keepLines w:val="0"/>
              <w:rPr>
                <w:lang w:eastAsia="zh-CN"/>
              </w:rPr>
            </w:pPr>
            <w:r w:rsidRPr="00F9519C">
              <w:rPr>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216D421C" w14:textId="77777777" w:rsidR="006E0B87" w:rsidRPr="00F9519C" w:rsidRDefault="006E0B87" w:rsidP="00FD6CCE">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78DE99C" w14:textId="77777777" w:rsidR="006E0B87" w:rsidRPr="00F9519C" w:rsidRDefault="006E0B87" w:rsidP="00FD6CCE">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A4803C7" w14:textId="77777777" w:rsidR="006E0B87" w:rsidRPr="00F9519C" w:rsidRDefault="006E0B87" w:rsidP="00FD6CCE">
            <w:pPr>
              <w:pStyle w:val="TAC"/>
              <w:keepNext w:val="0"/>
              <w:keepLines w:val="0"/>
              <w:rPr>
                <w:lang w:eastAsia="zh-CN"/>
              </w:rPr>
            </w:pPr>
            <w:r w:rsidRPr="00F9519C">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57C5B7BE" w14:textId="77777777" w:rsidR="006E0B87" w:rsidRPr="00F9519C" w:rsidRDefault="006E0B87" w:rsidP="00FD6CCE">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26D4AE" w14:textId="77777777" w:rsidR="006E0B87" w:rsidRPr="00F9519C" w:rsidRDefault="006E0B87" w:rsidP="00FD6CCE">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7B9FD31" w14:textId="77777777" w:rsidR="006E0B87" w:rsidRPr="00F9519C" w:rsidRDefault="006E0B87" w:rsidP="00FD6CCE">
            <w:pPr>
              <w:pStyle w:val="TAC"/>
              <w:keepNext w:val="0"/>
              <w:keepLines w:val="0"/>
              <w:rPr>
                <w:lang w:eastAsia="zh-TW"/>
              </w:rPr>
            </w:pPr>
            <w:r w:rsidRPr="00F9519C">
              <w:rPr>
                <w:rFonts w:hint="eastAsia"/>
                <w:lang w:eastAsia="zh-CN"/>
              </w:rPr>
              <w:t>N/A</w:t>
            </w:r>
          </w:p>
        </w:tc>
      </w:tr>
      <w:tr w:rsidR="006E0B87" w:rsidRPr="00F9519C" w14:paraId="4D4FB0CB"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100B6B5F" w14:textId="77777777" w:rsidR="006E0B87" w:rsidRPr="00F9519C" w:rsidRDefault="006E0B87" w:rsidP="00FD6CCE">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2122D9B4" w14:textId="77777777" w:rsidR="006E0B87" w:rsidRPr="00F9519C" w:rsidRDefault="006E0B87" w:rsidP="00FD6CCE">
            <w:pPr>
              <w:pStyle w:val="TAC"/>
              <w:keepNext w:val="0"/>
              <w:keepLines w:val="0"/>
              <w:rPr>
                <w:lang w:eastAsia="ja-JP"/>
              </w:rPr>
            </w:pPr>
            <w:r w:rsidRPr="00F9519C">
              <w:rPr>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51069F16" w14:textId="77777777" w:rsidR="006E0B87" w:rsidRPr="00F9519C" w:rsidRDefault="006E0B87" w:rsidP="00FD6CCE">
            <w:pPr>
              <w:pStyle w:val="TAC"/>
              <w:keepNext w:val="0"/>
              <w:keepLines w:val="0"/>
              <w:rPr>
                <w:lang w:eastAsia="zh-CN"/>
              </w:rPr>
            </w:pPr>
            <w:r w:rsidRPr="00F9519C">
              <w:rPr>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061200E3" w14:textId="77777777" w:rsidR="006E0B87" w:rsidRPr="00F9519C" w:rsidRDefault="006E0B87" w:rsidP="00FD6CCE">
            <w:pPr>
              <w:pStyle w:val="TAC"/>
              <w:keepNext w:val="0"/>
              <w:keepLines w:val="0"/>
              <w:rPr>
                <w:lang w:eastAsia="zh-CN"/>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BB8BB89" w14:textId="77777777" w:rsidR="006E0B87" w:rsidRPr="00F9519C" w:rsidRDefault="006E0B87" w:rsidP="00FD6CCE">
            <w:pPr>
              <w:pStyle w:val="TAC"/>
              <w:keepNext w:val="0"/>
              <w:keepLines w:val="0"/>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78FF6403" w14:textId="77777777" w:rsidR="006E0B87" w:rsidRPr="00F9519C" w:rsidRDefault="006E0B87" w:rsidP="00FD6CCE">
            <w:pPr>
              <w:pStyle w:val="TAC"/>
              <w:keepNext w:val="0"/>
              <w:keepLines w:val="0"/>
              <w:rPr>
                <w:lang w:eastAsia="zh-CN"/>
              </w:rPr>
            </w:pPr>
            <w:r w:rsidRPr="00F9519C">
              <w:rPr>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78ACC0FF" w14:textId="77777777" w:rsidR="006E0B87" w:rsidRPr="00F9519C" w:rsidRDefault="006E0B87" w:rsidP="00FD6CCE">
            <w:pPr>
              <w:pStyle w:val="TAC"/>
              <w:keepNext w:val="0"/>
              <w:keepLines w:val="0"/>
            </w:pPr>
            <w:r w:rsidRPr="00F9519C">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1674E4DC" w14:textId="77777777" w:rsidR="006E0B87" w:rsidRPr="00F9519C" w:rsidRDefault="006E0B87" w:rsidP="00FD6CCE">
            <w:pPr>
              <w:pStyle w:val="TAC"/>
              <w:keepNext w:val="0"/>
              <w:keepLines w:val="0"/>
              <w:rPr>
                <w:lang w:eastAsia="ja-JP"/>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D7C86E5" w14:textId="77777777" w:rsidR="006E0B87" w:rsidRPr="00F9519C" w:rsidRDefault="006E0B87" w:rsidP="00FD6CCE">
            <w:pPr>
              <w:pStyle w:val="TAC"/>
              <w:keepNext w:val="0"/>
              <w:keepLines w:val="0"/>
              <w:rPr>
                <w:lang w:eastAsia="ja-JP"/>
              </w:rPr>
            </w:pPr>
            <w:r w:rsidRPr="00F9519C">
              <w:rPr>
                <w:lang w:eastAsia="zh-TW"/>
              </w:rPr>
              <w:t>IMD5</w:t>
            </w:r>
            <w:r w:rsidRPr="00F9519C">
              <w:rPr>
                <w:vertAlign w:val="superscript"/>
                <w:lang w:eastAsia="ja-JP"/>
              </w:rPr>
              <w:t>13</w:t>
            </w:r>
          </w:p>
        </w:tc>
      </w:tr>
      <w:tr w:rsidR="006E0B87" w:rsidRPr="00F9519C" w14:paraId="377032D2"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053E3F08"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004BCDF" w14:textId="77777777" w:rsidR="006E0B87" w:rsidRPr="00F9519C" w:rsidRDefault="006E0B87" w:rsidP="00FD6CCE">
            <w:pPr>
              <w:pStyle w:val="TAC"/>
              <w:keepNext w:val="0"/>
              <w:keepLines w:val="0"/>
              <w:rPr>
                <w:lang w:eastAsia="ja-JP"/>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0CE7BE0" w14:textId="77777777" w:rsidR="006E0B87" w:rsidRPr="00F9519C" w:rsidRDefault="006E0B87" w:rsidP="00FD6CCE">
            <w:pPr>
              <w:pStyle w:val="TAC"/>
              <w:keepNext w:val="0"/>
              <w:keepLines w:val="0"/>
              <w:rPr>
                <w:lang w:eastAsia="zh-CN"/>
              </w:rPr>
            </w:pPr>
            <w:r w:rsidRPr="00F9519C">
              <w:rPr>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5C72F114" w14:textId="77777777" w:rsidR="006E0B87" w:rsidRPr="00F9519C" w:rsidRDefault="006E0B87" w:rsidP="00FD6CCE">
            <w:pPr>
              <w:pStyle w:val="TAC"/>
              <w:keepNext w:val="0"/>
              <w:keepLines w:val="0"/>
              <w:rPr>
                <w:lang w:eastAsia="zh-CN"/>
              </w:rPr>
            </w:pPr>
            <w:r w:rsidRPr="00F9519C">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409768A7" w14:textId="77777777" w:rsidR="006E0B87" w:rsidRPr="00F9519C" w:rsidRDefault="006E0B87" w:rsidP="00FD6CCE">
            <w:pPr>
              <w:pStyle w:val="TAC"/>
              <w:keepNext w:val="0"/>
              <w:keepLines w:val="0"/>
            </w:pPr>
            <w:r w:rsidRPr="00F9519C">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0B96A716" w14:textId="77777777" w:rsidR="006E0B87" w:rsidRPr="00F9519C" w:rsidRDefault="006E0B87" w:rsidP="00FD6CCE">
            <w:pPr>
              <w:pStyle w:val="TAC"/>
              <w:keepNext w:val="0"/>
              <w:keepLines w:val="0"/>
              <w:rPr>
                <w:lang w:eastAsia="zh-CN"/>
              </w:rPr>
            </w:pPr>
            <w:r w:rsidRPr="00F9519C">
              <w:rPr>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2D94B75B" w14:textId="77777777" w:rsidR="006E0B87" w:rsidRPr="00F9519C" w:rsidRDefault="006E0B87" w:rsidP="00FD6CCE">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D4AF906" w14:textId="77777777" w:rsidR="006E0B87" w:rsidRPr="00F9519C" w:rsidRDefault="006E0B87" w:rsidP="00FD6CCE">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40224A" w14:textId="77777777" w:rsidR="006E0B87" w:rsidRPr="00F9519C" w:rsidRDefault="006E0B87" w:rsidP="00FD6CCE">
            <w:pPr>
              <w:pStyle w:val="TAC"/>
              <w:keepNext w:val="0"/>
              <w:keepLines w:val="0"/>
              <w:rPr>
                <w:lang w:eastAsia="ja-JP"/>
              </w:rPr>
            </w:pPr>
            <w:r w:rsidRPr="00F9519C">
              <w:rPr>
                <w:lang w:eastAsia="zh-TW"/>
              </w:rPr>
              <w:t>N/A</w:t>
            </w:r>
          </w:p>
        </w:tc>
      </w:tr>
      <w:tr w:rsidR="006E0B87" w:rsidRPr="00F9519C" w14:paraId="3A27FBF1"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665A7622"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772E865" w14:textId="77777777" w:rsidR="006E0B87" w:rsidRPr="00F9519C" w:rsidRDefault="006E0B87" w:rsidP="00FD6CCE">
            <w:pPr>
              <w:pStyle w:val="TAC"/>
              <w:keepNext w:val="0"/>
              <w:keepLines w:val="0"/>
              <w:rPr>
                <w:lang w:eastAsia="zh-CN"/>
              </w:rPr>
            </w:pPr>
            <w:r w:rsidRPr="00F9519C">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4E4A2FB3" w14:textId="77777777" w:rsidR="006E0B87" w:rsidRPr="00F9519C" w:rsidRDefault="006E0B87" w:rsidP="00FD6CCE">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F14CB09" w14:textId="77777777" w:rsidR="006E0B87" w:rsidRPr="00F9519C" w:rsidRDefault="006E0B87" w:rsidP="00FD6CCE">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BBDC60D" w14:textId="77777777" w:rsidR="006E0B87" w:rsidRPr="00F9519C" w:rsidRDefault="006E0B87" w:rsidP="00FD6CCE">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A63B9E4" w14:textId="77777777" w:rsidR="006E0B87" w:rsidRPr="00F9519C" w:rsidRDefault="006E0B87" w:rsidP="00FD6CCE">
            <w:pPr>
              <w:pStyle w:val="TAC"/>
              <w:keepNext w:val="0"/>
              <w:keepLines w:val="0"/>
              <w:rPr>
                <w:lang w:eastAsia="zh-CN"/>
              </w:rPr>
            </w:pPr>
            <w:r w:rsidRPr="00F9519C">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4EDF1926" w14:textId="77777777" w:rsidR="006E0B87" w:rsidRPr="00F9519C" w:rsidRDefault="006E0B87" w:rsidP="00FD6CCE">
            <w:pPr>
              <w:pStyle w:val="TAC"/>
              <w:keepNext w:val="0"/>
              <w:keepLines w:val="0"/>
              <w:rPr>
                <w:lang w:eastAsia="zh-CN"/>
              </w:rPr>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FD49EEB" w14:textId="77777777" w:rsidR="006E0B87" w:rsidRPr="00F9519C" w:rsidRDefault="006E0B87" w:rsidP="00FD6CCE">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E18E96" w14:textId="77777777" w:rsidR="006E0B87" w:rsidRPr="00F9519C" w:rsidRDefault="006E0B87" w:rsidP="00FD6CCE">
            <w:pPr>
              <w:pStyle w:val="TAC"/>
              <w:keepNext w:val="0"/>
              <w:keepLines w:val="0"/>
              <w:rPr>
                <w:lang w:eastAsia="zh-CN"/>
              </w:rPr>
            </w:pPr>
            <w:r w:rsidRPr="00F9519C">
              <w:rPr>
                <w:rFonts w:cs="Arial"/>
                <w:color w:val="000000"/>
                <w:szCs w:val="18"/>
              </w:rPr>
              <w:t>IMD4</w:t>
            </w:r>
          </w:p>
        </w:tc>
      </w:tr>
      <w:tr w:rsidR="006E0B87" w:rsidRPr="00F9519C" w14:paraId="43C36418"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2AF91250"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0403EA9" w14:textId="77777777" w:rsidR="006E0B87" w:rsidRPr="00F9519C" w:rsidRDefault="006E0B87" w:rsidP="00FD6CCE">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BB0AAB1" w14:textId="77777777" w:rsidR="006E0B87" w:rsidRPr="00F9519C" w:rsidRDefault="006E0B87" w:rsidP="00FD6CCE">
            <w:pPr>
              <w:pStyle w:val="TAC"/>
              <w:keepNext w:val="0"/>
              <w:keepLines w:val="0"/>
              <w:rPr>
                <w:lang w:eastAsia="zh-CN"/>
              </w:rPr>
            </w:pPr>
            <w:r w:rsidRPr="00F9519C">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33912537" w14:textId="77777777" w:rsidR="006E0B87" w:rsidRPr="00F9519C" w:rsidRDefault="006E0B87" w:rsidP="00FD6CCE">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24D6B72" w14:textId="77777777" w:rsidR="006E0B87" w:rsidRPr="00F9519C" w:rsidRDefault="006E0B87" w:rsidP="00FD6CCE">
            <w:pPr>
              <w:pStyle w:val="TAC"/>
              <w:keepNext w:val="0"/>
              <w:keepLines w:val="0"/>
              <w:rPr>
                <w:lang w:eastAsia="zh-CN"/>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F1FE4A8" w14:textId="77777777" w:rsidR="006E0B87" w:rsidRPr="00F9519C" w:rsidRDefault="006E0B87" w:rsidP="00FD6CCE">
            <w:pPr>
              <w:pStyle w:val="TAC"/>
              <w:keepNext w:val="0"/>
              <w:keepLines w:val="0"/>
              <w:rPr>
                <w:lang w:eastAsia="zh-CN"/>
              </w:rPr>
            </w:pPr>
            <w:r w:rsidRPr="00F9519C">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1593DE9F" w14:textId="77777777" w:rsidR="006E0B87" w:rsidRPr="00F9519C" w:rsidRDefault="006E0B87" w:rsidP="00FD6CCE">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4D02837" w14:textId="77777777" w:rsidR="006E0B87" w:rsidRPr="00F9519C" w:rsidRDefault="006E0B87" w:rsidP="00FD6CCE">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20A3B780" w14:textId="77777777" w:rsidR="006E0B87" w:rsidRPr="00F9519C" w:rsidRDefault="006E0B87" w:rsidP="00FD6CCE">
            <w:pPr>
              <w:pStyle w:val="TAC"/>
              <w:keepNext w:val="0"/>
              <w:keepLines w:val="0"/>
              <w:rPr>
                <w:lang w:eastAsia="zh-CN"/>
              </w:rPr>
            </w:pPr>
            <w:r w:rsidRPr="00F9519C">
              <w:rPr>
                <w:rFonts w:cs="Arial"/>
                <w:color w:val="000000"/>
                <w:szCs w:val="18"/>
              </w:rPr>
              <w:t>N/A</w:t>
            </w:r>
          </w:p>
        </w:tc>
      </w:tr>
      <w:tr w:rsidR="006E0B87" w:rsidRPr="00F9519C" w14:paraId="0A98831E"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39E3C835" w14:textId="77777777" w:rsidR="006E0B87" w:rsidRPr="00F9519C" w:rsidRDefault="006E0B8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2846AC6" w14:textId="77777777" w:rsidR="006E0B87" w:rsidRPr="00F9519C" w:rsidRDefault="006E0B87" w:rsidP="00FD6CCE">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D011FBF" w14:textId="77777777" w:rsidR="006E0B87" w:rsidRPr="00F9519C" w:rsidRDefault="006E0B87" w:rsidP="00FD6CCE">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0F2BB8EF" w14:textId="77777777" w:rsidR="006E0B87" w:rsidRPr="00F9519C" w:rsidRDefault="006E0B87" w:rsidP="00FD6CCE">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B62546F" w14:textId="77777777" w:rsidR="006E0B87" w:rsidRPr="00F9519C" w:rsidRDefault="006E0B87" w:rsidP="00FD6CCE">
            <w:pPr>
              <w:pStyle w:val="TAC"/>
              <w:keepNext w:val="0"/>
              <w:keepLines w:val="0"/>
              <w:rPr>
                <w:rFonts w:cs="Arial"/>
                <w:lang w:eastAsia="ko-KR"/>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64DF53A" w14:textId="77777777" w:rsidR="006E0B87" w:rsidRPr="00F9519C" w:rsidRDefault="006E0B87" w:rsidP="00FD6CCE">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17C56FD0" w14:textId="77777777" w:rsidR="006E0B87" w:rsidRPr="00F9519C" w:rsidRDefault="006E0B87" w:rsidP="00FD6CCE">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0C5F4BD1" w14:textId="77777777" w:rsidR="006E0B87" w:rsidRPr="00F9519C" w:rsidRDefault="006E0B87" w:rsidP="00FD6CCE">
            <w:pPr>
              <w:pStyle w:val="TAC"/>
              <w:keepNext w:val="0"/>
              <w:keepLines w:val="0"/>
              <w:rPr>
                <w:rFonts w:cs="Arial"/>
                <w:lang w:eastAsia="zh-CN"/>
              </w:rPr>
            </w:pPr>
          </w:p>
        </w:tc>
        <w:tc>
          <w:tcPr>
            <w:tcW w:w="1057" w:type="dxa"/>
            <w:tcBorders>
              <w:top w:val="nil"/>
              <w:left w:val="single" w:sz="4" w:space="0" w:color="auto"/>
              <w:bottom w:val="single" w:sz="4" w:space="0" w:color="auto"/>
              <w:right w:val="single" w:sz="4" w:space="0" w:color="auto"/>
            </w:tcBorders>
            <w:vAlign w:val="center"/>
          </w:tcPr>
          <w:p w14:paraId="3EEC4ED1" w14:textId="77777777" w:rsidR="006E0B87" w:rsidRPr="00F9519C" w:rsidRDefault="006E0B87" w:rsidP="00FD6CCE">
            <w:pPr>
              <w:pStyle w:val="TAC"/>
              <w:keepNext w:val="0"/>
              <w:keepLines w:val="0"/>
              <w:rPr>
                <w:rFonts w:cs="Arial"/>
                <w:lang w:eastAsia="zh-CN"/>
              </w:rPr>
            </w:pPr>
          </w:p>
        </w:tc>
      </w:tr>
      <w:tr w:rsidR="006E0B87" w:rsidRPr="00F9519C" w14:paraId="6259D256"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17EACB8D" w14:textId="77777777" w:rsidR="006E0B87" w:rsidRPr="00F9519C" w:rsidRDefault="006E0B87" w:rsidP="00FD6CCE">
            <w:pPr>
              <w:pStyle w:val="TAC"/>
              <w:keepNext w:val="0"/>
              <w:keepLines w:val="0"/>
              <w:rPr>
                <w:lang w:eastAsia="zh-CN"/>
              </w:rPr>
            </w:pPr>
            <w:r w:rsidRPr="00F9519C">
              <w:t>CA_n71-n78</w:t>
            </w:r>
          </w:p>
        </w:tc>
        <w:tc>
          <w:tcPr>
            <w:tcW w:w="923" w:type="dxa"/>
            <w:tcBorders>
              <w:top w:val="single" w:sz="4" w:space="0" w:color="auto"/>
              <w:left w:val="single" w:sz="4" w:space="0" w:color="auto"/>
              <w:bottom w:val="single" w:sz="4" w:space="0" w:color="auto"/>
              <w:right w:val="single" w:sz="4" w:space="0" w:color="auto"/>
            </w:tcBorders>
          </w:tcPr>
          <w:p w14:paraId="258F95CC" w14:textId="77777777" w:rsidR="006E0B87" w:rsidRPr="00F9519C" w:rsidRDefault="006E0B87" w:rsidP="00FD6CCE">
            <w:pPr>
              <w:pStyle w:val="TAC"/>
              <w:keepNext w:val="0"/>
              <w:keepLines w:val="0"/>
              <w:rPr>
                <w:lang w:eastAsia="ja-JP"/>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10728815" w14:textId="77777777" w:rsidR="006E0B87" w:rsidRPr="00F9519C" w:rsidRDefault="006E0B87" w:rsidP="00FD6CCE">
            <w:pPr>
              <w:pStyle w:val="TAC"/>
              <w:keepNext w:val="0"/>
              <w:keepLines w:val="0"/>
              <w:rPr>
                <w:lang w:eastAsia="zh-CN"/>
              </w:rPr>
            </w:pPr>
            <w:r w:rsidRPr="00F9519C">
              <w:t>681.5</w:t>
            </w:r>
          </w:p>
        </w:tc>
        <w:tc>
          <w:tcPr>
            <w:tcW w:w="1012" w:type="dxa"/>
            <w:tcBorders>
              <w:top w:val="single" w:sz="4" w:space="0" w:color="auto"/>
              <w:left w:val="single" w:sz="4" w:space="0" w:color="auto"/>
              <w:bottom w:val="single" w:sz="4" w:space="0" w:color="auto"/>
              <w:right w:val="single" w:sz="4" w:space="0" w:color="auto"/>
            </w:tcBorders>
          </w:tcPr>
          <w:p w14:paraId="14DB405C" w14:textId="77777777" w:rsidR="006E0B87" w:rsidRPr="00F9519C" w:rsidRDefault="006E0B87" w:rsidP="00FD6CCE">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A40BBC6" w14:textId="77777777" w:rsidR="006E0B87" w:rsidRPr="00F9519C" w:rsidRDefault="006E0B87" w:rsidP="00FD6CCE">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070772A" w14:textId="77777777" w:rsidR="006E0B87" w:rsidRPr="00F9519C" w:rsidRDefault="006E0B87" w:rsidP="00FD6CCE">
            <w:pPr>
              <w:pStyle w:val="TAC"/>
              <w:keepNext w:val="0"/>
              <w:keepLines w:val="0"/>
              <w:rPr>
                <w:lang w:eastAsia="zh-CN"/>
              </w:rPr>
            </w:pPr>
            <w:r w:rsidRPr="00F9519C">
              <w:t>635.5</w:t>
            </w:r>
          </w:p>
        </w:tc>
        <w:tc>
          <w:tcPr>
            <w:tcW w:w="797" w:type="dxa"/>
            <w:tcBorders>
              <w:top w:val="single" w:sz="4" w:space="0" w:color="auto"/>
              <w:left w:val="single" w:sz="4" w:space="0" w:color="auto"/>
              <w:bottom w:val="single" w:sz="4" w:space="0" w:color="auto"/>
              <w:right w:val="single" w:sz="4" w:space="0" w:color="auto"/>
            </w:tcBorders>
          </w:tcPr>
          <w:p w14:paraId="55987719" w14:textId="77777777" w:rsidR="006E0B87" w:rsidRPr="00F9519C" w:rsidRDefault="006E0B87" w:rsidP="00FD6CCE">
            <w:pPr>
              <w:pStyle w:val="TAC"/>
              <w:keepNext w:val="0"/>
              <w:keepLines w:val="0"/>
            </w:pPr>
            <w:r w:rsidRPr="00F9519C">
              <w:t>5.5</w:t>
            </w:r>
          </w:p>
        </w:tc>
        <w:tc>
          <w:tcPr>
            <w:tcW w:w="828" w:type="dxa"/>
            <w:tcBorders>
              <w:top w:val="single" w:sz="4" w:space="0" w:color="auto"/>
              <w:left w:val="single" w:sz="4" w:space="0" w:color="auto"/>
              <w:bottom w:val="single" w:sz="4" w:space="0" w:color="auto"/>
              <w:right w:val="single" w:sz="4" w:space="0" w:color="auto"/>
            </w:tcBorders>
          </w:tcPr>
          <w:p w14:paraId="551DE90D" w14:textId="77777777" w:rsidR="006E0B87" w:rsidRPr="00F9519C" w:rsidRDefault="006E0B87" w:rsidP="00FD6CCE">
            <w:pPr>
              <w:pStyle w:val="TAC"/>
              <w:keepNext w:val="0"/>
              <w:keepLines w:val="0"/>
              <w:rPr>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8271EF" w14:textId="77777777" w:rsidR="006E0B87" w:rsidRPr="00F9519C" w:rsidRDefault="006E0B87" w:rsidP="00FD6CCE">
            <w:pPr>
              <w:pStyle w:val="TAC"/>
              <w:keepNext w:val="0"/>
              <w:keepLines w:val="0"/>
              <w:rPr>
                <w:lang w:eastAsia="ja-JP"/>
              </w:rPr>
            </w:pPr>
            <w:r w:rsidRPr="00F9519C">
              <w:rPr>
                <w:lang w:eastAsia="zh-CN"/>
              </w:rPr>
              <w:t>IMD5</w:t>
            </w:r>
          </w:p>
        </w:tc>
      </w:tr>
      <w:tr w:rsidR="006E0B87" w:rsidRPr="00F9519C" w14:paraId="3EC5B6B4"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2AE71877"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EA2644B" w14:textId="77777777" w:rsidR="006E0B87" w:rsidRPr="00F9519C" w:rsidRDefault="006E0B87" w:rsidP="00FD6CCE">
            <w:pPr>
              <w:pStyle w:val="TAC"/>
              <w:keepNext w:val="0"/>
              <w:keepLines w:val="0"/>
              <w:rPr>
                <w:lang w:eastAsia="ja-JP"/>
              </w:rPr>
            </w:pPr>
            <w:r w:rsidRPr="00F9519C">
              <w:t>n78</w:t>
            </w:r>
          </w:p>
        </w:tc>
        <w:tc>
          <w:tcPr>
            <w:tcW w:w="975" w:type="dxa"/>
            <w:tcBorders>
              <w:top w:val="single" w:sz="4" w:space="0" w:color="auto"/>
              <w:left w:val="single" w:sz="4" w:space="0" w:color="auto"/>
              <w:bottom w:val="single" w:sz="4" w:space="0" w:color="auto"/>
              <w:right w:val="single" w:sz="4" w:space="0" w:color="auto"/>
            </w:tcBorders>
          </w:tcPr>
          <w:p w14:paraId="36EE93FF" w14:textId="77777777" w:rsidR="006E0B87" w:rsidRPr="00F9519C" w:rsidRDefault="006E0B87" w:rsidP="00FD6CCE">
            <w:pPr>
              <w:pStyle w:val="TAC"/>
              <w:keepNext w:val="0"/>
              <w:keepLines w:val="0"/>
              <w:rPr>
                <w:lang w:eastAsia="zh-CN"/>
              </w:rPr>
            </w:pPr>
            <w:r w:rsidRPr="00F9519C">
              <w:t>3361.5</w:t>
            </w:r>
          </w:p>
        </w:tc>
        <w:tc>
          <w:tcPr>
            <w:tcW w:w="1012" w:type="dxa"/>
            <w:tcBorders>
              <w:top w:val="single" w:sz="4" w:space="0" w:color="auto"/>
              <w:left w:val="single" w:sz="4" w:space="0" w:color="auto"/>
              <w:bottom w:val="single" w:sz="4" w:space="0" w:color="auto"/>
              <w:right w:val="single" w:sz="4" w:space="0" w:color="auto"/>
            </w:tcBorders>
          </w:tcPr>
          <w:p w14:paraId="79B07620" w14:textId="77777777" w:rsidR="006E0B87" w:rsidRPr="00F9519C" w:rsidRDefault="006E0B87" w:rsidP="00FD6CCE">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1B09753" w14:textId="77777777" w:rsidR="006E0B87" w:rsidRPr="00F9519C" w:rsidRDefault="006E0B87" w:rsidP="00FD6CCE">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6EA9FBA1" w14:textId="77777777" w:rsidR="006E0B87" w:rsidRPr="00F9519C" w:rsidRDefault="006E0B87" w:rsidP="00FD6CCE">
            <w:pPr>
              <w:pStyle w:val="TAC"/>
              <w:keepNext w:val="0"/>
              <w:keepLines w:val="0"/>
              <w:rPr>
                <w:lang w:eastAsia="zh-CN"/>
              </w:rPr>
            </w:pPr>
            <w:r w:rsidRPr="00F9519C">
              <w:t>3361.5</w:t>
            </w:r>
          </w:p>
        </w:tc>
        <w:tc>
          <w:tcPr>
            <w:tcW w:w="797" w:type="dxa"/>
            <w:tcBorders>
              <w:top w:val="single" w:sz="4" w:space="0" w:color="auto"/>
              <w:left w:val="single" w:sz="4" w:space="0" w:color="auto"/>
              <w:bottom w:val="single" w:sz="4" w:space="0" w:color="auto"/>
              <w:right w:val="single" w:sz="4" w:space="0" w:color="auto"/>
            </w:tcBorders>
          </w:tcPr>
          <w:p w14:paraId="0A273D57" w14:textId="77777777" w:rsidR="006E0B87" w:rsidRPr="00F9519C" w:rsidRDefault="006E0B87" w:rsidP="00FD6CCE">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E68E1BD" w14:textId="77777777" w:rsidR="006E0B87" w:rsidRPr="00F9519C" w:rsidRDefault="006E0B87" w:rsidP="00FD6CCE">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A8CCCD" w14:textId="77777777" w:rsidR="006E0B87" w:rsidRPr="00F9519C" w:rsidRDefault="006E0B87" w:rsidP="00FD6CCE">
            <w:pPr>
              <w:pStyle w:val="TAC"/>
              <w:keepNext w:val="0"/>
              <w:keepLines w:val="0"/>
              <w:rPr>
                <w:lang w:eastAsia="ja-JP"/>
              </w:rPr>
            </w:pPr>
            <w:r w:rsidRPr="00F9519C">
              <w:rPr>
                <w:lang w:eastAsia="ja-JP"/>
              </w:rPr>
              <w:t>N/A</w:t>
            </w:r>
          </w:p>
        </w:tc>
      </w:tr>
      <w:tr w:rsidR="006E0B87" w:rsidRPr="00F9519C" w14:paraId="1624AA57"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41FEF640" w14:textId="77777777" w:rsidR="006E0B87" w:rsidRPr="00F9519C" w:rsidRDefault="006E0B87" w:rsidP="00FD6CCE">
            <w:pPr>
              <w:pStyle w:val="TAC"/>
              <w:keepNext w:val="0"/>
              <w:keepLines w:val="0"/>
              <w:rPr>
                <w:lang w:eastAsia="zh-CN"/>
              </w:rPr>
            </w:pPr>
            <w:r w:rsidRPr="006E069C">
              <w:rPr>
                <w:rFonts w:hint="eastAsia"/>
                <w:lang w:val="en-US" w:eastAsia="zh-CN"/>
              </w:rPr>
              <w:t>CA_n</w:t>
            </w:r>
            <w:r w:rsidRPr="006E069C">
              <w:rPr>
                <w:lang w:val="en-US" w:eastAsia="zh-CN"/>
              </w:rPr>
              <w:t>77</w:t>
            </w:r>
            <w:r w:rsidRPr="006E069C">
              <w:rPr>
                <w:rFonts w:hint="eastAsia"/>
                <w:lang w:val="en-US" w:eastAsia="zh-CN"/>
              </w:rPr>
              <w:t>-n</w:t>
            </w:r>
            <w:r w:rsidRPr="006E069C">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6D39CD70" w14:textId="77777777" w:rsidR="006E0B87" w:rsidRPr="00F9519C" w:rsidRDefault="006E0B87" w:rsidP="00FD6CCE">
            <w:pPr>
              <w:pStyle w:val="TAC"/>
              <w:keepNext w:val="0"/>
              <w:keepLines w:val="0"/>
              <w:rPr>
                <w:szCs w:val="18"/>
                <w:lang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5D8B39DF" w14:textId="77777777" w:rsidR="006E0B87" w:rsidRPr="00F9519C" w:rsidRDefault="006E0B87" w:rsidP="00FD6CCE">
            <w:pPr>
              <w:pStyle w:val="TAC"/>
              <w:keepNext w:val="0"/>
              <w:keepLines w:val="0"/>
            </w:pPr>
            <w:r>
              <w:t>3540</w:t>
            </w:r>
          </w:p>
        </w:tc>
        <w:tc>
          <w:tcPr>
            <w:tcW w:w="1012" w:type="dxa"/>
            <w:tcBorders>
              <w:top w:val="single" w:sz="4" w:space="0" w:color="auto"/>
              <w:left w:val="single" w:sz="4" w:space="0" w:color="auto"/>
              <w:bottom w:val="single" w:sz="4" w:space="0" w:color="auto"/>
              <w:right w:val="single" w:sz="4" w:space="0" w:color="auto"/>
            </w:tcBorders>
          </w:tcPr>
          <w:p w14:paraId="41380757" w14:textId="77777777" w:rsidR="006E0B87" w:rsidRPr="00F9519C" w:rsidRDefault="006E0B87" w:rsidP="00FD6CCE">
            <w:pPr>
              <w:pStyle w:val="TAC"/>
              <w:keepNext w:val="0"/>
              <w:keepLines w:val="0"/>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1D7E5A97" w14:textId="77777777" w:rsidR="006E0B87" w:rsidRPr="00F9519C" w:rsidRDefault="006E0B87" w:rsidP="00FD6CCE">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13661F5C" w14:textId="77777777" w:rsidR="006E0B87" w:rsidRPr="00F9519C" w:rsidRDefault="006E0B87" w:rsidP="00FD6CCE">
            <w:pPr>
              <w:pStyle w:val="TAC"/>
              <w:keepNext w:val="0"/>
              <w:keepLines w:val="0"/>
            </w:pPr>
            <w:r>
              <w:t>3540</w:t>
            </w:r>
          </w:p>
        </w:tc>
        <w:tc>
          <w:tcPr>
            <w:tcW w:w="797" w:type="dxa"/>
            <w:tcBorders>
              <w:top w:val="single" w:sz="4" w:space="0" w:color="auto"/>
              <w:left w:val="single" w:sz="4" w:space="0" w:color="auto"/>
              <w:bottom w:val="single" w:sz="4" w:space="0" w:color="auto"/>
              <w:right w:val="single" w:sz="4" w:space="0" w:color="auto"/>
            </w:tcBorders>
          </w:tcPr>
          <w:p w14:paraId="4FCDD15B" w14:textId="77777777" w:rsidR="006E0B87" w:rsidRPr="00F9519C" w:rsidRDefault="006E0B87" w:rsidP="00FD6CCE">
            <w:pPr>
              <w:pStyle w:val="TAC"/>
              <w:keepNext w:val="0"/>
              <w:keepLines w:val="0"/>
            </w:pPr>
            <w:r w:rsidRPr="006E069C">
              <w:t>N/A</w:t>
            </w:r>
          </w:p>
        </w:tc>
        <w:tc>
          <w:tcPr>
            <w:tcW w:w="828" w:type="dxa"/>
            <w:tcBorders>
              <w:top w:val="single" w:sz="4" w:space="0" w:color="auto"/>
              <w:left w:val="single" w:sz="4" w:space="0" w:color="auto"/>
              <w:bottom w:val="single" w:sz="4" w:space="0" w:color="auto"/>
              <w:right w:val="single" w:sz="4" w:space="0" w:color="auto"/>
            </w:tcBorders>
          </w:tcPr>
          <w:p w14:paraId="25E56E18" w14:textId="77777777" w:rsidR="006E0B87" w:rsidRPr="00F9519C" w:rsidRDefault="006E0B87" w:rsidP="00FD6CCE">
            <w:pPr>
              <w:pStyle w:val="TAC"/>
              <w:keepNext w:val="0"/>
              <w:keepLines w:val="0"/>
              <w:rPr>
                <w:lang w:eastAsia="zh-CN"/>
              </w:rPr>
            </w:pPr>
            <w:r w:rsidRPr="006E069C">
              <w:t>TDD</w:t>
            </w:r>
          </w:p>
        </w:tc>
        <w:tc>
          <w:tcPr>
            <w:tcW w:w="1057" w:type="dxa"/>
            <w:tcBorders>
              <w:top w:val="single" w:sz="4" w:space="0" w:color="auto"/>
              <w:left w:val="single" w:sz="4" w:space="0" w:color="auto"/>
              <w:bottom w:val="single" w:sz="4" w:space="0" w:color="auto"/>
              <w:right w:val="single" w:sz="4" w:space="0" w:color="auto"/>
            </w:tcBorders>
          </w:tcPr>
          <w:p w14:paraId="6DBD66FB" w14:textId="77777777" w:rsidR="006E0B87" w:rsidRPr="00F9519C" w:rsidRDefault="006E0B87" w:rsidP="00FD6CCE">
            <w:pPr>
              <w:pStyle w:val="TAC"/>
              <w:keepNext w:val="0"/>
              <w:keepLines w:val="0"/>
              <w:rPr>
                <w:lang w:eastAsia="ja-JP"/>
              </w:rPr>
            </w:pPr>
            <w:r w:rsidRPr="006E069C">
              <w:t>N/A</w:t>
            </w:r>
          </w:p>
        </w:tc>
      </w:tr>
      <w:tr w:rsidR="006E0B87" w:rsidRPr="00F9519C" w14:paraId="4319BD0F"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17A78886"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12D4A02" w14:textId="77777777" w:rsidR="006E0B87" w:rsidRPr="00F9519C" w:rsidRDefault="006E0B87" w:rsidP="00FD6CCE">
            <w:pPr>
              <w:pStyle w:val="TAC"/>
              <w:keepNext w:val="0"/>
              <w:keepLines w:val="0"/>
              <w:rPr>
                <w:szCs w:val="18"/>
                <w:lang w:eastAsia="zh-CN"/>
              </w:rPr>
            </w:pPr>
            <w:r w:rsidRPr="006E069C">
              <w:t>n85</w:t>
            </w:r>
          </w:p>
        </w:tc>
        <w:tc>
          <w:tcPr>
            <w:tcW w:w="975" w:type="dxa"/>
            <w:tcBorders>
              <w:top w:val="single" w:sz="4" w:space="0" w:color="auto"/>
              <w:left w:val="single" w:sz="4" w:space="0" w:color="auto"/>
              <w:bottom w:val="single" w:sz="4" w:space="0" w:color="auto"/>
              <w:right w:val="single" w:sz="4" w:space="0" w:color="auto"/>
            </w:tcBorders>
          </w:tcPr>
          <w:p w14:paraId="117CF397" w14:textId="77777777" w:rsidR="006E0B87" w:rsidRPr="00F9519C" w:rsidRDefault="006E0B87" w:rsidP="00FD6CCE">
            <w:pPr>
              <w:pStyle w:val="TAC"/>
              <w:keepNext w:val="0"/>
              <w:keepLines w:val="0"/>
            </w:pPr>
            <w:r>
              <w:t>702</w:t>
            </w:r>
          </w:p>
        </w:tc>
        <w:tc>
          <w:tcPr>
            <w:tcW w:w="1012" w:type="dxa"/>
            <w:tcBorders>
              <w:top w:val="single" w:sz="4" w:space="0" w:color="auto"/>
              <w:left w:val="single" w:sz="4" w:space="0" w:color="auto"/>
              <w:bottom w:val="single" w:sz="4" w:space="0" w:color="auto"/>
              <w:right w:val="single" w:sz="4" w:space="0" w:color="auto"/>
            </w:tcBorders>
          </w:tcPr>
          <w:p w14:paraId="01999890" w14:textId="77777777" w:rsidR="006E0B87" w:rsidRPr="00F9519C" w:rsidRDefault="006E0B87" w:rsidP="00FD6CCE">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7C7E8255" w14:textId="77777777" w:rsidR="006E0B87" w:rsidRPr="00F9519C" w:rsidRDefault="006E0B87" w:rsidP="00FD6CCE">
            <w:pPr>
              <w:pStyle w:val="TAC"/>
              <w:keepNext w:val="0"/>
              <w:keepLines w:val="0"/>
            </w:pPr>
            <w:r>
              <w:t>20</w:t>
            </w:r>
          </w:p>
        </w:tc>
        <w:tc>
          <w:tcPr>
            <w:tcW w:w="881" w:type="dxa"/>
            <w:tcBorders>
              <w:top w:val="single" w:sz="4" w:space="0" w:color="auto"/>
              <w:left w:val="single" w:sz="4" w:space="0" w:color="auto"/>
              <w:bottom w:val="single" w:sz="4" w:space="0" w:color="auto"/>
              <w:right w:val="single" w:sz="4" w:space="0" w:color="auto"/>
            </w:tcBorders>
          </w:tcPr>
          <w:p w14:paraId="1C5AF5A9" w14:textId="77777777" w:rsidR="006E0B87" w:rsidRPr="00F9519C" w:rsidRDefault="006E0B87" w:rsidP="00FD6CCE">
            <w:pPr>
              <w:pStyle w:val="TAC"/>
              <w:keepNext w:val="0"/>
              <w:keepLines w:val="0"/>
            </w:pPr>
            <w:r>
              <w:t>732</w:t>
            </w:r>
          </w:p>
        </w:tc>
        <w:tc>
          <w:tcPr>
            <w:tcW w:w="797" w:type="dxa"/>
            <w:tcBorders>
              <w:top w:val="single" w:sz="4" w:space="0" w:color="auto"/>
              <w:left w:val="single" w:sz="4" w:space="0" w:color="auto"/>
              <w:bottom w:val="single" w:sz="4" w:space="0" w:color="auto"/>
              <w:right w:val="single" w:sz="4" w:space="0" w:color="auto"/>
            </w:tcBorders>
          </w:tcPr>
          <w:p w14:paraId="688F204B" w14:textId="77777777" w:rsidR="006E0B87" w:rsidRPr="00F9519C" w:rsidRDefault="006E0B87" w:rsidP="00FD6CCE">
            <w:pPr>
              <w:pStyle w:val="TAC"/>
              <w:keepNext w:val="0"/>
              <w:keepLines w:val="0"/>
            </w:pPr>
            <w:r w:rsidRPr="006E069C">
              <w:t>5.5</w:t>
            </w:r>
          </w:p>
        </w:tc>
        <w:tc>
          <w:tcPr>
            <w:tcW w:w="828" w:type="dxa"/>
            <w:tcBorders>
              <w:top w:val="single" w:sz="4" w:space="0" w:color="auto"/>
              <w:left w:val="single" w:sz="4" w:space="0" w:color="auto"/>
              <w:bottom w:val="single" w:sz="4" w:space="0" w:color="auto"/>
              <w:right w:val="single" w:sz="4" w:space="0" w:color="auto"/>
            </w:tcBorders>
          </w:tcPr>
          <w:p w14:paraId="55D6DD86" w14:textId="77777777" w:rsidR="006E0B87" w:rsidRPr="00F9519C" w:rsidRDefault="006E0B87" w:rsidP="00FD6CCE">
            <w:pPr>
              <w:pStyle w:val="TAC"/>
              <w:keepNext w:val="0"/>
              <w:keepLines w:val="0"/>
              <w:rPr>
                <w:lang w:eastAsia="zh-CN"/>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2EFD3652" w14:textId="77777777" w:rsidR="006E0B87" w:rsidRPr="00F9519C" w:rsidRDefault="006E0B87" w:rsidP="00FD6CCE">
            <w:pPr>
              <w:pStyle w:val="TAC"/>
              <w:keepNext w:val="0"/>
              <w:keepLines w:val="0"/>
              <w:rPr>
                <w:lang w:eastAsia="ja-JP"/>
              </w:rPr>
            </w:pPr>
            <w:r w:rsidRPr="006E069C">
              <w:t>IMD5</w:t>
            </w:r>
          </w:p>
        </w:tc>
      </w:tr>
      <w:tr w:rsidR="006E0B87" w:rsidRPr="00F9519C" w14:paraId="0C5B5380"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76B70C" w14:textId="77777777" w:rsidR="006E0B87" w:rsidRPr="00F9519C" w:rsidRDefault="006E0B87" w:rsidP="00FD6CCE">
            <w:pPr>
              <w:pStyle w:val="TAC"/>
              <w:keepNext w:val="0"/>
              <w:keepLines w:val="0"/>
              <w:rPr>
                <w:lang w:eastAsia="zh-CN"/>
              </w:rPr>
            </w:pPr>
            <w:r w:rsidRPr="00F9519C">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5E5935F4" w14:textId="77777777" w:rsidR="006E0B87" w:rsidRPr="00F9519C" w:rsidRDefault="006E0B87" w:rsidP="00FD6CCE">
            <w:pPr>
              <w:pStyle w:val="TAC"/>
              <w:keepNext w:val="0"/>
              <w:keepLines w:val="0"/>
              <w:rPr>
                <w:lang w:eastAsia="ko-KR"/>
              </w:rPr>
            </w:pPr>
            <w:r w:rsidRPr="00F9519C">
              <w:t>n78</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1F77AF61" w14:textId="77777777" w:rsidR="006E0B87" w:rsidRPr="00F9519C" w:rsidRDefault="006E0B87" w:rsidP="00FD6CCE">
            <w:pPr>
              <w:pStyle w:val="TAC"/>
              <w:keepNext w:val="0"/>
              <w:keepLines w:val="0"/>
              <w:rPr>
                <w:lang w:eastAsia="ko-KR"/>
              </w:rPr>
            </w:pPr>
            <w:r w:rsidRPr="00F9519C">
              <w:rPr>
                <w:rFonts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4D8FD8A1" w14:textId="77777777" w:rsidR="006E0B87" w:rsidRPr="00F9519C" w:rsidRDefault="006E0B87" w:rsidP="00FD6CCE">
            <w:pPr>
              <w:pStyle w:val="TAC"/>
              <w:keepNext w:val="0"/>
              <w:keepLines w:val="0"/>
              <w:rPr>
                <w:lang w:eastAsia="ko-KR"/>
              </w:rPr>
            </w:pPr>
            <w:r w:rsidRPr="00F9519C">
              <w:t>10</w:t>
            </w:r>
          </w:p>
        </w:tc>
        <w:tc>
          <w:tcPr>
            <w:tcW w:w="1379" w:type="dxa"/>
            <w:tcBorders>
              <w:top w:val="single" w:sz="4" w:space="0" w:color="auto"/>
              <w:left w:val="single" w:sz="4" w:space="0" w:color="auto"/>
              <w:bottom w:val="nil"/>
              <w:right w:val="single" w:sz="4" w:space="0" w:color="auto"/>
            </w:tcBorders>
            <w:vAlign w:val="center"/>
          </w:tcPr>
          <w:p w14:paraId="227681C4" w14:textId="77777777" w:rsidR="006E0B87" w:rsidRPr="00F9519C" w:rsidRDefault="006E0B87" w:rsidP="00FD6CCE">
            <w:pPr>
              <w:pStyle w:val="TAC"/>
              <w:keepNext w:val="0"/>
              <w:keepLines w:val="0"/>
              <w:rPr>
                <w:rFonts w:cs="Arial"/>
                <w:color w:val="000000"/>
                <w:sz w:val="14"/>
                <w:szCs w:val="14"/>
                <w:lang w:eastAsia="ko-KR"/>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375CF78C" w14:textId="77777777" w:rsidR="006E0B87" w:rsidRPr="00F9519C" w:rsidRDefault="006E0B87" w:rsidP="00FD6CCE">
            <w:pPr>
              <w:pStyle w:val="TAC"/>
              <w:keepNext w:val="0"/>
              <w:keepLines w:val="0"/>
              <w:rPr>
                <w:lang w:eastAsia="ko-KR"/>
              </w:rPr>
            </w:pPr>
            <w:r w:rsidRPr="00F9519C">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04918A4F" w14:textId="77777777" w:rsidR="006E0B87" w:rsidRPr="00F9519C" w:rsidRDefault="006E0B87" w:rsidP="00FD6CCE">
            <w:pPr>
              <w:pStyle w:val="TAC"/>
              <w:keepNext w:val="0"/>
              <w:keepLines w:val="0"/>
            </w:pPr>
            <w:r w:rsidRPr="00F9519C">
              <w:t>N/A</w:t>
            </w:r>
          </w:p>
        </w:tc>
        <w:tc>
          <w:tcPr>
            <w:tcW w:w="828" w:type="dxa"/>
            <w:tcBorders>
              <w:top w:val="single" w:sz="4" w:space="0" w:color="auto"/>
              <w:left w:val="single" w:sz="4" w:space="0" w:color="auto"/>
              <w:bottom w:val="nil"/>
              <w:right w:val="single" w:sz="4" w:space="0" w:color="auto"/>
            </w:tcBorders>
            <w:vAlign w:val="center"/>
          </w:tcPr>
          <w:p w14:paraId="5E73A102" w14:textId="77777777" w:rsidR="006E0B87" w:rsidRPr="00F9519C" w:rsidRDefault="006E0B87" w:rsidP="00FD6CCE">
            <w:pPr>
              <w:pStyle w:val="TAC"/>
              <w:keepNext w:val="0"/>
              <w:keepLines w:val="0"/>
              <w:rPr>
                <w:lang w:eastAsia="zh-CN"/>
              </w:rPr>
            </w:pPr>
            <w:r w:rsidRPr="00F9519C">
              <w:t>TDD</w:t>
            </w:r>
          </w:p>
        </w:tc>
        <w:tc>
          <w:tcPr>
            <w:tcW w:w="1057" w:type="dxa"/>
            <w:tcBorders>
              <w:top w:val="single" w:sz="4" w:space="0" w:color="auto"/>
              <w:left w:val="single" w:sz="4" w:space="0" w:color="auto"/>
              <w:bottom w:val="nil"/>
              <w:right w:val="single" w:sz="4" w:space="0" w:color="auto"/>
            </w:tcBorders>
            <w:vAlign w:val="center"/>
          </w:tcPr>
          <w:p w14:paraId="14F4BF4B" w14:textId="77777777" w:rsidR="006E0B87" w:rsidRPr="00F9519C" w:rsidRDefault="006E0B87" w:rsidP="00FD6CCE">
            <w:pPr>
              <w:pStyle w:val="TAC"/>
              <w:keepNext w:val="0"/>
              <w:keepLines w:val="0"/>
            </w:pPr>
            <w:r w:rsidRPr="00F9519C">
              <w:t>N/A</w:t>
            </w:r>
          </w:p>
        </w:tc>
      </w:tr>
      <w:tr w:rsidR="006E0B87" w:rsidRPr="00F9519C" w14:paraId="1DCF31C6"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269F1245" w14:textId="77777777" w:rsidR="006E0B87" w:rsidRPr="00F9519C" w:rsidRDefault="006E0B8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F8CA075" w14:textId="77777777" w:rsidR="006E0B87" w:rsidRPr="00F9519C" w:rsidRDefault="006E0B87" w:rsidP="00FD6CCE">
            <w:pPr>
              <w:pStyle w:val="TAC"/>
              <w:keepNext w:val="0"/>
              <w:keepLines w:val="0"/>
              <w:rPr>
                <w:lang w:eastAsia="ko-KR"/>
              </w:rPr>
            </w:pPr>
          </w:p>
        </w:tc>
        <w:tc>
          <w:tcPr>
            <w:tcW w:w="975" w:type="dxa"/>
            <w:tcBorders>
              <w:top w:val="nil"/>
              <w:left w:val="single" w:sz="4" w:space="0" w:color="auto"/>
              <w:bottom w:val="single" w:sz="4" w:space="0" w:color="auto"/>
              <w:right w:val="single" w:sz="4" w:space="0" w:color="auto"/>
            </w:tcBorders>
            <w:vAlign w:val="center"/>
          </w:tcPr>
          <w:p w14:paraId="10F4759C" w14:textId="77777777" w:rsidR="006E0B87" w:rsidRPr="00F9519C" w:rsidRDefault="006E0B87" w:rsidP="00FD6CCE">
            <w:pPr>
              <w:pStyle w:val="TAC"/>
              <w:keepNext w:val="0"/>
              <w:keepLines w:val="0"/>
            </w:pPr>
            <w:r w:rsidRPr="00F9519C">
              <w:rPr>
                <w:rFonts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0D5091A1" w14:textId="77777777" w:rsidR="006E0B87" w:rsidRPr="00F9519C" w:rsidRDefault="006E0B87" w:rsidP="00FD6CCE">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vAlign w:val="center"/>
          </w:tcPr>
          <w:p w14:paraId="66EF8A8E" w14:textId="77777777" w:rsidR="006E0B87" w:rsidRPr="00F9519C" w:rsidRDefault="006E0B87" w:rsidP="00FD6CCE">
            <w:pPr>
              <w:pStyle w:val="TAC"/>
              <w:keepNext w:val="0"/>
              <w:keepLines w:val="0"/>
              <w:rPr>
                <w:rFonts w:cs="Arial"/>
                <w:color w:val="000000"/>
                <w:sz w:val="14"/>
                <w:szCs w:val="14"/>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0EA344DA" w14:textId="77777777" w:rsidR="006E0B87" w:rsidRPr="00F9519C" w:rsidRDefault="006E0B87" w:rsidP="00FD6CCE">
            <w:pPr>
              <w:pStyle w:val="TAC"/>
              <w:keepNext w:val="0"/>
              <w:keepLines w:val="0"/>
            </w:pPr>
            <w:r w:rsidRPr="00F9519C">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28951BD0" w14:textId="77777777" w:rsidR="006E0B87" w:rsidRPr="00F9519C" w:rsidRDefault="006E0B87" w:rsidP="00FD6CCE">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7B58D260" w14:textId="77777777" w:rsidR="006E0B87" w:rsidRPr="00F9519C" w:rsidRDefault="006E0B87" w:rsidP="00FD6CCE">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198BA896" w14:textId="77777777" w:rsidR="006E0B87" w:rsidRPr="00F9519C" w:rsidRDefault="006E0B87" w:rsidP="00FD6CCE">
            <w:pPr>
              <w:pStyle w:val="TAC"/>
              <w:keepNext w:val="0"/>
              <w:keepLines w:val="0"/>
            </w:pPr>
          </w:p>
        </w:tc>
      </w:tr>
      <w:tr w:rsidR="006E0B87" w:rsidRPr="00F9519C" w14:paraId="0A2BAD7E"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B54402"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4FEDAB7" w14:textId="77777777" w:rsidR="006E0B87" w:rsidRPr="00F9519C" w:rsidRDefault="006E0B87" w:rsidP="00FD6CCE">
            <w:pPr>
              <w:pStyle w:val="TAC"/>
              <w:keepNext w:val="0"/>
              <w:keepLines w:val="0"/>
              <w:rPr>
                <w:lang w:eastAsia="ko-KR"/>
              </w:rPr>
            </w:pPr>
            <w:r w:rsidRPr="00F9519C">
              <w:t>n102</w:t>
            </w:r>
          </w:p>
        </w:tc>
        <w:tc>
          <w:tcPr>
            <w:tcW w:w="975" w:type="dxa"/>
            <w:tcBorders>
              <w:top w:val="single" w:sz="4" w:space="0" w:color="auto"/>
              <w:left w:val="single" w:sz="4" w:space="0" w:color="auto"/>
              <w:bottom w:val="single" w:sz="4" w:space="0" w:color="auto"/>
              <w:right w:val="single" w:sz="4" w:space="0" w:color="auto"/>
            </w:tcBorders>
            <w:vAlign w:val="center"/>
          </w:tcPr>
          <w:p w14:paraId="30197E17" w14:textId="77777777" w:rsidR="006E0B87" w:rsidRPr="00F9519C" w:rsidRDefault="006E0B87" w:rsidP="00FD6CCE">
            <w:pPr>
              <w:pStyle w:val="TAC"/>
              <w:keepNext w:val="0"/>
              <w:keepLines w:val="0"/>
            </w:pPr>
            <w:r w:rsidRPr="00F9519C">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5D070980" w14:textId="77777777" w:rsidR="006E0B87" w:rsidRPr="00F9519C" w:rsidRDefault="006E0B87" w:rsidP="00FD6CCE">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tcPr>
          <w:p w14:paraId="720468D6" w14:textId="77777777" w:rsidR="006E0B87" w:rsidRPr="00F9519C" w:rsidRDefault="006E0B87" w:rsidP="00FD6CCE">
            <w:pPr>
              <w:pStyle w:val="TAC"/>
              <w:keepNext w:val="0"/>
              <w:keepLines w:val="0"/>
            </w:pPr>
            <w:r w:rsidRPr="00F9519C">
              <w:t>100</w:t>
            </w:r>
          </w:p>
        </w:tc>
        <w:tc>
          <w:tcPr>
            <w:tcW w:w="881" w:type="dxa"/>
            <w:tcBorders>
              <w:top w:val="single" w:sz="4" w:space="0" w:color="auto"/>
              <w:left w:val="single" w:sz="4" w:space="0" w:color="auto"/>
              <w:bottom w:val="single" w:sz="4" w:space="0" w:color="auto"/>
              <w:right w:val="single" w:sz="4" w:space="0" w:color="auto"/>
            </w:tcBorders>
            <w:vAlign w:val="center"/>
          </w:tcPr>
          <w:p w14:paraId="2E36C4D1" w14:textId="77777777" w:rsidR="006E0B87" w:rsidRPr="00F9519C" w:rsidRDefault="006E0B87" w:rsidP="00FD6CCE">
            <w:pPr>
              <w:pStyle w:val="TAC"/>
              <w:keepNext w:val="0"/>
              <w:keepLines w:val="0"/>
            </w:pPr>
            <w:r w:rsidRPr="00F9519C">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06294F22" w14:textId="77777777" w:rsidR="006E0B87" w:rsidRPr="00F9519C" w:rsidRDefault="006E0B87" w:rsidP="00FD6CCE">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CD9095" w14:textId="77777777" w:rsidR="006E0B87" w:rsidRPr="00F9519C" w:rsidRDefault="006E0B87" w:rsidP="00FD6CCE">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E309E09" w14:textId="77777777" w:rsidR="006E0B87" w:rsidRPr="00F9519C" w:rsidRDefault="006E0B87" w:rsidP="00FD6CCE">
            <w:pPr>
              <w:pStyle w:val="TAC"/>
              <w:keepNext w:val="0"/>
              <w:keepLines w:val="0"/>
            </w:pPr>
            <w:r w:rsidRPr="00F9519C">
              <w:t>IMD4</w:t>
            </w:r>
            <w:r w:rsidRPr="00F9519C">
              <w:rPr>
                <w:vertAlign w:val="superscript"/>
                <w:lang w:eastAsia="zh-CN"/>
              </w:rPr>
              <w:t>4</w:t>
            </w:r>
          </w:p>
        </w:tc>
      </w:tr>
      <w:tr w:rsidR="006E0B87" w:rsidRPr="00F9519C" w14:paraId="7E0C1CDC"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AB75AB" w14:textId="77777777" w:rsidR="006E0B87" w:rsidRPr="00F9519C" w:rsidRDefault="006E0B87" w:rsidP="00FD6CCE">
            <w:pPr>
              <w:pStyle w:val="TAC"/>
              <w:keepNext w:val="0"/>
              <w:keepLines w:val="0"/>
              <w:rPr>
                <w:lang w:eastAsia="zh-CN"/>
              </w:rPr>
            </w:pPr>
            <w:r w:rsidRPr="00F9519C">
              <w:rPr>
                <w:rFonts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74CDF21E" w14:textId="77777777" w:rsidR="006E0B87" w:rsidRPr="00F9519C" w:rsidRDefault="006E0B87" w:rsidP="00FD6CCE">
            <w:pPr>
              <w:pStyle w:val="TAC"/>
              <w:keepNext w:val="0"/>
              <w:keepLines w:val="0"/>
              <w:rPr>
                <w:rFonts w:cs="Arial"/>
                <w:szCs w:val="18"/>
                <w:lang w:eastAsia="zh-CN"/>
              </w:rPr>
            </w:pPr>
            <w:r w:rsidRPr="00F9519C">
              <w:rPr>
                <w:rFonts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1BCE504D" w14:textId="77777777" w:rsidR="006E0B87" w:rsidRPr="00F9519C" w:rsidRDefault="006E0B87" w:rsidP="00FD6CCE">
            <w:pPr>
              <w:pStyle w:val="TAC"/>
              <w:keepNext w:val="0"/>
              <w:keepLines w:val="0"/>
              <w:rPr>
                <w:rFonts w:cs="Arial"/>
                <w:szCs w:val="18"/>
                <w:lang w:eastAsia="zh-CN"/>
              </w:rPr>
            </w:pPr>
            <w:r w:rsidRPr="00F9519C">
              <w:rPr>
                <w:rFonts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54EB66EC" w14:textId="77777777" w:rsidR="006E0B87" w:rsidRPr="00F9519C" w:rsidRDefault="006E0B87" w:rsidP="00FD6CCE">
            <w:pPr>
              <w:pStyle w:val="TAC"/>
              <w:keepNext w:val="0"/>
              <w:keepLines w:val="0"/>
              <w:rPr>
                <w:rFonts w:cs="Arial"/>
                <w:szCs w:val="18"/>
              </w:rPr>
            </w:pPr>
            <w:r w:rsidRPr="00F9519C">
              <w:rPr>
                <w:rFonts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65D85A7A" w14:textId="77777777" w:rsidR="006E0B87" w:rsidRPr="00F9519C" w:rsidRDefault="006E0B87" w:rsidP="00FD6CCE">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3813E5FE" w14:textId="77777777" w:rsidR="006E0B87" w:rsidRPr="00F9519C" w:rsidRDefault="006E0B87" w:rsidP="00FD6CCE">
            <w:pPr>
              <w:pStyle w:val="TAC"/>
              <w:keepNext w:val="0"/>
              <w:keepLines w:val="0"/>
              <w:rPr>
                <w:rFonts w:cs="Arial"/>
                <w:szCs w:val="18"/>
                <w:lang w:eastAsia="zh-CN"/>
              </w:rPr>
            </w:pPr>
            <w:r w:rsidRPr="00F9519C">
              <w:rPr>
                <w:rFonts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6E6B1BC9" w14:textId="77777777" w:rsidR="006E0B87" w:rsidRPr="00F9519C" w:rsidRDefault="006E0B87" w:rsidP="00FD6CCE">
            <w:pPr>
              <w:pStyle w:val="TAC"/>
              <w:keepNext w:val="0"/>
              <w:keepLines w:val="0"/>
              <w:rPr>
                <w:rFonts w:cs="Arial"/>
                <w:szCs w:val="18"/>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E15D80C" w14:textId="77777777" w:rsidR="006E0B87" w:rsidRPr="00F9519C" w:rsidRDefault="006E0B87" w:rsidP="00FD6CCE">
            <w:pPr>
              <w:pStyle w:val="TAC"/>
              <w:keepNext w:val="0"/>
              <w:keepLines w:val="0"/>
              <w:rPr>
                <w:rFonts w:cs="Arial"/>
                <w:szCs w:val="18"/>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70DF8BC" w14:textId="77777777" w:rsidR="006E0B87" w:rsidRPr="00F9519C" w:rsidRDefault="006E0B87" w:rsidP="00FD6CCE">
            <w:pPr>
              <w:pStyle w:val="TAC"/>
              <w:keepNext w:val="0"/>
              <w:keepLines w:val="0"/>
              <w:rPr>
                <w:rFonts w:cs="Arial"/>
                <w:szCs w:val="18"/>
                <w:lang w:eastAsia="zh-CN"/>
              </w:rPr>
            </w:pPr>
            <w:r w:rsidRPr="00F9519C">
              <w:rPr>
                <w:rFonts w:cs="Arial"/>
                <w:szCs w:val="18"/>
              </w:rPr>
              <w:t>N/A</w:t>
            </w:r>
          </w:p>
        </w:tc>
      </w:tr>
      <w:tr w:rsidR="006E0B87" w:rsidRPr="00F9519C" w14:paraId="77F2DCE2"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BC1896" w14:textId="77777777" w:rsidR="006E0B87" w:rsidRPr="00F9519C" w:rsidRDefault="006E0B8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808054A" w14:textId="77777777" w:rsidR="006E0B87" w:rsidRPr="00F9519C" w:rsidRDefault="006E0B87" w:rsidP="00FD6CCE">
            <w:pPr>
              <w:pStyle w:val="TAC"/>
              <w:keepNext w:val="0"/>
              <w:keepLines w:val="0"/>
              <w:rPr>
                <w:rFonts w:cs="Arial"/>
                <w:szCs w:val="18"/>
                <w:lang w:eastAsia="zh-CN"/>
              </w:rPr>
            </w:pPr>
            <w:r w:rsidRPr="00F9519C">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06BFB6B6" w14:textId="77777777" w:rsidR="006E0B87" w:rsidRPr="00F9519C" w:rsidRDefault="006E0B87" w:rsidP="00FD6CCE">
            <w:pPr>
              <w:pStyle w:val="TAC"/>
              <w:keepNext w:val="0"/>
              <w:keepLines w:val="0"/>
              <w:rPr>
                <w:rFonts w:cs="Arial"/>
                <w:szCs w:val="18"/>
                <w:lang w:eastAsia="zh-CN"/>
              </w:rPr>
            </w:pPr>
            <w:r w:rsidRPr="00F9519C">
              <w:rPr>
                <w:rFonts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03D11AE5" w14:textId="77777777" w:rsidR="006E0B87" w:rsidRPr="00F9519C" w:rsidRDefault="006E0B87" w:rsidP="00FD6CCE">
            <w:pPr>
              <w:pStyle w:val="TAC"/>
              <w:keepNext w:val="0"/>
              <w:keepLines w:val="0"/>
              <w:rPr>
                <w:rFonts w:cs="Arial"/>
                <w:szCs w:val="18"/>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08016E34" w14:textId="77777777" w:rsidR="006E0B87" w:rsidRPr="00F9519C" w:rsidRDefault="006E0B87" w:rsidP="00FD6CCE">
            <w:pPr>
              <w:pStyle w:val="TAC"/>
              <w:keepNext w:val="0"/>
              <w:keepLines w:val="0"/>
              <w:rPr>
                <w:rFonts w:cs="Arial"/>
                <w:szCs w:val="18"/>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39ED7E68" w14:textId="77777777" w:rsidR="006E0B87" w:rsidRPr="00F9519C" w:rsidRDefault="006E0B87" w:rsidP="00FD6CCE">
            <w:pPr>
              <w:pStyle w:val="TAC"/>
              <w:keepNext w:val="0"/>
              <w:keepLines w:val="0"/>
              <w:rPr>
                <w:rFonts w:cs="Arial"/>
                <w:szCs w:val="18"/>
                <w:lang w:eastAsia="zh-CN"/>
              </w:rPr>
            </w:pPr>
            <w:r w:rsidRPr="00F9519C">
              <w:rPr>
                <w:rFonts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67173A7D" w14:textId="77777777" w:rsidR="006E0B87" w:rsidRPr="00F9519C" w:rsidRDefault="006E0B87" w:rsidP="00FD6CCE">
            <w:pPr>
              <w:pStyle w:val="TAC"/>
              <w:keepNext w:val="0"/>
              <w:keepLines w:val="0"/>
              <w:rPr>
                <w:rFonts w:cs="Arial"/>
                <w:szCs w:val="18"/>
              </w:rPr>
            </w:pPr>
            <w:r w:rsidRPr="00F9519C">
              <w:rPr>
                <w:rFonts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012BBE08" w14:textId="77777777" w:rsidR="006E0B87" w:rsidRPr="00F9519C" w:rsidRDefault="006E0B87" w:rsidP="00FD6CCE">
            <w:pPr>
              <w:pStyle w:val="TAC"/>
              <w:keepNext w:val="0"/>
              <w:keepLines w:val="0"/>
              <w:rPr>
                <w:rFonts w:cs="Arial"/>
                <w:szCs w:val="18"/>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25EC9C" w14:textId="77777777" w:rsidR="006E0B87" w:rsidRPr="00F9519C" w:rsidRDefault="006E0B87" w:rsidP="00FD6CCE">
            <w:pPr>
              <w:pStyle w:val="TAC"/>
              <w:keepNext w:val="0"/>
              <w:keepLines w:val="0"/>
              <w:rPr>
                <w:rFonts w:cs="Arial"/>
                <w:szCs w:val="18"/>
              </w:rPr>
            </w:pPr>
            <w:r w:rsidRPr="00F9519C">
              <w:rPr>
                <w:rFonts w:cs="Arial"/>
                <w:szCs w:val="18"/>
                <w:lang w:eastAsia="zh-CN"/>
              </w:rPr>
              <w:t>IMD5</w:t>
            </w:r>
          </w:p>
        </w:tc>
      </w:tr>
      <w:tr w:rsidR="006E0B87" w:rsidRPr="00F9519C" w14:paraId="10627E54" w14:textId="77777777" w:rsidTr="00FD6CCE">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3B10C8FD" w14:textId="77777777" w:rsidR="006E0B87" w:rsidRPr="00F9519C" w:rsidRDefault="006E0B87" w:rsidP="00FD6CCE">
            <w:pPr>
              <w:pStyle w:val="TAN"/>
              <w:keepNext w:val="0"/>
              <w:keepLines w:val="0"/>
              <w:rPr>
                <w:lang w:eastAsia="zh-CN"/>
              </w:rPr>
            </w:pPr>
            <w:r w:rsidRPr="00F9519C">
              <w:t>NOTE 1:</w:t>
            </w:r>
            <w:r w:rsidRPr="00F9519C">
              <w:tab/>
              <w:t xml:space="preserve">Both of the transmitters shall be set min(+20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0DFB684E" w14:textId="77777777" w:rsidR="006E0B87" w:rsidRPr="00F9519C" w:rsidRDefault="006E0B87" w:rsidP="00FD6CCE">
            <w:pPr>
              <w:pStyle w:val="TAN"/>
              <w:keepNext w:val="0"/>
              <w:keepLines w:val="0"/>
              <w:rPr>
                <w:lang w:eastAsia="zh-CN"/>
              </w:rPr>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00DD3C60" w14:textId="77777777" w:rsidR="006E0B87" w:rsidRPr="00F9519C" w:rsidRDefault="006E0B87" w:rsidP="00FD6CCE">
            <w:pPr>
              <w:pStyle w:val="TAN"/>
              <w:keepNext w:val="0"/>
              <w:keepLines w:val="0"/>
            </w:pPr>
            <w:r w:rsidRPr="00F9519C">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4261DFA7" w14:textId="77777777" w:rsidR="006E0B87" w:rsidRPr="00F9519C" w:rsidRDefault="006E0B87" w:rsidP="00FD6CCE">
            <w:pPr>
              <w:pStyle w:val="TAN"/>
              <w:keepNext w:val="0"/>
              <w:keepLines w:val="0"/>
            </w:pPr>
            <w:r w:rsidRPr="00F9519C">
              <w:t>NOTE 4:</w:t>
            </w:r>
            <w:r w:rsidRPr="00F9519C">
              <w:tab/>
              <w:t>This band is subject to IMD5 also which MSD is not specified</w:t>
            </w:r>
            <w:r w:rsidRPr="00F9519C">
              <w:rPr>
                <w:lang w:eastAsia="ja-JP"/>
              </w:rPr>
              <w:t>.</w:t>
            </w:r>
          </w:p>
          <w:p w14:paraId="3FCDED06" w14:textId="77777777" w:rsidR="006E0B87" w:rsidRPr="00F9519C" w:rsidRDefault="006E0B87" w:rsidP="00FD6CCE">
            <w:pPr>
              <w:pStyle w:val="TAN"/>
              <w:keepNext w:val="0"/>
              <w:keepLines w:val="0"/>
              <w:rPr>
                <w:rFonts w:eastAsia="宋体"/>
                <w:lang w:eastAsia="zh-CN"/>
              </w:rPr>
            </w:pPr>
            <w:r w:rsidRPr="00F9519C">
              <w:t>NOTE 5:</w:t>
            </w:r>
            <w:r w:rsidRPr="00F9519C">
              <w:tab/>
              <w:t>Void</w:t>
            </w:r>
            <w:r w:rsidRPr="00F9519C">
              <w:rPr>
                <w:rFonts w:eastAsia="宋体" w:hint="eastAsia"/>
                <w:lang w:eastAsia="zh-CN"/>
              </w:rPr>
              <w:t>.</w:t>
            </w:r>
          </w:p>
          <w:p w14:paraId="5A0ADEF0" w14:textId="77777777" w:rsidR="006E0B87" w:rsidRPr="00F9519C" w:rsidRDefault="006E0B87" w:rsidP="00FD6CCE">
            <w:pPr>
              <w:pStyle w:val="TAN"/>
              <w:keepNext w:val="0"/>
              <w:keepLines w:val="0"/>
              <w:rPr>
                <w:rFonts w:eastAsia="Malgun Gothic"/>
                <w:lang w:eastAsia="ko-KR"/>
              </w:rPr>
            </w:pPr>
            <w:r w:rsidRPr="00F9519C">
              <w:rPr>
                <w:rFonts w:eastAsia="Malgun Gothic"/>
                <w:lang w:eastAsia="ko-KR"/>
              </w:rPr>
              <w:lastRenderedPageBreak/>
              <w:t>NOTE 6:</w:t>
            </w:r>
            <w:r w:rsidRPr="00F9519C">
              <w:t xml:space="preserve"> </w:t>
            </w:r>
            <w:r w:rsidRPr="00F9519C">
              <w:tab/>
              <w:t>Void</w:t>
            </w:r>
            <w:r w:rsidRPr="00F9519C">
              <w:rPr>
                <w:rFonts w:eastAsia="宋体" w:hint="eastAsia"/>
                <w:lang w:eastAsia="zh-CN"/>
              </w:rPr>
              <w:t>.</w:t>
            </w:r>
          </w:p>
          <w:p w14:paraId="6E177C45" w14:textId="77777777" w:rsidR="006E0B87" w:rsidRPr="00F9519C" w:rsidRDefault="006E0B87" w:rsidP="00FD6CCE">
            <w:pPr>
              <w:pStyle w:val="TAN"/>
              <w:keepNext w:val="0"/>
              <w:keepLines w:val="0"/>
              <w:rPr>
                <w:rFonts w:eastAsia="Malgun Gothic"/>
                <w:lang w:eastAsia="ko-KR"/>
              </w:rPr>
            </w:pPr>
            <w:r w:rsidRPr="00F9519C">
              <w:rPr>
                <w:rFonts w:eastAsia="Malgun Gothic"/>
                <w:lang w:eastAsia="ko-KR"/>
              </w:rPr>
              <w:t xml:space="preserve">NOTE </w:t>
            </w:r>
            <w:r w:rsidRPr="00F9519C">
              <w:rPr>
                <w:rFonts w:hint="eastAsia"/>
                <w:lang w:eastAsia="zh-CN"/>
              </w:rPr>
              <w:t>7</w:t>
            </w:r>
            <w:r w:rsidRPr="00F9519C">
              <w:rPr>
                <w:rFonts w:eastAsia="Malgun Gothic"/>
                <w:lang w:eastAsia="ko-KR"/>
              </w:rPr>
              <w:t>:</w:t>
            </w:r>
            <w:r w:rsidRPr="00F9519C">
              <w:t xml:space="preserve"> </w:t>
            </w:r>
            <w:r w:rsidRPr="00F9519C">
              <w:tab/>
            </w:r>
            <w:r w:rsidRPr="00F9519C">
              <w:rPr>
                <w:lang w:eastAsia="zh-CN"/>
              </w:rPr>
              <w:t>In current release the maximum separation bandwidth class is 600MHz</w:t>
            </w:r>
            <w:r w:rsidRPr="00F9519C">
              <w:rPr>
                <w:rFonts w:eastAsia="Malgun Gothic"/>
                <w:lang w:eastAsia="ko-KR"/>
              </w:rPr>
              <w:t>,</w:t>
            </w:r>
            <w:r w:rsidRPr="00F9519C">
              <w:rPr>
                <w:rFonts w:eastAsia="宋体" w:hint="eastAsia"/>
                <w:lang w:eastAsia="zh-CN"/>
              </w:rPr>
              <w:t xml:space="preserve"> t</w:t>
            </w:r>
            <w:r w:rsidRPr="00F9519C">
              <w:rPr>
                <w:rFonts w:eastAsia="Malgun Gothic"/>
                <w:lang w:eastAsia="ko-KR"/>
              </w:rPr>
              <w:t xml:space="preserve">herefore, no </w:t>
            </w:r>
            <w:r w:rsidRPr="00F9519C">
              <w:rPr>
                <w:rFonts w:eastAsia="宋体" w:hint="eastAsia"/>
                <w:lang w:eastAsia="zh-CN"/>
              </w:rPr>
              <w:t xml:space="preserve">IMD </w:t>
            </w:r>
            <w:r w:rsidRPr="00F9519C">
              <w:rPr>
                <w:rFonts w:eastAsia="Malgun Gothic"/>
                <w:lang w:eastAsia="ko-KR"/>
              </w:rPr>
              <w:t>MSD requirement apply for this CA configuration when two uplink</w:t>
            </w:r>
            <w:r w:rsidRPr="00F9519C">
              <w:rPr>
                <w:rFonts w:hint="eastAsia"/>
                <w:lang w:eastAsia="zh-CN"/>
              </w:rPr>
              <w:t xml:space="preserve"> </w:t>
            </w:r>
            <w:r w:rsidRPr="00F9519C">
              <w:rPr>
                <w:rFonts w:eastAsia="Malgun Gothic"/>
                <w:lang w:eastAsia="ko-KR"/>
              </w:rPr>
              <w:t>sub blocks are assigned within CA_77(2A).</w:t>
            </w:r>
          </w:p>
          <w:p w14:paraId="1607502A" w14:textId="77777777" w:rsidR="006E0B87" w:rsidRPr="00F9519C" w:rsidRDefault="006E0B87" w:rsidP="00FD6CCE">
            <w:pPr>
              <w:pStyle w:val="TAN"/>
              <w:keepNext w:val="0"/>
              <w:keepLines w:val="0"/>
              <w:rPr>
                <w:lang w:eastAsia="zh-CN"/>
              </w:rPr>
            </w:pPr>
            <w:r w:rsidRPr="00F9519C">
              <w:t>NOTE</w:t>
            </w:r>
            <w:r w:rsidRPr="00F9519C">
              <w:rPr>
                <w:lang w:eastAsia="ja-JP"/>
              </w:rPr>
              <w:t>8</w:t>
            </w:r>
            <w:r w:rsidRPr="00F9519C">
              <w:t>:</w:t>
            </w:r>
            <w:r w:rsidRPr="00F9519C">
              <w:rPr>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319B20B8" w14:textId="77777777" w:rsidR="006E0B87" w:rsidRPr="00F9519C" w:rsidRDefault="006E0B87" w:rsidP="00FD6CCE">
            <w:pPr>
              <w:pStyle w:val="TAN"/>
              <w:keepNext w:val="0"/>
              <w:keepLines w:val="0"/>
            </w:pPr>
            <w:r w:rsidRPr="00F9519C">
              <w:t>NOTE</w:t>
            </w:r>
            <w:r w:rsidRPr="00F9519C">
              <w:rPr>
                <w:rFonts w:eastAsia="宋体" w:hint="eastAsia"/>
                <w:lang w:eastAsia="zh-CN"/>
              </w:rPr>
              <w:t xml:space="preserve"> </w:t>
            </w:r>
            <w:r w:rsidRPr="00F9519C">
              <w:rPr>
                <w:lang w:eastAsia="ja-JP"/>
              </w:rPr>
              <w:t>9</w:t>
            </w:r>
            <w:r w:rsidRPr="00F9519C">
              <w:t>:</w:t>
            </w:r>
            <w:r w:rsidRPr="00F9519C">
              <w:tab/>
            </w:r>
            <w:r w:rsidRPr="00F9519C">
              <w:rPr>
                <w:rFonts w:cs="Arial"/>
                <w:szCs w:val="18"/>
              </w:rPr>
              <w:t>For a UE which supports this band combination only when the Band n78 frequency range restriction of 3400 – 3800 MHz, the MSD test point(s) cannot be verified for the band combination and the test point(s) can be skipped.</w:t>
            </w:r>
          </w:p>
          <w:p w14:paraId="2742F4EF" w14:textId="77777777" w:rsidR="006E0B87" w:rsidRPr="00F9519C" w:rsidRDefault="006E0B87" w:rsidP="00FD6CCE">
            <w:pPr>
              <w:pStyle w:val="TAN"/>
              <w:keepNext w:val="0"/>
              <w:keepLines w:val="0"/>
              <w:rPr>
                <w:rFonts w:cs="Arial"/>
                <w:szCs w:val="18"/>
              </w:rPr>
            </w:pPr>
            <w:r w:rsidRPr="00F9519C">
              <w:rPr>
                <w:rFonts w:eastAsia="宋体" w:cs="Arial" w:hint="eastAsia"/>
                <w:szCs w:val="18"/>
                <w:lang w:eastAsia="zh-CN"/>
              </w:rPr>
              <w:t xml:space="preserve">NOTE 10: </w:t>
            </w:r>
            <w:r w:rsidRPr="00F9519C">
              <w:rPr>
                <w:rFonts w:cs="Arial"/>
                <w:szCs w:val="18"/>
              </w:rPr>
              <w:t>There is no IMD4 product in band n24 downlink for n77 operating in 3450 – 3980 MHz and n24 uplink restricted to between 1627.5 – 1637.5 MHz and between 1646.5 – 1656.5 MHz.</w:t>
            </w:r>
          </w:p>
          <w:p w14:paraId="4EBB303E" w14:textId="77777777" w:rsidR="006E0B87" w:rsidRPr="00F9519C" w:rsidRDefault="006E0B87" w:rsidP="00FD6CCE">
            <w:pPr>
              <w:pStyle w:val="TAN"/>
              <w:keepNext w:val="0"/>
              <w:keepLines w:val="0"/>
              <w:rPr>
                <w:rFonts w:eastAsia="Malgun Gothic"/>
                <w:lang w:eastAsia="ko-KR"/>
              </w:rPr>
            </w:pPr>
            <w:r w:rsidRPr="00F9519C">
              <w:t xml:space="preserve">NOTE </w:t>
            </w:r>
            <w:r w:rsidRPr="00F9519C">
              <w:rPr>
                <w:rFonts w:eastAsia="宋体" w:hint="eastAsia"/>
                <w:lang w:eastAsia="zh-CN"/>
              </w:rPr>
              <w:t>11</w:t>
            </w:r>
            <w:r w:rsidRPr="00F9519C">
              <w:t>:</w:t>
            </w:r>
            <w:r w:rsidRPr="00F9519C">
              <w:tab/>
              <w:t>Void</w:t>
            </w:r>
            <w:r w:rsidRPr="00F9519C">
              <w:rPr>
                <w:rFonts w:eastAsia="宋体" w:hint="eastAsia"/>
                <w:lang w:eastAsia="zh-CN"/>
              </w:rPr>
              <w:t>.</w:t>
            </w:r>
          </w:p>
          <w:p w14:paraId="7E3695EF" w14:textId="77777777" w:rsidR="006E0B87" w:rsidRPr="00F9519C" w:rsidRDefault="006E0B87" w:rsidP="00FD6CCE">
            <w:pPr>
              <w:pStyle w:val="TAN"/>
              <w:keepNext w:val="0"/>
              <w:keepLines w:val="0"/>
              <w:rPr>
                <w:rFonts w:eastAsia="Malgun Gothic"/>
                <w:lang w:eastAsia="ko-KR"/>
              </w:rPr>
            </w:pPr>
            <w:r w:rsidRPr="00F9519C">
              <w:t xml:space="preserve">NOTE </w:t>
            </w:r>
            <w:r w:rsidRPr="00F9519C">
              <w:rPr>
                <w:lang w:eastAsia="zh-CN"/>
              </w:rPr>
              <w:t>12</w:t>
            </w:r>
            <w:r w:rsidRPr="00F9519C">
              <w:t>:</w:t>
            </w:r>
            <w:r w:rsidRPr="00F9519C">
              <w:tab/>
              <w:t>This band supports intra-band non-contiguous uplink configuration.</w:t>
            </w:r>
          </w:p>
          <w:p w14:paraId="0F22E2BF" w14:textId="77777777" w:rsidR="006E0B87" w:rsidRPr="00F9519C" w:rsidRDefault="006E0B87" w:rsidP="00FD6CCE">
            <w:pPr>
              <w:pStyle w:val="TAN"/>
              <w:keepNext w:val="0"/>
              <w:keepLines w:val="0"/>
            </w:pPr>
            <w:r w:rsidRPr="00F9519C">
              <w:t xml:space="preserve">NOTE </w:t>
            </w:r>
            <w:r w:rsidRPr="00F9519C">
              <w:rPr>
                <w:lang w:eastAsia="zh-CN"/>
              </w:rPr>
              <w:t>13</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486162AC" w14:textId="77777777" w:rsidR="006E0B87" w:rsidRPr="00F9519C" w:rsidRDefault="006E0B87" w:rsidP="00FD6CCE">
            <w:pPr>
              <w:pStyle w:val="TAN"/>
              <w:keepNext w:val="0"/>
              <w:keepLines w:val="0"/>
              <w:rPr>
                <w:rFonts w:cs="Arial"/>
                <w:color w:val="000000"/>
                <w:szCs w:val="18"/>
                <w:lang w:eastAsia="ja-JP"/>
              </w:rPr>
            </w:pPr>
            <w:r w:rsidRPr="00F9519C">
              <w:rPr>
                <w:rFonts w:cs="Arial"/>
                <w:color w:val="000000"/>
                <w:szCs w:val="18"/>
                <w:lang w:eastAsia="ja-JP"/>
              </w:rPr>
              <w:t xml:space="preserve">NOTE </w:t>
            </w:r>
            <w:r w:rsidRPr="00F9519C">
              <w:rPr>
                <w:rFonts w:eastAsia="宋体" w:cs="Arial" w:hint="eastAsia"/>
                <w:color w:val="000000"/>
                <w:szCs w:val="18"/>
                <w:lang w:eastAsia="zh-CN"/>
              </w:rPr>
              <w:t>14</w:t>
            </w:r>
            <w:r w:rsidRPr="00F9519C">
              <w:rPr>
                <w:rFonts w:cs="Arial"/>
                <w:color w:val="000000"/>
                <w:szCs w:val="18"/>
                <w:lang w:eastAsia="ja-JP"/>
              </w:rPr>
              <w:t>: Applicable when n41 spectrum is restricted to 2515-2675MHz</w:t>
            </w:r>
          </w:p>
          <w:p w14:paraId="5B133D8B" w14:textId="77777777" w:rsidR="006E0B87" w:rsidRPr="00F9519C" w:rsidRDefault="006E0B87" w:rsidP="00FD6CCE">
            <w:pPr>
              <w:pStyle w:val="TAN"/>
              <w:keepNext w:val="0"/>
              <w:keepLines w:val="0"/>
            </w:pPr>
            <w:r w:rsidRPr="00F9519C">
              <w:t xml:space="preserve">NOTE </w:t>
            </w:r>
            <w:r w:rsidRPr="00F9519C">
              <w:rPr>
                <w:rFonts w:eastAsia="宋体" w:hint="eastAsia"/>
                <w:lang w:eastAsia="zh-CN"/>
              </w:rPr>
              <w:t>15:</w:t>
            </w:r>
            <w:r w:rsidRPr="00F9519C">
              <w:tab/>
              <w:t>This band is subject to IMD6 also which MSD is not specified</w:t>
            </w:r>
          </w:p>
          <w:p w14:paraId="0C2CEE44" w14:textId="77777777" w:rsidR="006E0B87" w:rsidRPr="00F9519C" w:rsidRDefault="006E0B87" w:rsidP="00FD6CCE">
            <w:pPr>
              <w:pStyle w:val="TAN"/>
              <w:keepNext w:val="0"/>
              <w:keepLines w:val="0"/>
              <w:rPr>
                <w:lang w:eastAsia="ja-JP"/>
              </w:rPr>
            </w:pPr>
            <w:r w:rsidRPr="00F9519C">
              <w:t xml:space="preserve">NOTE </w:t>
            </w:r>
            <w:r w:rsidRPr="00F9519C">
              <w:rPr>
                <w:rFonts w:hint="eastAsia"/>
                <w:lang w:eastAsia="zh-CN"/>
              </w:rPr>
              <w:t>16</w:t>
            </w:r>
            <w:r w:rsidRPr="00F9519C">
              <w:t>:</w:t>
            </w:r>
            <w:r w:rsidRPr="00F9519C">
              <w:tab/>
              <w:t>This band is subject to IMD7 also which MSD is not specified</w:t>
            </w:r>
            <w:r w:rsidRPr="00F9519C">
              <w:rPr>
                <w:lang w:eastAsia="ja-JP"/>
              </w:rPr>
              <w:t>.</w:t>
            </w:r>
          </w:p>
          <w:p w14:paraId="32BD6857" w14:textId="77777777" w:rsidR="006E0B87" w:rsidRPr="00F9519C" w:rsidRDefault="006E0B87" w:rsidP="00FD6CCE">
            <w:pPr>
              <w:pStyle w:val="TAN"/>
              <w:keepNext w:val="0"/>
              <w:keepLines w:val="0"/>
              <w:rPr>
                <w:rFonts w:cs="Arial"/>
                <w:szCs w:val="18"/>
              </w:rPr>
            </w:pPr>
            <w:r w:rsidRPr="00F9519C">
              <w:t xml:space="preserve">NOTE 17: </w:t>
            </w:r>
            <w:r w:rsidRPr="00F951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2758AFF1" w14:textId="77777777" w:rsidR="006E0B87" w:rsidRPr="00F9519C" w:rsidRDefault="006E0B87" w:rsidP="00FD6CCE">
            <w:pPr>
              <w:pStyle w:val="TAN"/>
              <w:keepNext w:val="0"/>
              <w:keepLines w:val="0"/>
              <w:rPr>
                <w:lang w:eastAsia="zh-CN"/>
              </w:rPr>
            </w:pPr>
            <w:r w:rsidRPr="00F9519C">
              <w:t>NOTE 18:</w:t>
            </w:r>
            <w:r w:rsidRPr="00F9519C">
              <w:rPr>
                <w:lang w:eastAsia="zh-CN"/>
              </w:rPr>
              <w:tab/>
              <w:t>This component carrier is affected by IMD due to CA_n5B for which the MSD is not specified.</w:t>
            </w:r>
          </w:p>
        </w:tc>
      </w:tr>
    </w:tbl>
    <w:p w14:paraId="2D9524D3" w14:textId="77777777" w:rsidR="006E0B87" w:rsidRPr="00F9519C" w:rsidRDefault="006E0B87" w:rsidP="006E0B87">
      <w:pPr>
        <w:rPr>
          <w:lang w:eastAsia="zh-CN"/>
        </w:rPr>
      </w:pPr>
    </w:p>
    <w:p w14:paraId="01E392C5" w14:textId="4A1EE214" w:rsidR="007711B4" w:rsidRPr="006E0B87" w:rsidRDefault="007711B4" w:rsidP="007711B4"/>
    <w:p w14:paraId="3BEDDB1B" w14:textId="77777777" w:rsidR="00223995" w:rsidRPr="00011986" w:rsidRDefault="00223995" w:rsidP="007711B4"/>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86772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89AEE" w14:textId="77777777" w:rsidR="00713F4C" w:rsidRDefault="00713F4C">
      <w:r>
        <w:separator/>
      </w:r>
    </w:p>
  </w:endnote>
  <w:endnote w:type="continuationSeparator" w:id="0">
    <w:p w14:paraId="0D8793D2" w14:textId="77777777" w:rsidR="00713F4C" w:rsidRDefault="00713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34E938" w14:textId="77777777" w:rsidR="00713F4C" w:rsidRDefault="00713F4C">
      <w:r>
        <w:separator/>
      </w:r>
    </w:p>
  </w:footnote>
  <w:footnote w:type="continuationSeparator" w:id="0">
    <w:p w14:paraId="00F77D23" w14:textId="77777777" w:rsidR="00713F4C" w:rsidRDefault="00713F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A5764" w:rsidRDefault="008A57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A5764" w:rsidRDefault="008A576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A5764" w:rsidRDefault="008A576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A5764" w:rsidRDefault="008A576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E363694"/>
    <w:multiLevelType w:val="hybridMultilevel"/>
    <w:tmpl w:val="C62AAD1A"/>
    <w:lvl w:ilvl="0" w:tplc="DA56A8F2">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0"/>
  </w:num>
  <w:num w:numId="3">
    <w:abstractNumId w:val="9"/>
  </w:num>
  <w:num w:numId="4">
    <w:abstractNumId w:val="22"/>
  </w:num>
  <w:num w:numId="5">
    <w:abstractNumId w:val="15"/>
  </w:num>
  <w:num w:numId="6">
    <w:abstractNumId w:val="29"/>
  </w:num>
  <w:num w:numId="7">
    <w:abstractNumId w:val="31"/>
  </w:num>
  <w:num w:numId="8">
    <w:abstractNumId w:val="32"/>
  </w:num>
  <w:num w:numId="9">
    <w:abstractNumId w:val="13"/>
  </w:num>
  <w:num w:numId="10">
    <w:abstractNumId w:val="10"/>
  </w:num>
  <w:num w:numId="11">
    <w:abstractNumId w:val="16"/>
  </w:num>
  <w:num w:numId="12">
    <w:abstractNumId w:val="19"/>
  </w:num>
  <w:num w:numId="13">
    <w:abstractNumId w:val="14"/>
  </w:num>
  <w:num w:numId="14">
    <w:abstractNumId w:val="26"/>
  </w:num>
  <w:num w:numId="15">
    <w:abstractNumId w:val="0"/>
  </w:num>
  <w:num w:numId="16">
    <w:abstractNumId w:val="28"/>
  </w:num>
  <w:num w:numId="17">
    <w:abstractNumId w:val="11"/>
  </w:num>
  <w:num w:numId="18">
    <w:abstractNumId w:val="8"/>
  </w:num>
  <w:num w:numId="19">
    <w:abstractNumId w:val="27"/>
  </w:num>
  <w:num w:numId="20">
    <w:abstractNumId w:val="24"/>
  </w:num>
  <w:num w:numId="21">
    <w:abstractNumId w:val="20"/>
    <w:lvlOverride w:ilvl="0">
      <w:startOverride w:val="1"/>
    </w:lvlOverride>
  </w:num>
  <w:num w:numId="2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8"/>
  </w:num>
  <w:num w:numId="25">
    <w:abstractNumId w:val="23"/>
  </w:num>
  <w:num w:numId="26">
    <w:abstractNumId w:val="20"/>
  </w:num>
  <w:num w:numId="27">
    <w:abstractNumId w:val="25"/>
  </w:num>
  <w:num w:numId="28">
    <w:abstractNumId w:val="7"/>
  </w:num>
  <w:num w:numId="29">
    <w:abstractNumId w:val="5"/>
  </w:num>
  <w:num w:numId="30">
    <w:abstractNumId w:val="4"/>
  </w:num>
  <w:num w:numId="31">
    <w:abstractNumId w:val="3"/>
  </w:num>
  <w:num w:numId="32">
    <w:abstractNumId w:val="2"/>
  </w:num>
  <w:num w:numId="33">
    <w:abstractNumId w:val="6"/>
  </w:num>
  <w:num w:numId="34">
    <w:abstractNumId w:val="1"/>
  </w:num>
  <w:num w:numId="35">
    <w:abstractNumId w:val="17"/>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1986"/>
    <w:rsid w:val="000127FE"/>
    <w:rsid w:val="00012AA5"/>
    <w:rsid w:val="0001625F"/>
    <w:rsid w:val="00022A8C"/>
    <w:rsid w:val="00022E4A"/>
    <w:rsid w:val="000235BE"/>
    <w:rsid w:val="00024615"/>
    <w:rsid w:val="00035A05"/>
    <w:rsid w:val="00035CC7"/>
    <w:rsid w:val="000369A1"/>
    <w:rsid w:val="00037139"/>
    <w:rsid w:val="000412D2"/>
    <w:rsid w:val="000429E3"/>
    <w:rsid w:val="0004606A"/>
    <w:rsid w:val="00051A1E"/>
    <w:rsid w:val="00062933"/>
    <w:rsid w:val="00062B0A"/>
    <w:rsid w:val="00064024"/>
    <w:rsid w:val="00066A81"/>
    <w:rsid w:val="00066AEB"/>
    <w:rsid w:val="0007072C"/>
    <w:rsid w:val="000712DA"/>
    <w:rsid w:val="00071841"/>
    <w:rsid w:val="0007294B"/>
    <w:rsid w:val="000737ED"/>
    <w:rsid w:val="00075130"/>
    <w:rsid w:val="000822FE"/>
    <w:rsid w:val="000871D9"/>
    <w:rsid w:val="00087510"/>
    <w:rsid w:val="000877DF"/>
    <w:rsid w:val="000906EA"/>
    <w:rsid w:val="00095A17"/>
    <w:rsid w:val="00096C17"/>
    <w:rsid w:val="00096E5A"/>
    <w:rsid w:val="00097242"/>
    <w:rsid w:val="000A0BF8"/>
    <w:rsid w:val="000A6394"/>
    <w:rsid w:val="000B0FA1"/>
    <w:rsid w:val="000B32F8"/>
    <w:rsid w:val="000B3FD2"/>
    <w:rsid w:val="000B673E"/>
    <w:rsid w:val="000B6875"/>
    <w:rsid w:val="000B6973"/>
    <w:rsid w:val="000B6A07"/>
    <w:rsid w:val="000B7EEB"/>
    <w:rsid w:val="000B7FED"/>
    <w:rsid w:val="000C038A"/>
    <w:rsid w:val="000C08DB"/>
    <w:rsid w:val="000C4519"/>
    <w:rsid w:val="000C5C61"/>
    <w:rsid w:val="000C6598"/>
    <w:rsid w:val="000C77BD"/>
    <w:rsid w:val="000D358D"/>
    <w:rsid w:val="000D3630"/>
    <w:rsid w:val="000D44B3"/>
    <w:rsid w:val="000E0977"/>
    <w:rsid w:val="000F360C"/>
    <w:rsid w:val="000F3B49"/>
    <w:rsid w:val="001023EE"/>
    <w:rsid w:val="0010359A"/>
    <w:rsid w:val="0010576C"/>
    <w:rsid w:val="00107062"/>
    <w:rsid w:val="00113489"/>
    <w:rsid w:val="0011487C"/>
    <w:rsid w:val="00120900"/>
    <w:rsid w:val="00122D9C"/>
    <w:rsid w:val="001261B0"/>
    <w:rsid w:val="001279DD"/>
    <w:rsid w:val="001316EF"/>
    <w:rsid w:val="00131A8D"/>
    <w:rsid w:val="00142A1E"/>
    <w:rsid w:val="00145D43"/>
    <w:rsid w:val="0014789B"/>
    <w:rsid w:val="001515EB"/>
    <w:rsid w:val="00151884"/>
    <w:rsid w:val="00154A78"/>
    <w:rsid w:val="00155594"/>
    <w:rsid w:val="00161B54"/>
    <w:rsid w:val="001625E2"/>
    <w:rsid w:val="001652A3"/>
    <w:rsid w:val="001666ED"/>
    <w:rsid w:val="00170965"/>
    <w:rsid w:val="001716C3"/>
    <w:rsid w:val="001721F9"/>
    <w:rsid w:val="00177D6B"/>
    <w:rsid w:val="00183A48"/>
    <w:rsid w:val="00187FA8"/>
    <w:rsid w:val="00192C46"/>
    <w:rsid w:val="001938A9"/>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65B3"/>
    <w:rsid w:val="001F05EA"/>
    <w:rsid w:val="001F426E"/>
    <w:rsid w:val="0020226C"/>
    <w:rsid w:val="00202510"/>
    <w:rsid w:val="0020253E"/>
    <w:rsid w:val="0020416D"/>
    <w:rsid w:val="00206291"/>
    <w:rsid w:val="00206AD0"/>
    <w:rsid w:val="00207B5B"/>
    <w:rsid w:val="002101E4"/>
    <w:rsid w:val="00210A23"/>
    <w:rsid w:val="00212A09"/>
    <w:rsid w:val="00215D68"/>
    <w:rsid w:val="00216F15"/>
    <w:rsid w:val="00217103"/>
    <w:rsid w:val="0022024F"/>
    <w:rsid w:val="00220590"/>
    <w:rsid w:val="002218A5"/>
    <w:rsid w:val="00223995"/>
    <w:rsid w:val="00226060"/>
    <w:rsid w:val="00227AA4"/>
    <w:rsid w:val="00234A28"/>
    <w:rsid w:val="0023514C"/>
    <w:rsid w:val="0023778C"/>
    <w:rsid w:val="00243C4D"/>
    <w:rsid w:val="00243D2A"/>
    <w:rsid w:val="0024431D"/>
    <w:rsid w:val="002463F1"/>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21C"/>
    <w:rsid w:val="00294B49"/>
    <w:rsid w:val="00294BBA"/>
    <w:rsid w:val="00296BBA"/>
    <w:rsid w:val="002A0E5E"/>
    <w:rsid w:val="002A6ACF"/>
    <w:rsid w:val="002B068A"/>
    <w:rsid w:val="002B1DD1"/>
    <w:rsid w:val="002B2A18"/>
    <w:rsid w:val="002B304F"/>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1CA5"/>
    <w:rsid w:val="00300B4D"/>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1B7"/>
    <w:rsid w:val="00331E3E"/>
    <w:rsid w:val="00335AF3"/>
    <w:rsid w:val="00337F68"/>
    <w:rsid w:val="00343ACB"/>
    <w:rsid w:val="00344D3B"/>
    <w:rsid w:val="0034545A"/>
    <w:rsid w:val="00345C37"/>
    <w:rsid w:val="00356D11"/>
    <w:rsid w:val="00357998"/>
    <w:rsid w:val="003609EF"/>
    <w:rsid w:val="00361240"/>
    <w:rsid w:val="0036231A"/>
    <w:rsid w:val="00374363"/>
    <w:rsid w:val="00374780"/>
    <w:rsid w:val="00374DD4"/>
    <w:rsid w:val="003817BE"/>
    <w:rsid w:val="00383A6C"/>
    <w:rsid w:val="00384DCB"/>
    <w:rsid w:val="0039094F"/>
    <w:rsid w:val="00390CAB"/>
    <w:rsid w:val="003916DD"/>
    <w:rsid w:val="00393099"/>
    <w:rsid w:val="0039743A"/>
    <w:rsid w:val="003A2089"/>
    <w:rsid w:val="003A2A73"/>
    <w:rsid w:val="003A56E8"/>
    <w:rsid w:val="003B007F"/>
    <w:rsid w:val="003B00EC"/>
    <w:rsid w:val="003B10EE"/>
    <w:rsid w:val="003B172A"/>
    <w:rsid w:val="003B4123"/>
    <w:rsid w:val="003B5272"/>
    <w:rsid w:val="003B6537"/>
    <w:rsid w:val="003C1F6F"/>
    <w:rsid w:val="003C4B04"/>
    <w:rsid w:val="003C79AB"/>
    <w:rsid w:val="003D252B"/>
    <w:rsid w:val="003D2FEE"/>
    <w:rsid w:val="003D4765"/>
    <w:rsid w:val="003E06ED"/>
    <w:rsid w:val="003E0ED1"/>
    <w:rsid w:val="003E1A36"/>
    <w:rsid w:val="003E2BF0"/>
    <w:rsid w:val="003E5828"/>
    <w:rsid w:val="003E6468"/>
    <w:rsid w:val="003E6D5A"/>
    <w:rsid w:val="003E6F4C"/>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5CBA"/>
    <w:rsid w:val="00456167"/>
    <w:rsid w:val="00457A52"/>
    <w:rsid w:val="0046200E"/>
    <w:rsid w:val="00464A08"/>
    <w:rsid w:val="00470193"/>
    <w:rsid w:val="00470861"/>
    <w:rsid w:val="00470ED3"/>
    <w:rsid w:val="0047377B"/>
    <w:rsid w:val="004741DF"/>
    <w:rsid w:val="004758AC"/>
    <w:rsid w:val="004760B4"/>
    <w:rsid w:val="00476796"/>
    <w:rsid w:val="00476F0D"/>
    <w:rsid w:val="00486B7C"/>
    <w:rsid w:val="004901A1"/>
    <w:rsid w:val="0049051E"/>
    <w:rsid w:val="00492232"/>
    <w:rsid w:val="0049241D"/>
    <w:rsid w:val="00494A6C"/>
    <w:rsid w:val="004959A0"/>
    <w:rsid w:val="004972FA"/>
    <w:rsid w:val="004A3409"/>
    <w:rsid w:val="004A3A1B"/>
    <w:rsid w:val="004A5AF1"/>
    <w:rsid w:val="004A76C7"/>
    <w:rsid w:val="004B4734"/>
    <w:rsid w:val="004B4DD3"/>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1976"/>
    <w:rsid w:val="00563B42"/>
    <w:rsid w:val="00565F3B"/>
    <w:rsid w:val="0056747C"/>
    <w:rsid w:val="00575152"/>
    <w:rsid w:val="00577217"/>
    <w:rsid w:val="00581474"/>
    <w:rsid w:val="00585ADF"/>
    <w:rsid w:val="00587105"/>
    <w:rsid w:val="005877E7"/>
    <w:rsid w:val="00590370"/>
    <w:rsid w:val="00592D74"/>
    <w:rsid w:val="00594DC6"/>
    <w:rsid w:val="005A2E02"/>
    <w:rsid w:val="005A3BF6"/>
    <w:rsid w:val="005A7EEA"/>
    <w:rsid w:val="005B320B"/>
    <w:rsid w:val="005B34AE"/>
    <w:rsid w:val="005B5387"/>
    <w:rsid w:val="005B6FAA"/>
    <w:rsid w:val="005C0162"/>
    <w:rsid w:val="005C103F"/>
    <w:rsid w:val="005C207F"/>
    <w:rsid w:val="005C376E"/>
    <w:rsid w:val="005C391E"/>
    <w:rsid w:val="005C4FFA"/>
    <w:rsid w:val="005D055A"/>
    <w:rsid w:val="005D6839"/>
    <w:rsid w:val="005D77C0"/>
    <w:rsid w:val="005D7BFC"/>
    <w:rsid w:val="005E2260"/>
    <w:rsid w:val="005E2C44"/>
    <w:rsid w:val="005E3174"/>
    <w:rsid w:val="005E3FD4"/>
    <w:rsid w:val="005E59A0"/>
    <w:rsid w:val="005F268C"/>
    <w:rsid w:val="005F2B37"/>
    <w:rsid w:val="005F348C"/>
    <w:rsid w:val="005F5425"/>
    <w:rsid w:val="005F59C9"/>
    <w:rsid w:val="005F6B08"/>
    <w:rsid w:val="0060047E"/>
    <w:rsid w:val="00600E51"/>
    <w:rsid w:val="00603A25"/>
    <w:rsid w:val="00603F9F"/>
    <w:rsid w:val="0061079C"/>
    <w:rsid w:val="00612843"/>
    <w:rsid w:val="00612FA2"/>
    <w:rsid w:val="00621188"/>
    <w:rsid w:val="00621482"/>
    <w:rsid w:val="00621961"/>
    <w:rsid w:val="0062346A"/>
    <w:rsid w:val="00623FE1"/>
    <w:rsid w:val="006257ED"/>
    <w:rsid w:val="00630526"/>
    <w:rsid w:val="00633499"/>
    <w:rsid w:val="00633B07"/>
    <w:rsid w:val="006408B4"/>
    <w:rsid w:val="006468BF"/>
    <w:rsid w:val="00647A59"/>
    <w:rsid w:val="006519D3"/>
    <w:rsid w:val="00651E5E"/>
    <w:rsid w:val="0065392A"/>
    <w:rsid w:val="00653DE4"/>
    <w:rsid w:val="006625CC"/>
    <w:rsid w:val="006633FE"/>
    <w:rsid w:val="00664D8B"/>
    <w:rsid w:val="0066583F"/>
    <w:rsid w:val="00665B15"/>
    <w:rsid w:val="00665C47"/>
    <w:rsid w:val="006707AC"/>
    <w:rsid w:val="00670E36"/>
    <w:rsid w:val="00671A63"/>
    <w:rsid w:val="006729AE"/>
    <w:rsid w:val="006744FF"/>
    <w:rsid w:val="00675713"/>
    <w:rsid w:val="00675AB5"/>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0B87"/>
    <w:rsid w:val="006E21FB"/>
    <w:rsid w:val="006E432D"/>
    <w:rsid w:val="006E46ED"/>
    <w:rsid w:val="006E6D15"/>
    <w:rsid w:val="006E6EC7"/>
    <w:rsid w:val="006F0CD8"/>
    <w:rsid w:val="006F7915"/>
    <w:rsid w:val="007038F7"/>
    <w:rsid w:val="00705D9F"/>
    <w:rsid w:val="007108DB"/>
    <w:rsid w:val="00713F4C"/>
    <w:rsid w:val="00717952"/>
    <w:rsid w:val="007215E7"/>
    <w:rsid w:val="00721C42"/>
    <w:rsid w:val="00722D9F"/>
    <w:rsid w:val="00724D45"/>
    <w:rsid w:val="0072663E"/>
    <w:rsid w:val="0072704C"/>
    <w:rsid w:val="007369FB"/>
    <w:rsid w:val="007406A9"/>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2C76"/>
    <w:rsid w:val="007B512A"/>
    <w:rsid w:val="007B6645"/>
    <w:rsid w:val="007B6F0B"/>
    <w:rsid w:val="007C2097"/>
    <w:rsid w:val="007C21AE"/>
    <w:rsid w:val="007C36B5"/>
    <w:rsid w:val="007D018F"/>
    <w:rsid w:val="007D3486"/>
    <w:rsid w:val="007D3CF1"/>
    <w:rsid w:val="007D6A07"/>
    <w:rsid w:val="007E3F34"/>
    <w:rsid w:val="007E6DDB"/>
    <w:rsid w:val="007E77FA"/>
    <w:rsid w:val="007F0856"/>
    <w:rsid w:val="007F1B86"/>
    <w:rsid w:val="007F7259"/>
    <w:rsid w:val="007F7B1A"/>
    <w:rsid w:val="008001FB"/>
    <w:rsid w:val="008004CE"/>
    <w:rsid w:val="0080313D"/>
    <w:rsid w:val="008040A8"/>
    <w:rsid w:val="00805F47"/>
    <w:rsid w:val="00810510"/>
    <w:rsid w:val="00821231"/>
    <w:rsid w:val="0082347C"/>
    <w:rsid w:val="008250CA"/>
    <w:rsid w:val="00826D7A"/>
    <w:rsid w:val="00827914"/>
    <w:rsid w:val="008279FA"/>
    <w:rsid w:val="008324D7"/>
    <w:rsid w:val="00835CA6"/>
    <w:rsid w:val="0083656B"/>
    <w:rsid w:val="00843896"/>
    <w:rsid w:val="008464EC"/>
    <w:rsid w:val="0085194D"/>
    <w:rsid w:val="008555F4"/>
    <w:rsid w:val="00861BC4"/>
    <w:rsid w:val="008626E7"/>
    <w:rsid w:val="00863378"/>
    <w:rsid w:val="00863844"/>
    <w:rsid w:val="00863D38"/>
    <w:rsid w:val="00863F3B"/>
    <w:rsid w:val="008641E7"/>
    <w:rsid w:val="00867720"/>
    <w:rsid w:val="008709FC"/>
    <w:rsid w:val="00870EE7"/>
    <w:rsid w:val="00872F5E"/>
    <w:rsid w:val="0087409A"/>
    <w:rsid w:val="00877CB8"/>
    <w:rsid w:val="008801F2"/>
    <w:rsid w:val="008815AC"/>
    <w:rsid w:val="00881FBB"/>
    <w:rsid w:val="00882A21"/>
    <w:rsid w:val="00883D88"/>
    <w:rsid w:val="00885BF8"/>
    <w:rsid w:val="008863B9"/>
    <w:rsid w:val="00891439"/>
    <w:rsid w:val="00893D16"/>
    <w:rsid w:val="00895DD1"/>
    <w:rsid w:val="0089632B"/>
    <w:rsid w:val="008A13C6"/>
    <w:rsid w:val="008A1C66"/>
    <w:rsid w:val="008A45A6"/>
    <w:rsid w:val="008A4636"/>
    <w:rsid w:val="008A46FD"/>
    <w:rsid w:val="008A53EF"/>
    <w:rsid w:val="008A5764"/>
    <w:rsid w:val="008A5DF4"/>
    <w:rsid w:val="008A7E7D"/>
    <w:rsid w:val="008B05E7"/>
    <w:rsid w:val="008B19C5"/>
    <w:rsid w:val="008B2013"/>
    <w:rsid w:val="008B246B"/>
    <w:rsid w:val="008B510C"/>
    <w:rsid w:val="008B746C"/>
    <w:rsid w:val="008B7737"/>
    <w:rsid w:val="008D1A56"/>
    <w:rsid w:val="008D304E"/>
    <w:rsid w:val="008D3CCC"/>
    <w:rsid w:val="008D4E07"/>
    <w:rsid w:val="008D71CA"/>
    <w:rsid w:val="008E0E52"/>
    <w:rsid w:val="008E14FB"/>
    <w:rsid w:val="008E2B8E"/>
    <w:rsid w:val="008E5A48"/>
    <w:rsid w:val="008E68BB"/>
    <w:rsid w:val="008E75F2"/>
    <w:rsid w:val="008F3789"/>
    <w:rsid w:val="008F39B2"/>
    <w:rsid w:val="008F455F"/>
    <w:rsid w:val="008F686C"/>
    <w:rsid w:val="008F7343"/>
    <w:rsid w:val="008F78BE"/>
    <w:rsid w:val="008F7A9B"/>
    <w:rsid w:val="009014B8"/>
    <w:rsid w:val="00901C52"/>
    <w:rsid w:val="00901C85"/>
    <w:rsid w:val="009051DF"/>
    <w:rsid w:val="00905356"/>
    <w:rsid w:val="00907950"/>
    <w:rsid w:val="009109F6"/>
    <w:rsid w:val="00910F22"/>
    <w:rsid w:val="009148DE"/>
    <w:rsid w:val="009241C3"/>
    <w:rsid w:val="00924E52"/>
    <w:rsid w:val="009251B3"/>
    <w:rsid w:val="009272D6"/>
    <w:rsid w:val="009273A3"/>
    <w:rsid w:val="00931804"/>
    <w:rsid w:val="00932261"/>
    <w:rsid w:val="00932B8F"/>
    <w:rsid w:val="00935932"/>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74D9"/>
    <w:rsid w:val="009B1CDC"/>
    <w:rsid w:val="009B2C97"/>
    <w:rsid w:val="009C5665"/>
    <w:rsid w:val="009D15E4"/>
    <w:rsid w:val="009D3228"/>
    <w:rsid w:val="009D77CB"/>
    <w:rsid w:val="009E0578"/>
    <w:rsid w:val="009E1AE7"/>
    <w:rsid w:val="009E3297"/>
    <w:rsid w:val="009E4DC6"/>
    <w:rsid w:val="009E6145"/>
    <w:rsid w:val="009E67CB"/>
    <w:rsid w:val="009F4510"/>
    <w:rsid w:val="009F60F3"/>
    <w:rsid w:val="009F734F"/>
    <w:rsid w:val="00A10BE4"/>
    <w:rsid w:val="00A155B1"/>
    <w:rsid w:val="00A16B94"/>
    <w:rsid w:val="00A2276E"/>
    <w:rsid w:val="00A22C51"/>
    <w:rsid w:val="00A23BE5"/>
    <w:rsid w:val="00A23CB0"/>
    <w:rsid w:val="00A246B6"/>
    <w:rsid w:val="00A24C8B"/>
    <w:rsid w:val="00A25E4C"/>
    <w:rsid w:val="00A27F9C"/>
    <w:rsid w:val="00A32F8F"/>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0CE"/>
    <w:rsid w:val="00A755FC"/>
    <w:rsid w:val="00A756FA"/>
    <w:rsid w:val="00A7671C"/>
    <w:rsid w:val="00A83925"/>
    <w:rsid w:val="00A84E8B"/>
    <w:rsid w:val="00A903D1"/>
    <w:rsid w:val="00A916D7"/>
    <w:rsid w:val="00A94C89"/>
    <w:rsid w:val="00A95C12"/>
    <w:rsid w:val="00A96198"/>
    <w:rsid w:val="00A9694A"/>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4DA3"/>
    <w:rsid w:val="00B07C63"/>
    <w:rsid w:val="00B16032"/>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5786F"/>
    <w:rsid w:val="00B632E3"/>
    <w:rsid w:val="00B64F12"/>
    <w:rsid w:val="00B67B97"/>
    <w:rsid w:val="00B719D5"/>
    <w:rsid w:val="00B71DC9"/>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B0072"/>
    <w:rsid w:val="00BB0486"/>
    <w:rsid w:val="00BB1198"/>
    <w:rsid w:val="00BB2279"/>
    <w:rsid w:val="00BB2460"/>
    <w:rsid w:val="00BB4B74"/>
    <w:rsid w:val="00BB5DFC"/>
    <w:rsid w:val="00BB7E69"/>
    <w:rsid w:val="00BC13A7"/>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5A03"/>
    <w:rsid w:val="00BF6EF7"/>
    <w:rsid w:val="00C0083A"/>
    <w:rsid w:val="00C02CFF"/>
    <w:rsid w:val="00C043A1"/>
    <w:rsid w:val="00C05798"/>
    <w:rsid w:val="00C066C2"/>
    <w:rsid w:val="00C104FA"/>
    <w:rsid w:val="00C11954"/>
    <w:rsid w:val="00C15D7F"/>
    <w:rsid w:val="00C166EB"/>
    <w:rsid w:val="00C24F81"/>
    <w:rsid w:val="00C26DA4"/>
    <w:rsid w:val="00C27B48"/>
    <w:rsid w:val="00C27B6A"/>
    <w:rsid w:val="00C33355"/>
    <w:rsid w:val="00C33AB0"/>
    <w:rsid w:val="00C354A9"/>
    <w:rsid w:val="00C354AC"/>
    <w:rsid w:val="00C3679E"/>
    <w:rsid w:val="00C460F5"/>
    <w:rsid w:val="00C545EB"/>
    <w:rsid w:val="00C54E09"/>
    <w:rsid w:val="00C55F94"/>
    <w:rsid w:val="00C63CF0"/>
    <w:rsid w:val="00C653C5"/>
    <w:rsid w:val="00C66BA2"/>
    <w:rsid w:val="00C7088B"/>
    <w:rsid w:val="00C70CB8"/>
    <w:rsid w:val="00C75DFB"/>
    <w:rsid w:val="00C776ED"/>
    <w:rsid w:val="00C81AED"/>
    <w:rsid w:val="00C81E11"/>
    <w:rsid w:val="00C82344"/>
    <w:rsid w:val="00C865E5"/>
    <w:rsid w:val="00C867A7"/>
    <w:rsid w:val="00C870F6"/>
    <w:rsid w:val="00C874B2"/>
    <w:rsid w:val="00C916D5"/>
    <w:rsid w:val="00C949AD"/>
    <w:rsid w:val="00C95887"/>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C81"/>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58A6"/>
    <w:rsid w:val="00D265C3"/>
    <w:rsid w:val="00D27243"/>
    <w:rsid w:val="00D276B8"/>
    <w:rsid w:val="00D27A7A"/>
    <w:rsid w:val="00D31201"/>
    <w:rsid w:val="00D314CE"/>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7605C"/>
    <w:rsid w:val="00D812D4"/>
    <w:rsid w:val="00D825BF"/>
    <w:rsid w:val="00D84AE9"/>
    <w:rsid w:val="00D90C93"/>
    <w:rsid w:val="00D91D27"/>
    <w:rsid w:val="00D931DD"/>
    <w:rsid w:val="00D945FF"/>
    <w:rsid w:val="00D95800"/>
    <w:rsid w:val="00DA1303"/>
    <w:rsid w:val="00DA1507"/>
    <w:rsid w:val="00DA28BD"/>
    <w:rsid w:val="00DA54E6"/>
    <w:rsid w:val="00DA5B17"/>
    <w:rsid w:val="00DB04F5"/>
    <w:rsid w:val="00DC0FA3"/>
    <w:rsid w:val="00DC2813"/>
    <w:rsid w:val="00DC2C5A"/>
    <w:rsid w:val="00DD13D7"/>
    <w:rsid w:val="00DE12D4"/>
    <w:rsid w:val="00DE1589"/>
    <w:rsid w:val="00DE1708"/>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27930"/>
    <w:rsid w:val="00E32315"/>
    <w:rsid w:val="00E34898"/>
    <w:rsid w:val="00E35F16"/>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57B5"/>
    <w:rsid w:val="00EC1B80"/>
    <w:rsid w:val="00EC50D8"/>
    <w:rsid w:val="00EC7E09"/>
    <w:rsid w:val="00ED26AF"/>
    <w:rsid w:val="00ED4EF3"/>
    <w:rsid w:val="00ED58BB"/>
    <w:rsid w:val="00EE21CF"/>
    <w:rsid w:val="00EE335E"/>
    <w:rsid w:val="00EE7D7C"/>
    <w:rsid w:val="00EF1632"/>
    <w:rsid w:val="00EF189A"/>
    <w:rsid w:val="00EF3399"/>
    <w:rsid w:val="00EF503A"/>
    <w:rsid w:val="00EF6473"/>
    <w:rsid w:val="00EF6641"/>
    <w:rsid w:val="00F0166F"/>
    <w:rsid w:val="00F03643"/>
    <w:rsid w:val="00F042F9"/>
    <w:rsid w:val="00F05FFE"/>
    <w:rsid w:val="00F0605D"/>
    <w:rsid w:val="00F106A0"/>
    <w:rsid w:val="00F113F7"/>
    <w:rsid w:val="00F13C06"/>
    <w:rsid w:val="00F154CF"/>
    <w:rsid w:val="00F15746"/>
    <w:rsid w:val="00F213C6"/>
    <w:rsid w:val="00F2259F"/>
    <w:rsid w:val="00F25D98"/>
    <w:rsid w:val="00F26E96"/>
    <w:rsid w:val="00F300FB"/>
    <w:rsid w:val="00F306D7"/>
    <w:rsid w:val="00F309EC"/>
    <w:rsid w:val="00F349A8"/>
    <w:rsid w:val="00F36CFF"/>
    <w:rsid w:val="00F37E0E"/>
    <w:rsid w:val="00F41927"/>
    <w:rsid w:val="00F50C53"/>
    <w:rsid w:val="00F51B40"/>
    <w:rsid w:val="00F51CE5"/>
    <w:rsid w:val="00F51F87"/>
    <w:rsid w:val="00F535AB"/>
    <w:rsid w:val="00F53B45"/>
    <w:rsid w:val="00F5665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A74B1"/>
    <w:rsid w:val="00FB0BA1"/>
    <w:rsid w:val="00FB22D2"/>
    <w:rsid w:val="00FB570E"/>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3B7"/>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semiHidden/>
    <w:unhideWhenUsed/>
    <w:rsid w:val="00E32315"/>
  </w:style>
  <w:style w:type="numbering" w:customStyle="1" w:styleId="NoList4111111">
    <w:name w:val="No List4111111"/>
    <w:next w:val="a5"/>
    <w:semiHidden/>
    <w:unhideWhenUsed/>
    <w:rsid w:val="00E32315"/>
  </w:style>
  <w:style w:type="numbering" w:customStyle="1" w:styleId="NoList11111111">
    <w:name w:val="No List11111111"/>
    <w:next w:val="a5"/>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8453311">
      <w:bodyDiv w:val="1"/>
      <w:marLeft w:val="0"/>
      <w:marRight w:val="0"/>
      <w:marTop w:val="0"/>
      <w:marBottom w:val="0"/>
      <w:divBdr>
        <w:top w:val="none" w:sz="0" w:space="0" w:color="auto"/>
        <w:left w:val="none" w:sz="0" w:space="0" w:color="auto"/>
        <w:bottom w:val="none" w:sz="0" w:space="0" w:color="auto"/>
        <w:right w:val="none" w:sz="0" w:space="0" w:color="auto"/>
      </w:divBdr>
      <w:divsChild>
        <w:div w:id="1102260517">
          <w:marLeft w:val="547"/>
          <w:marRight w:val="0"/>
          <w:marTop w:val="0"/>
          <w:marBottom w:val="120"/>
          <w:divBdr>
            <w:top w:val="none" w:sz="0" w:space="0" w:color="auto"/>
            <w:left w:val="none" w:sz="0" w:space="0" w:color="auto"/>
            <w:bottom w:val="none" w:sz="0" w:space="0" w:color="auto"/>
            <w:right w:val="none" w:sz="0" w:space="0" w:color="auto"/>
          </w:divBdr>
        </w:div>
        <w:div w:id="419256012">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89A35-E63C-4A5E-A0C6-6F5FCA341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7609</TotalTime>
  <Pages>1</Pages>
  <Words>3065</Words>
  <Characters>17476</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587</cp:revision>
  <cp:lastPrinted>1899-12-31T23:00:00Z</cp:lastPrinted>
  <dcterms:created xsi:type="dcterms:W3CDTF">2020-02-03T08:32:00Z</dcterms:created>
  <dcterms:modified xsi:type="dcterms:W3CDTF">2025-08-15T02:51:00Z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